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53F32" w14:textId="55D3B28F" w:rsidR="00E97E9D" w:rsidRDefault="00E97E9D" w:rsidP="00E97E9D">
      <w:pPr>
        <w:pStyle w:val="CRCoverPage"/>
        <w:tabs>
          <w:tab w:val="right" w:pos="9639"/>
        </w:tabs>
        <w:spacing w:after="0"/>
        <w:outlineLvl w:val="0"/>
        <w:rPr>
          <w:b/>
          <w:noProof/>
          <w:sz w:val="24"/>
        </w:rPr>
      </w:pPr>
      <w:r>
        <w:rPr>
          <w:b/>
          <w:noProof/>
          <w:sz w:val="24"/>
        </w:rPr>
        <w:t>3GPP TSG-CT WG3 Meeting #135</w:t>
      </w:r>
      <w:r>
        <w:rPr>
          <w:b/>
          <w:noProof/>
          <w:sz w:val="24"/>
        </w:rPr>
        <w:tab/>
      </w:r>
      <w:r w:rsidRPr="00E97E9D">
        <w:rPr>
          <w:rFonts w:cs="Arial"/>
          <w:b/>
          <w:i/>
          <w:noProof/>
          <w:sz w:val="28"/>
        </w:rPr>
        <w:t>C3-243347</w:t>
      </w:r>
    </w:p>
    <w:p w14:paraId="5FA200DA" w14:textId="68A183AC"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13426" w:rsidR="001E41F3" w:rsidRPr="00E97E9D" w:rsidRDefault="007C2679" w:rsidP="00E97E9D">
            <w:pPr>
              <w:pStyle w:val="CRCoverPage"/>
              <w:spacing w:after="0"/>
              <w:jc w:val="center"/>
              <w:rPr>
                <w:rFonts w:cs="Arial"/>
                <w:b/>
                <w:noProof/>
                <w:sz w:val="28"/>
              </w:rPr>
            </w:pPr>
            <w:r w:rsidRPr="00E97E9D">
              <w:rPr>
                <w:rFonts w:cs="Arial"/>
                <w:b/>
                <w:noProof/>
                <w:sz w:val="28"/>
              </w:rPr>
              <w:t>29.5</w:t>
            </w:r>
            <w:r w:rsidR="00EC3D45" w:rsidRPr="00E97E9D">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3EBC7" w:rsidR="001E41F3" w:rsidRPr="00E97E9D" w:rsidRDefault="00E97E9D" w:rsidP="00E97E9D">
            <w:pPr>
              <w:pStyle w:val="CRCoverPage"/>
              <w:spacing w:after="0"/>
              <w:jc w:val="center"/>
              <w:rPr>
                <w:rFonts w:cs="Arial"/>
                <w:b/>
                <w:noProof/>
                <w:sz w:val="28"/>
              </w:rPr>
            </w:pPr>
            <w:r w:rsidRPr="00E97E9D">
              <w:rPr>
                <w:rFonts w:cs="Arial"/>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92189" w:rsidR="001E41F3" w:rsidRPr="00E97E9D" w:rsidRDefault="00E97E9D" w:rsidP="00E97E9D">
            <w:pPr>
              <w:pStyle w:val="CRCoverPage"/>
              <w:spacing w:after="0"/>
              <w:jc w:val="center"/>
              <w:rPr>
                <w:rFonts w:cs="Arial"/>
                <w:b/>
                <w:noProof/>
                <w:sz w:val="28"/>
              </w:rPr>
            </w:pPr>
            <w:r w:rsidRPr="00E97E9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E97E9D" w:rsidRDefault="008A7183" w:rsidP="00E97E9D">
            <w:pPr>
              <w:pStyle w:val="CRCoverPage"/>
              <w:spacing w:after="0"/>
              <w:jc w:val="center"/>
              <w:rPr>
                <w:rFonts w:cs="Arial"/>
                <w:b/>
                <w:noProof/>
                <w:sz w:val="28"/>
                <w:highlight w:val="yellow"/>
              </w:rPr>
            </w:pPr>
            <w:r w:rsidRPr="00B224C6">
              <w:rPr>
                <w:rFonts w:cs="Arial"/>
                <w:b/>
                <w:noProof/>
                <w:sz w:val="28"/>
              </w:rPr>
              <w:t>18.</w:t>
            </w:r>
            <w:r w:rsidR="0006724A" w:rsidRPr="00B224C6">
              <w:rPr>
                <w:rFonts w:cs="Arial"/>
                <w:b/>
                <w:noProof/>
                <w:sz w:val="28"/>
              </w:rPr>
              <w:t>5</w:t>
            </w:r>
            <w:r w:rsidRPr="00B224C6">
              <w:rPr>
                <w:rFonts w:cs="Arial"/>
                <w:b/>
                <w:noProof/>
                <w:sz w:val="28"/>
              </w:rPr>
              <w:t>.</w:t>
            </w:r>
            <w:r w:rsidR="005D3913" w:rsidRPr="00B224C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A00EF" w:rsidR="001E41F3" w:rsidRDefault="003E2D5B">
            <w:pPr>
              <w:pStyle w:val="CRCoverPage"/>
              <w:spacing w:after="0"/>
              <w:ind w:left="100"/>
              <w:rPr>
                <w:noProof/>
              </w:rPr>
            </w:pPr>
            <w:r>
              <w:t>Correction to A2X policy provisioning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C148" w:rsidR="001E41F3" w:rsidRDefault="001D7E16">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A78C" w:rsidR="001E41F3" w:rsidRDefault="00EC3D45">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0707B" w14:textId="77777777" w:rsidR="00026639" w:rsidRDefault="00026639" w:rsidP="00026639">
            <w:pPr>
              <w:pStyle w:val="CRCoverPage"/>
              <w:spacing w:after="0"/>
              <w:ind w:left="284"/>
            </w:pPr>
            <w:r>
              <w:t>As specified in TS 23.256, A2X Communication over Uu reference point is supported, leveraging what it is defined for V2X.</w:t>
            </w:r>
          </w:p>
          <w:p w14:paraId="35481273" w14:textId="77777777" w:rsidR="00026639" w:rsidRDefault="00026639" w:rsidP="00026639">
            <w:pPr>
              <w:pStyle w:val="CRCoverPage"/>
              <w:spacing w:after="0"/>
              <w:ind w:left="284"/>
            </w:pPr>
            <w:r>
              <w:t>However, stage 3 is missing the specification of the provisioning of service parameters for A2X Communication over Uu.</w:t>
            </w:r>
          </w:p>
          <w:p w14:paraId="708AA7DE" w14:textId="15287CD6" w:rsidR="00D72E32" w:rsidRDefault="00D72E32" w:rsidP="00510D25">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50463" w:rsidR="006E51A5" w:rsidRPr="00EC440D" w:rsidRDefault="005E4FAB" w:rsidP="006E51A5">
            <w:pPr>
              <w:pStyle w:val="CRCoverPage"/>
              <w:spacing w:after="0"/>
              <w:ind w:left="100"/>
              <w:rPr>
                <w:noProof/>
              </w:rPr>
            </w:pPr>
            <w:r>
              <w:rPr>
                <w:noProof/>
              </w:rPr>
              <w:t>Complete the definition of A2XP over Uu reference point.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28F00" w:rsidR="001E41F3" w:rsidRDefault="00356BB6">
            <w:pPr>
              <w:pStyle w:val="CRCoverPage"/>
              <w:spacing w:after="0"/>
              <w:ind w:left="100"/>
              <w:rPr>
                <w:noProof/>
              </w:rPr>
            </w:pPr>
            <w:r>
              <w:rPr>
                <w:lang w:eastAsia="zh-CN"/>
              </w:rPr>
              <w:t xml:space="preserve">6.4.1, 6.4.2.15, </w:t>
            </w:r>
            <w:r w:rsidR="00A0756D">
              <w:rPr>
                <w:lang w:eastAsia="zh-CN"/>
              </w:rPr>
              <w:t>6.4.2.15A, A.3</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E6412" w14:textId="4D6C4F38" w:rsidR="00D5539F"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834E21">
              <w:rPr>
                <w:noProof/>
                <w:color w:val="000000" w:themeColor="text1"/>
              </w:rPr>
              <w:t>correction</w:t>
            </w:r>
            <w:r>
              <w:rPr>
                <w:noProof/>
                <w:color w:val="000000" w:themeColor="text1"/>
              </w:rPr>
              <w:t xml:space="preserve">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w:t>
            </w:r>
            <w:r w:rsidR="00A0756D">
              <w:rPr>
                <w:noProof/>
              </w:rPr>
              <w:t>udr</w:t>
            </w:r>
            <w:r w:rsidR="00CB369C">
              <w:rPr>
                <w:noProof/>
              </w:rPr>
              <w:t xml:space="preserve">_DataRepository </w:t>
            </w:r>
            <w:r w:rsidR="00C414D6" w:rsidRPr="00C414D6">
              <w:rPr>
                <w:noProof/>
              </w:rPr>
              <w:t>API</w:t>
            </w:r>
            <w:r w:rsidR="00CB369C">
              <w:rPr>
                <w:noProof/>
              </w:rPr>
              <w:t xml:space="preserve"> for </w:t>
            </w:r>
            <w:r w:rsidR="00C662DC">
              <w:rPr>
                <w:noProof/>
              </w:rPr>
              <w:t>Application Data.</w:t>
            </w: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C662DC">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8A7D610" w14:textId="77777777" w:rsidR="009F4C51" w:rsidRPr="002178AD" w:rsidRDefault="009F4C51" w:rsidP="009F4C51">
      <w:pPr>
        <w:pStyle w:val="Heading3"/>
      </w:pPr>
      <w:bookmarkStart w:id="21" w:name="_Toc28012800"/>
      <w:bookmarkStart w:id="22" w:name="_Toc36039087"/>
      <w:bookmarkStart w:id="23" w:name="_Toc44688503"/>
      <w:bookmarkStart w:id="24" w:name="_Toc45133919"/>
      <w:bookmarkStart w:id="25" w:name="_Toc49931599"/>
      <w:bookmarkStart w:id="26" w:name="_Toc51762857"/>
      <w:bookmarkStart w:id="27" w:name="_Toc58848493"/>
      <w:bookmarkStart w:id="28" w:name="_Toc59017531"/>
      <w:bookmarkStart w:id="29" w:name="_Toc66279520"/>
      <w:bookmarkStart w:id="30" w:name="_Toc68168542"/>
      <w:bookmarkStart w:id="31" w:name="_Toc83233007"/>
      <w:bookmarkStart w:id="32" w:name="_Toc85549985"/>
      <w:bookmarkStart w:id="33" w:name="_Toc90655467"/>
      <w:bookmarkStart w:id="34" w:name="_Toc105600343"/>
      <w:bookmarkStart w:id="35" w:name="_Toc122114350"/>
      <w:bookmarkStart w:id="36" w:name="_Toc153789250"/>
      <w:bookmarkStart w:id="37" w:name="_Toc161997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178AD">
        <w:t>6.4.1</w:t>
      </w:r>
      <w:r w:rsidRPr="002178AD">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9CBFFF9" w14:textId="77777777" w:rsidR="009F4C51" w:rsidRPr="002178AD" w:rsidRDefault="009F4C51" w:rsidP="009F4C51">
      <w:r w:rsidRPr="002178AD">
        <w:t xml:space="preserve">This </w:t>
      </w:r>
      <w:r>
        <w:t>clause</w:t>
      </w:r>
      <w:r w:rsidRPr="002178AD">
        <w:t xml:space="preserve"> specifies the application data model supported by the API.</w:t>
      </w:r>
    </w:p>
    <w:p w14:paraId="5227DD54" w14:textId="77777777" w:rsidR="009F4C51" w:rsidRPr="002178AD" w:rsidRDefault="009F4C51" w:rsidP="009F4C51">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5E62D29B" w14:textId="77777777" w:rsidR="009F4C51" w:rsidRPr="002178AD" w:rsidRDefault="009F4C51" w:rsidP="009F4C51">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F4C51" w:rsidRPr="002178AD" w14:paraId="245875B9" w14:textId="77777777" w:rsidTr="00C9313D">
        <w:trPr>
          <w:jc w:val="center"/>
        </w:trPr>
        <w:tc>
          <w:tcPr>
            <w:tcW w:w="2436" w:type="dxa"/>
            <w:shd w:val="clear" w:color="auto" w:fill="C0C0C0"/>
            <w:hideMark/>
          </w:tcPr>
          <w:p w14:paraId="10365E27" w14:textId="77777777" w:rsidR="009F4C51" w:rsidRPr="002178AD" w:rsidRDefault="009F4C51" w:rsidP="00C9313D">
            <w:pPr>
              <w:pStyle w:val="TAH"/>
            </w:pPr>
            <w:r w:rsidRPr="002178AD">
              <w:t>Data type</w:t>
            </w:r>
          </w:p>
        </w:tc>
        <w:tc>
          <w:tcPr>
            <w:tcW w:w="1559" w:type="dxa"/>
            <w:shd w:val="clear" w:color="auto" w:fill="C0C0C0"/>
            <w:hideMark/>
          </w:tcPr>
          <w:p w14:paraId="10C6A97B" w14:textId="77777777" w:rsidR="009F4C51" w:rsidRPr="002178AD" w:rsidRDefault="009F4C51" w:rsidP="00C9313D">
            <w:pPr>
              <w:pStyle w:val="TAH"/>
            </w:pPr>
            <w:r w:rsidRPr="002178AD">
              <w:t>Section defined</w:t>
            </w:r>
          </w:p>
        </w:tc>
        <w:tc>
          <w:tcPr>
            <w:tcW w:w="3969" w:type="dxa"/>
            <w:shd w:val="clear" w:color="auto" w:fill="C0C0C0"/>
            <w:hideMark/>
          </w:tcPr>
          <w:p w14:paraId="306086B6" w14:textId="77777777" w:rsidR="009F4C51" w:rsidRPr="002178AD" w:rsidRDefault="009F4C51" w:rsidP="00C9313D">
            <w:pPr>
              <w:pStyle w:val="TAH"/>
            </w:pPr>
            <w:r w:rsidRPr="002178AD">
              <w:t>Description</w:t>
            </w:r>
          </w:p>
        </w:tc>
        <w:tc>
          <w:tcPr>
            <w:tcW w:w="1729" w:type="dxa"/>
            <w:shd w:val="clear" w:color="auto" w:fill="C0C0C0"/>
          </w:tcPr>
          <w:p w14:paraId="021CC259" w14:textId="77777777" w:rsidR="009F4C51" w:rsidRPr="002178AD" w:rsidRDefault="009F4C51" w:rsidP="00C9313D">
            <w:pPr>
              <w:pStyle w:val="TAH"/>
            </w:pPr>
            <w:r w:rsidRPr="002178AD">
              <w:t>Applicability</w:t>
            </w:r>
          </w:p>
        </w:tc>
      </w:tr>
      <w:tr w:rsidR="009F4C51" w:rsidRPr="002178AD" w14:paraId="73370B7A" w14:textId="77777777" w:rsidTr="00C9313D">
        <w:trPr>
          <w:jc w:val="center"/>
        </w:trPr>
        <w:tc>
          <w:tcPr>
            <w:tcW w:w="2436" w:type="dxa"/>
            <w:shd w:val="clear" w:color="auto" w:fill="auto"/>
          </w:tcPr>
          <w:p w14:paraId="70A9062F" w14:textId="77777777" w:rsidR="009F4C51" w:rsidRPr="002178AD" w:rsidRDefault="009F4C51" w:rsidP="00C9313D">
            <w:pPr>
              <w:pStyle w:val="TAL"/>
            </w:pPr>
            <w:r>
              <w:t>AfRequestedQosData</w:t>
            </w:r>
          </w:p>
        </w:tc>
        <w:tc>
          <w:tcPr>
            <w:tcW w:w="1559" w:type="dxa"/>
            <w:shd w:val="clear" w:color="auto" w:fill="auto"/>
          </w:tcPr>
          <w:p w14:paraId="1F5F30F6" w14:textId="77777777" w:rsidR="009F4C51" w:rsidRPr="002178AD" w:rsidRDefault="009F4C51" w:rsidP="00C9313D">
            <w:pPr>
              <w:pStyle w:val="TAL"/>
            </w:pPr>
            <w:r>
              <w:t>6.4.2.18</w:t>
            </w:r>
          </w:p>
        </w:tc>
        <w:tc>
          <w:tcPr>
            <w:tcW w:w="3969" w:type="dxa"/>
            <w:shd w:val="clear" w:color="auto" w:fill="auto"/>
          </w:tcPr>
          <w:p w14:paraId="21E618D2" w14:textId="77777777" w:rsidR="009F4C51" w:rsidRPr="002178AD" w:rsidRDefault="009F4C51" w:rsidP="00C9313D">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35306C2" w14:textId="77777777" w:rsidR="009F4C51" w:rsidRPr="002178AD" w:rsidRDefault="009F4C51" w:rsidP="00C9313D">
            <w:pPr>
              <w:pStyle w:val="TAL"/>
            </w:pPr>
            <w:r>
              <w:t>GMEC</w:t>
            </w:r>
          </w:p>
        </w:tc>
      </w:tr>
      <w:tr w:rsidR="009F4C51" w:rsidRPr="002178AD" w14:paraId="73A90E84" w14:textId="77777777" w:rsidTr="00C9313D">
        <w:trPr>
          <w:jc w:val="center"/>
        </w:trPr>
        <w:tc>
          <w:tcPr>
            <w:tcW w:w="2436" w:type="dxa"/>
            <w:shd w:val="clear" w:color="auto" w:fill="auto"/>
          </w:tcPr>
          <w:p w14:paraId="21C040B5" w14:textId="77777777" w:rsidR="009F4C51" w:rsidRPr="002178AD" w:rsidRDefault="009F4C51" w:rsidP="00C9313D">
            <w:pPr>
              <w:pStyle w:val="TAL"/>
            </w:pPr>
            <w:r>
              <w:t>AfRequestedQosDataPatch</w:t>
            </w:r>
          </w:p>
        </w:tc>
        <w:tc>
          <w:tcPr>
            <w:tcW w:w="1559" w:type="dxa"/>
            <w:shd w:val="clear" w:color="auto" w:fill="auto"/>
          </w:tcPr>
          <w:p w14:paraId="677F1D1E" w14:textId="77777777" w:rsidR="009F4C51" w:rsidRPr="002178AD" w:rsidRDefault="009F4C51" w:rsidP="00C9313D">
            <w:pPr>
              <w:pStyle w:val="TAL"/>
            </w:pPr>
            <w:r>
              <w:t>6.4.2.19</w:t>
            </w:r>
          </w:p>
        </w:tc>
        <w:tc>
          <w:tcPr>
            <w:tcW w:w="3969" w:type="dxa"/>
            <w:shd w:val="clear" w:color="auto" w:fill="auto"/>
          </w:tcPr>
          <w:p w14:paraId="128CFF0A" w14:textId="77777777" w:rsidR="009F4C51" w:rsidRPr="002178AD" w:rsidRDefault="009F4C51" w:rsidP="00C9313D">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620CEC4" w14:textId="77777777" w:rsidR="009F4C51" w:rsidRPr="002178AD" w:rsidRDefault="009F4C51" w:rsidP="00C9313D">
            <w:pPr>
              <w:pStyle w:val="TAL"/>
            </w:pPr>
            <w:r>
              <w:t>GMEC</w:t>
            </w:r>
          </w:p>
        </w:tc>
      </w:tr>
      <w:tr w:rsidR="009F4C51" w:rsidRPr="002178AD" w14:paraId="24E5721F" w14:textId="77777777" w:rsidTr="00C9313D">
        <w:trPr>
          <w:jc w:val="center"/>
        </w:trPr>
        <w:tc>
          <w:tcPr>
            <w:tcW w:w="2436" w:type="dxa"/>
          </w:tcPr>
          <w:p w14:paraId="379ECB93" w14:textId="77777777" w:rsidR="009F4C51" w:rsidRPr="002178AD" w:rsidRDefault="009F4C51" w:rsidP="00C9313D">
            <w:pPr>
              <w:pStyle w:val="TAL"/>
            </w:pPr>
            <w:r w:rsidRPr="002178AD">
              <w:t>AmInfluData</w:t>
            </w:r>
          </w:p>
        </w:tc>
        <w:tc>
          <w:tcPr>
            <w:tcW w:w="1559" w:type="dxa"/>
          </w:tcPr>
          <w:p w14:paraId="61F49659" w14:textId="77777777" w:rsidR="009F4C51" w:rsidRPr="002178AD" w:rsidRDefault="009F4C51" w:rsidP="00C9313D">
            <w:pPr>
              <w:pStyle w:val="TAL"/>
            </w:pPr>
            <w:r w:rsidRPr="002178AD">
              <w:t>6.4.2.16</w:t>
            </w:r>
          </w:p>
        </w:tc>
        <w:tc>
          <w:tcPr>
            <w:tcW w:w="3969" w:type="dxa"/>
          </w:tcPr>
          <w:p w14:paraId="7F38CD43" w14:textId="77777777" w:rsidR="009F4C51" w:rsidRPr="002178AD" w:rsidRDefault="009F4C51" w:rsidP="00C9313D">
            <w:pPr>
              <w:pStyle w:val="TAL"/>
            </w:pPr>
            <w:r w:rsidRPr="002178AD">
              <w:t>Contains AM influence data.</w:t>
            </w:r>
          </w:p>
        </w:tc>
        <w:tc>
          <w:tcPr>
            <w:tcW w:w="1729" w:type="dxa"/>
          </w:tcPr>
          <w:p w14:paraId="412789FC" w14:textId="77777777" w:rsidR="009F4C51" w:rsidRPr="002178AD" w:rsidRDefault="009F4C51" w:rsidP="00C9313D">
            <w:pPr>
              <w:pStyle w:val="TAL"/>
            </w:pPr>
            <w:r w:rsidRPr="002178AD">
              <w:t>DCAMP</w:t>
            </w:r>
          </w:p>
        </w:tc>
      </w:tr>
      <w:tr w:rsidR="009F4C51" w:rsidRPr="002178AD" w14:paraId="602B60C0" w14:textId="77777777" w:rsidTr="00C9313D">
        <w:trPr>
          <w:jc w:val="center"/>
        </w:trPr>
        <w:tc>
          <w:tcPr>
            <w:tcW w:w="2436" w:type="dxa"/>
          </w:tcPr>
          <w:p w14:paraId="1157E67B" w14:textId="77777777" w:rsidR="009F4C51" w:rsidRPr="002178AD" w:rsidRDefault="009F4C51" w:rsidP="00C9313D">
            <w:pPr>
              <w:pStyle w:val="TAL"/>
            </w:pPr>
            <w:r w:rsidRPr="002178AD">
              <w:t>AmInfluDataPatch</w:t>
            </w:r>
          </w:p>
        </w:tc>
        <w:tc>
          <w:tcPr>
            <w:tcW w:w="1559" w:type="dxa"/>
          </w:tcPr>
          <w:p w14:paraId="7431C0A4" w14:textId="77777777" w:rsidR="009F4C51" w:rsidRPr="002178AD" w:rsidRDefault="009F4C51" w:rsidP="00C9313D">
            <w:pPr>
              <w:pStyle w:val="TAL"/>
            </w:pPr>
            <w:r w:rsidRPr="002178AD">
              <w:t>6.4.2.17</w:t>
            </w:r>
          </w:p>
        </w:tc>
        <w:tc>
          <w:tcPr>
            <w:tcW w:w="3969" w:type="dxa"/>
          </w:tcPr>
          <w:p w14:paraId="33B84A1E" w14:textId="77777777" w:rsidR="009F4C51" w:rsidRPr="002178AD" w:rsidRDefault="009F4C51" w:rsidP="00C9313D">
            <w:pPr>
              <w:pStyle w:val="TAL"/>
            </w:pPr>
            <w:r w:rsidRPr="002178AD">
              <w:t>Contains AM influence data that can be updated.</w:t>
            </w:r>
          </w:p>
        </w:tc>
        <w:tc>
          <w:tcPr>
            <w:tcW w:w="1729" w:type="dxa"/>
          </w:tcPr>
          <w:p w14:paraId="40002229" w14:textId="77777777" w:rsidR="009F4C51" w:rsidRPr="002178AD" w:rsidRDefault="009F4C51" w:rsidP="00C9313D">
            <w:pPr>
              <w:pStyle w:val="TAL"/>
            </w:pPr>
            <w:r w:rsidRPr="002178AD">
              <w:t>DCAMP</w:t>
            </w:r>
          </w:p>
        </w:tc>
      </w:tr>
      <w:tr w:rsidR="009F4C51" w:rsidRPr="002178AD" w14:paraId="092D220B" w14:textId="77777777" w:rsidTr="00C9313D">
        <w:trPr>
          <w:jc w:val="center"/>
        </w:trPr>
        <w:tc>
          <w:tcPr>
            <w:tcW w:w="2436" w:type="dxa"/>
          </w:tcPr>
          <w:p w14:paraId="7B2B8821" w14:textId="77777777" w:rsidR="009F4C51" w:rsidRPr="002178AD" w:rsidRDefault="009F4C51" w:rsidP="00C9313D">
            <w:pPr>
              <w:pStyle w:val="TAL"/>
            </w:pPr>
            <w:r w:rsidRPr="002178AD">
              <w:t>ApplicationDataSubs</w:t>
            </w:r>
          </w:p>
        </w:tc>
        <w:tc>
          <w:tcPr>
            <w:tcW w:w="1559" w:type="dxa"/>
          </w:tcPr>
          <w:p w14:paraId="501246C9" w14:textId="77777777" w:rsidR="009F4C51" w:rsidRPr="002178AD" w:rsidRDefault="009F4C51" w:rsidP="00C9313D">
            <w:pPr>
              <w:pStyle w:val="TAL"/>
            </w:pPr>
            <w:r w:rsidRPr="002178AD">
              <w:t>6.4.2.10</w:t>
            </w:r>
          </w:p>
        </w:tc>
        <w:tc>
          <w:tcPr>
            <w:tcW w:w="3969" w:type="dxa"/>
          </w:tcPr>
          <w:p w14:paraId="68325CF7" w14:textId="77777777" w:rsidR="009F4C51" w:rsidRPr="002178AD" w:rsidRDefault="009F4C51" w:rsidP="00C9313D">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6F2568AA" w14:textId="77777777" w:rsidR="009F4C51" w:rsidRPr="00187758" w:rsidRDefault="009F4C51" w:rsidP="00C9313D">
            <w:pPr>
              <w:pStyle w:val="NO"/>
              <w:ind w:left="0" w:firstLine="0"/>
              <w:rPr>
                <w:rFonts w:ascii="Arial" w:hAnsi="Arial"/>
                <w:sz w:val="18"/>
              </w:rPr>
            </w:pPr>
          </w:p>
        </w:tc>
      </w:tr>
      <w:tr w:rsidR="009F4C51" w:rsidRPr="002178AD" w14:paraId="705F0ED7" w14:textId="77777777" w:rsidTr="00C9313D">
        <w:trPr>
          <w:jc w:val="center"/>
        </w:trPr>
        <w:tc>
          <w:tcPr>
            <w:tcW w:w="2436" w:type="dxa"/>
          </w:tcPr>
          <w:p w14:paraId="237FC335" w14:textId="77777777" w:rsidR="009F4C51" w:rsidRPr="002178AD" w:rsidRDefault="009F4C51" w:rsidP="00C9313D">
            <w:pPr>
              <w:pStyle w:val="TAL"/>
            </w:pPr>
            <w:r w:rsidRPr="002178AD">
              <w:t>ApplicationDataChangeNotif</w:t>
            </w:r>
          </w:p>
        </w:tc>
        <w:tc>
          <w:tcPr>
            <w:tcW w:w="1559" w:type="dxa"/>
          </w:tcPr>
          <w:p w14:paraId="77709F78" w14:textId="77777777" w:rsidR="009F4C51" w:rsidRPr="002178AD" w:rsidRDefault="009F4C51" w:rsidP="00C9313D">
            <w:pPr>
              <w:pStyle w:val="TAL"/>
            </w:pPr>
            <w:r w:rsidRPr="002178AD">
              <w:t>6.4.2.11</w:t>
            </w:r>
          </w:p>
        </w:tc>
        <w:tc>
          <w:tcPr>
            <w:tcW w:w="3969" w:type="dxa"/>
          </w:tcPr>
          <w:p w14:paraId="36A2A8EB" w14:textId="77777777" w:rsidR="009F4C51" w:rsidRPr="002178AD" w:rsidRDefault="009F4C51" w:rsidP="00C9313D">
            <w:pPr>
              <w:pStyle w:val="TAL"/>
            </w:pPr>
            <w:r w:rsidRPr="002178AD">
              <w:t>Contains the new or updated application data or removed indication.</w:t>
            </w:r>
          </w:p>
        </w:tc>
        <w:tc>
          <w:tcPr>
            <w:tcW w:w="1729" w:type="dxa"/>
          </w:tcPr>
          <w:p w14:paraId="19370F9F" w14:textId="77777777" w:rsidR="009F4C51" w:rsidRPr="002178AD" w:rsidRDefault="009F4C51" w:rsidP="00C9313D">
            <w:pPr>
              <w:pStyle w:val="TAL"/>
              <w:rPr>
                <w:lang w:eastAsia="zh-CN"/>
              </w:rPr>
            </w:pPr>
          </w:p>
        </w:tc>
      </w:tr>
      <w:tr w:rsidR="009F4C51" w:rsidRPr="002178AD" w14:paraId="00AA9AF5" w14:textId="77777777" w:rsidTr="00C9313D">
        <w:trPr>
          <w:jc w:val="center"/>
        </w:trPr>
        <w:tc>
          <w:tcPr>
            <w:tcW w:w="2436" w:type="dxa"/>
          </w:tcPr>
          <w:p w14:paraId="09C94445" w14:textId="77777777" w:rsidR="009F4C51" w:rsidRPr="002178AD" w:rsidRDefault="009F4C51" w:rsidP="00C9313D">
            <w:pPr>
              <w:pStyle w:val="TAL"/>
            </w:pPr>
            <w:r w:rsidRPr="002178AD">
              <w:t>BdtPolicyData</w:t>
            </w:r>
          </w:p>
        </w:tc>
        <w:tc>
          <w:tcPr>
            <w:tcW w:w="1559" w:type="dxa"/>
          </w:tcPr>
          <w:p w14:paraId="094CCFC8" w14:textId="77777777" w:rsidR="009F4C51" w:rsidRPr="002178AD" w:rsidRDefault="009F4C51" w:rsidP="00C9313D">
            <w:pPr>
              <w:pStyle w:val="TAL"/>
            </w:pPr>
            <w:r w:rsidRPr="002178AD">
              <w:t>6.4.2.7</w:t>
            </w:r>
          </w:p>
        </w:tc>
        <w:tc>
          <w:tcPr>
            <w:tcW w:w="3969" w:type="dxa"/>
          </w:tcPr>
          <w:p w14:paraId="62CBCE6C" w14:textId="77777777" w:rsidR="009F4C51" w:rsidRPr="002178AD" w:rsidRDefault="009F4C51" w:rsidP="00C9313D">
            <w:pPr>
              <w:pStyle w:val="TAL"/>
            </w:pPr>
            <w:r w:rsidRPr="002178AD">
              <w:t>Contains applied BDT policy data.</w:t>
            </w:r>
          </w:p>
        </w:tc>
        <w:tc>
          <w:tcPr>
            <w:tcW w:w="1729" w:type="dxa"/>
          </w:tcPr>
          <w:p w14:paraId="3FBAE9DD" w14:textId="77777777" w:rsidR="009F4C51" w:rsidRPr="002178AD" w:rsidRDefault="009F4C51" w:rsidP="00C9313D">
            <w:pPr>
              <w:pStyle w:val="TAL"/>
              <w:rPr>
                <w:lang w:eastAsia="zh-CN"/>
              </w:rPr>
            </w:pPr>
            <w:r w:rsidRPr="002178AD">
              <w:rPr>
                <w:lang w:eastAsia="zh-CN"/>
              </w:rPr>
              <w:t>EnhancedBackgroundDataTransfer</w:t>
            </w:r>
          </w:p>
        </w:tc>
      </w:tr>
      <w:tr w:rsidR="009F4C51" w:rsidRPr="002178AD" w14:paraId="1E15D586" w14:textId="77777777" w:rsidTr="00C9313D">
        <w:trPr>
          <w:jc w:val="center"/>
        </w:trPr>
        <w:tc>
          <w:tcPr>
            <w:tcW w:w="2436" w:type="dxa"/>
          </w:tcPr>
          <w:p w14:paraId="2C074A0D" w14:textId="77777777" w:rsidR="009F4C51" w:rsidRPr="002178AD" w:rsidRDefault="009F4C51" w:rsidP="00C9313D">
            <w:pPr>
              <w:pStyle w:val="TAL"/>
            </w:pPr>
            <w:r w:rsidRPr="002178AD">
              <w:t>BdtPolicyDataPatch</w:t>
            </w:r>
          </w:p>
        </w:tc>
        <w:tc>
          <w:tcPr>
            <w:tcW w:w="1559" w:type="dxa"/>
          </w:tcPr>
          <w:p w14:paraId="2EB08C2C" w14:textId="77777777" w:rsidR="009F4C51" w:rsidRPr="002178AD" w:rsidRDefault="009F4C51" w:rsidP="00C9313D">
            <w:pPr>
              <w:pStyle w:val="TAL"/>
            </w:pPr>
            <w:r w:rsidRPr="002178AD">
              <w:t>6.4.2.8</w:t>
            </w:r>
          </w:p>
        </w:tc>
        <w:tc>
          <w:tcPr>
            <w:tcW w:w="3969" w:type="dxa"/>
          </w:tcPr>
          <w:p w14:paraId="45FE42D9" w14:textId="77777777" w:rsidR="009F4C51" w:rsidRPr="002178AD" w:rsidRDefault="009F4C51" w:rsidP="00C9313D">
            <w:pPr>
              <w:pStyle w:val="TAL"/>
            </w:pPr>
            <w:r w:rsidRPr="002178AD">
              <w:t>Contains modification instructions to be performed on the applied BDT policy data.</w:t>
            </w:r>
          </w:p>
        </w:tc>
        <w:tc>
          <w:tcPr>
            <w:tcW w:w="1729" w:type="dxa"/>
          </w:tcPr>
          <w:p w14:paraId="46574C45" w14:textId="77777777" w:rsidR="009F4C51" w:rsidRPr="002178AD" w:rsidRDefault="009F4C51" w:rsidP="00C9313D">
            <w:pPr>
              <w:pStyle w:val="TAL"/>
              <w:rPr>
                <w:lang w:eastAsia="zh-CN"/>
              </w:rPr>
            </w:pPr>
            <w:r w:rsidRPr="002178AD">
              <w:rPr>
                <w:lang w:eastAsia="zh-CN"/>
              </w:rPr>
              <w:t>EnhancedBackgroundDataTransfer</w:t>
            </w:r>
          </w:p>
        </w:tc>
      </w:tr>
      <w:tr w:rsidR="009F4C51" w:rsidRPr="002178AD" w14:paraId="6DA7F5E5" w14:textId="77777777" w:rsidTr="00C9313D">
        <w:trPr>
          <w:jc w:val="center"/>
        </w:trPr>
        <w:tc>
          <w:tcPr>
            <w:tcW w:w="2436" w:type="dxa"/>
          </w:tcPr>
          <w:p w14:paraId="46AD4315" w14:textId="77777777" w:rsidR="009F4C51" w:rsidRPr="002178AD" w:rsidRDefault="009F4C51" w:rsidP="00C9313D">
            <w:pPr>
              <w:pStyle w:val="TAL"/>
            </w:pPr>
            <w:r>
              <w:t>CorrelationType</w:t>
            </w:r>
          </w:p>
        </w:tc>
        <w:tc>
          <w:tcPr>
            <w:tcW w:w="1559" w:type="dxa"/>
          </w:tcPr>
          <w:p w14:paraId="7FF34874" w14:textId="77777777" w:rsidR="009F4C51" w:rsidRPr="002178AD" w:rsidRDefault="009F4C51" w:rsidP="00C9313D">
            <w:pPr>
              <w:pStyle w:val="TAL"/>
              <w:rPr>
                <w:lang w:eastAsia="zh-CN"/>
              </w:rPr>
            </w:pPr>
            <w:r>
              <w:rPr>
                <w:rFonts w:hint="eastAsia"/>
                <w:lang w:eastAsia="zh-CN"/>
              </w:rPr>
              <w:t>6</w:t>
            </w:r>
            <w:r>
              <w:rPr>
                <w:lang w:eastAsia="zh-CN"/>
              </w:rPr>
              <w:t>.4.3.4</w:t>
            </w:r>
          </w:p>
        </w:tc>
        <w:tc>
          <w:tcPr>
            <w:tcW w:w="3969" w:type="dxa"/>
          </w:tcPr>
          <w:p w14:paraId="332F8373" w14:textId="77777777" w:rsidR="009F4C51" w:rsidRPr="002178AD" w:rsidRDefault="009F4C51" w:rsidP="00C9313D">
            <w:pPr>
              <w:pStyle w:val="TAL"/>
            </w:pPr>
            <w:r>
              <w:rPr>
                <w:rFonts w:hint="eastAsia"/>
                <w:lang w:eastAsia="zh-CN"/>
              </w:rPr>
              <w:t>I</w:t>
            </w:r>
            <w:r>
              <w:rPr>
                <w:lang w:eastAsia="zh-CN"/>
              </w:rPr>
              <w:t>ndicates that the EAS(es) corresponding to a common DNAI or common EAS should be selected</w:t>
            </w:r>
          </w:p>
        </w:tc>
        <w:tc>
          <w:tcPr>
            <w:tcW w:w="1729" w:type="dxa"/>
          </w:tcPr>
          <w:p w14:paraId="40D2AF9D" w14:textId="77777777" w:rsidR="009F4C51" w:rsidRPr="002178AD" w:rsidRDefault="009F4C51" w:rsidP="00C9313D">
            <w:pPr>
              <w:pStyle w:val="TAL"/>
              <w:rPr>
                <w:lang w:eastAsia="zh-CN"/>
              </w:rPr>
            </w:pPr>
            <w:r>
              <w:rPr>
                <w:rFonts w:cs="Arial"/>
                <w:szCs w:val="18"/>
                <w:lang w:eastAsia="zh-CN"/>
              </w:rPr>
              <w:t>CommonEASDNAI</w:t>
            </w:r>
          </w:p>
        </w:tc>
      </w:tr>
      <w:tr w:rsidR="009F4C51" w:rsidRPr="002178AD" w14:paraId="01469A0F" w14:textId="77777777" w:rsidTr="00C9313D">
        <w:trPr>
          <w:jc w:val="center"/>
        </w:trPr>
        <w:tc>
          <w:tcPr>
            <w:tcW w:w="2436" w:type="dxa"/>
          </w:tcPr>
          <w:p w14:paraId="5F91468E" w14:textId="77777777" w:rsidR="009F4C51" w:rsidRPr="002178AD" w:rsidRDefault="009F4C51" w:rsidP="00C9313D">
            <w:pPr>
              <w:pStyle w:val="TAL"/>
            </w:pPr>
            <w:r w:rsidRPr="002178AD">
              <w:rPr>
                <w:rFonts w:hint="eastAsia"/>
                <w:lang w:eastAsia="zh-CN"/>
              </w:rPr>
              <w:t>DataI</w:t>
            </w:r>
            <w:r w:rsidRPr="002178AD">
              <w:rPr>
                <w:lang w:eastAsia="zh-CN"/>
              </w:rPr>
              <w:t>nd</w:t>
            </w:r>
          </w:p>
        </w:tc>
        <w:tc>
          <w:tcPr>
            <w:tcW w:w="1559" w:type="dxa"/>
          </w:tcPr>
          <w:p w14:paraId="634C92DF" w14:textId="77777777" w:rsidR="009F4C51" w:rsidRPr="002178AD" w:rsidRDefault="009F4C51" w:rsidP="00C9313D">
            <w:pPr>
              <w:pStyle w:val="TAL"/>
            </w:pPr>
            <w:r w:rsidRPr="002178AD">
              <w:rPr>
                <w:rFonts w:hint="eastAsia"/>
                <w:lang w:eastAsia="zh-CN"/>
              </w:rPr>
              <w:t>6.4.3.3</w:t>
            </w:r>
          </w:p>
        </w:tc>
        <w:tc>
          <w:tcPr>
            <w:tcW w:w="3969" w:type="dxa"/>
          </w:tcPr>
          <w:p w14:paraId="0BAB5453" w14:textId="77777777" w:rsidR="009F4C51" w:rsidRPr="002178AD" w:rsidRDefault="009F4C51" w:rsidP="00C9313D">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6CEA96D" w14:textId="77777777" w:rsidR="009F4C51" w:rsidRPr="002178AD" w:rsidRDefault="009F4C51" w:rsidP="00C9313D">
            <w:pPr>
              <w:pStyle w:val="TAL"/>
              <w:rPr>
                <w:lang w:eastAsia="zh-CN"/>
              </w:rPr>
            </w:pPr>
          </w:p>
        </w:tc>
      </w:tr>
      <w:tr w:rsidR="009F4C51" w:rsidRPr="002178AD" w14:paraId="0A03B8E5" w14:textId="77777777" w:rsidTr="00C9313D">
        <w:trPr>
          <w:jc w:val="center"/>
        </w:trPr>
        <w:tc>
          <w:tcPr>
            <w:tcW w:w="2436" w:type="dxa"/>
          </w:tcPr>
          <w:p w14:paraId="0C90F4AA" w14:textId="77777777" w:rsidR="009F4C51" w:rsidRPr="002178AD" w:rsidRDefault="009F4C51" w:rsidP="00C9313D">
            <w:pPr>
              <w:pStyle w:val="TAL"/>
            </w:pPr>
            <w:r w:rsidRPr="002178AD">
              <w:t>DataFilter</w:t>
            </w:r>
          </w:p>
        </w:tc>
        <w:tc>
          <w:tcPr>
            <w:tcW w:w="1559" w:type="dxa"/>
          </w:tcPr>
          <w:p w14:paraId="3006CE9D" w14:textId="77777777" w:rsidR="009F4C51" w:rsidRPr="002178AD" w:rsidRDefault="009F4C51" w:rsidP="00C9313D">
            <w:pPr>
              <w:pStyle w:val="TAL"/>
            </w:pPr>
            <w:r w:rsidRPr="002178AD">
              <w:rPr>
                <w:rFonts w:hint="eastAsia"/>
                <w:lang w:eastAsia="zh-CN"/>
              </w:rPr>
              <w:t>6.4.2.12</w:t>
            </w:r>
          </w:p>
        </w:tc>
        <w:tc>
          <w:tcPr>
            <w:tcW w:w="3969" w:type="dxa"/>
          </w:tcPr>
          <w:p w14:paraId="10312C80" w14:textId="77777777" w:rsidR="009F4C51" w:rsidRPr="002178AD" w:rsidRDefault="009F4C51" w:rsidP="00C9313D">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984E2F5" w14:textId="77777777" w:rsidR="009F4C51" w:rsidRPr="002178AD" w:rsidRDefault="009F4C51" w:rsidP="00C9313D">
            <w:pPr>
              <w:pStyle w:val="TAL"/>
              <w:rPr>
                <w:lang w:eastAsia="zh-CN"/>
              </w:rPr>
            </w:pPr>
          </w:p>
        </w:tc>
      </w:tr>
      <w:tr w:rsidR="009F4C51" w:rsidRPr="002178AD" w14:paraId="553E2B9D" w14:textId="77777777" w:rsidTr="00C9313D">
        <w:trPr>
          <w:jc w:val="center"/>
        </w:trPr>
        <w:tc>
          <w:tcPr>
            <w:tcW w:w="2436" w:type="dxa"/>
          </w:tcPr>
          <w:p w14:paraId="4BD8E9EE" w14:textId="77777777" w:rsidR="009F4C51" w:rsidRPr="00662B13" w:rsidRDefault="009F4C51" w:rsidP="00C9313D">
            <w:pPr>
              <w:keepNext/>
              <w:keepLines/>
              <w:spacing w:after="0"/>
              <w:rPr>
                <w:rFonts w:ascii="Arial" w:hAnsi="Arial"/>
                <w:sz w:val="18"/>
              </w:rPr>
            </w:pPr>
            <w:r>
              <w:rPr>
                <w:rFonts w:ascii="Arial" w:hAnsi="Arial"/>
                <w:sz w:val="18"/>
              </w:rPr>
              <w:t>DnaiEasInfo</w:t>
            </w:r>
          </w:p>
        </w:tc>
        <w:tc>
          <w:tcPr>
            <w:tcW w:w="1559" w:type="dxa"/>
          </w:tcPr>
          <w:p w14:paraId="5B9326E7"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6.4.2.22</w:t>
            </w:r>
          </w:p>
        </w:tc>
        <w:tc>
          <w:tcPr>
            <w:tcW w:w="3969" w:type="dxa"/>
          </w:tcPr>
          <w:p w14:paraId="374844C9"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A8396D4"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DnaiEasMappings</w:t>
            </w:r>
          </w:p>
        </w:tc>
      </w:tr>
      <w:tr w:rsidR="009F4C51" w:rsidRPr="002178AD" w14:paraId="5398FC52" w14:textId="77777777" w:rsidTr="00C9313D">
        <w:trPr>
          <w:jc w:val="center"/>
        </w:trPr>
        <w:tc>
          <w:tcPr>
            <w:tcW w:w="2436" w:type="dxa"/>
          </w:tcPr>
          <w:p w14:paraId="4D1C15C1" w14:textId="77777777" w:rsidR="009F4C51" w:rsidRPr="00662B13" w:rsidRDefault="009F4C51" w:rsidP="00C9313D">
            <w:pPr>
              <w:keepNext/>
              <w:keepLines/>
              <w:spacing w:after="0"/>
              <w:rPr>
                <w:rFonts w:ascii="Arial" w:hAnsi="Arial"/>
                <w:sz w:val="18"/>
              </w:rPr>
            </w:pPr>
            <w:r>
              <w:rPr>
                <w:rFonts w:ascii="Arial" w:hAnsi="Arial"/>
                <w:sz w:val="18"/>
              </w:rPr>
              <w:t>DnaiEasMapping</w:t>
            </w:r>
          </w:p>
        </w:tc>
        <w:tc>
          <w:tcPr>
            <w:tcW w:w="1559" w:type="dxa"/>
          </w:tcPr>
          <w:p w14:paraId="497B6049"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6.4.2.21</w:t>
            </w:r>
          </w:p>
        </w:tc>
        <w:tc>
          <w:tcPr>
            <w:tcW w:w="3969" w:type="dxa"/>
          </w:tcPr>
          <w:p w14:paraId="1D299BD3"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04BB62E" w14:textId="77777777" w:rsidR="009F4C51" w:rsidRPr="00662B13" w:rsidRDefault="009F4C51" w:rsidP="00C9313D">
            <w:pPr>
              <w:keepNext/>
              <w:keepLines/>
              <w:spacing w:after="0"/>
              <w:rPr>
                <w:rFonts w:ascii="Arial" w:hAnsi="Arial"/>
                <w:sz w:val="18"/>
                <w:lang w:eastAsia="zh-CN"/>
              </w:rPr>
            </w:pPr>
            <w:r>
              <w:rPr>
                <w:rFonts w:ascii="Arial" w:hAnsi="Arial"/>
                <w:sz w:val="18"/>
                <w:lang w:eastAsia="zh-CN"/>
              </w:rPr>
              <w:t>DnaiEasMappings</w:t>
            </w:r>
          </w:p>
        </w:tc>
      </w:tr>
      <w:tr w:rsidR="009F4C51" w:rsidRPr="002178AD" w14:paraId="220C7FDF" w14:textId="77777777" w:rsidTr="00C9313D">
        <w:trPr>
          <w:jc w:val="center"/>
        </w:trPr>
        <w:tc>
          <w:tcPr>
            <w:tcW w:w="2436" w:type="dxa"/>
          </w:tcPr>
          <w:p w14:paraId="2F14A810" w14:textId="77777777" w:rsidR="009F4C51" w:rsidRPr="00C2587D" w:rsidRDefault="009F4C51" w:rsidP="00C9313D">
            <w:pPr>
              <w:keepNext/>
              <w:keepLines/>
              <w:spacing w:after="0"/>
              <w:rPr>
                <w:rFonts w:ascii="Arial" w:hAnsi="Arial"/>
                <w:sz w:val="18"/>
              </w:rPr>
            </w:pPr>
            <w:r>
              <w:rPr>
                <w:rFonts w:ascii="Arial" w:hAnsi="Arial"/>
                <w:sz w:val="18"/>
              </w:rPr>
              <w:t>EcsAddrData</w:t>
            </w:r>
          </w:p>
        </w:tc>
        <w:tc>
          <w:tcPr>
            <w:tcW w:w="1559" w:type="dxa"/>
          </w:tcPr>
          <w:p w14:paraId="46803239" w14:textId="77777777" w:rsidR="009F4C51" w:rsidRPr="00C2587D" w:rsidRDefault="009F4C51" w:rsidP="00C9313D">
            <w:pPr>
              <w:keepNext/>
              <w:keepLines/>
              <w:spacing w:after="0"/>
              <w:rPr>
                <w:rFonts w:ascii="Arial" w:hAnsi="Arial"/>
                <w:sz w:val="18"/>
                <w:lang w:eastAsia="zh-CN"/>
              </w:rPr>
            </w:pPr>
            <w:r>
              <w:rPr>
                <w:rFonts w:ascii="Arial" w:hAnsi="Arial"/>
                <w:sz w:val="18"/>
                <w:lang w:eastAsia="zh-CN"/>
              </w:rPr>
              <w:t>6.4.2.23</w:t>
            </w:r>
          </w:p>
        </w:tc>
        <w:tc>
          <w:tcPr>
            <w:tcW w:w="3969" w:type="dxa"/>
          </w:tcPr>
          <w:p w14:paraId="3F138854" w14:textId="77777777" w:rsidR="009F4C51" w:rsidRPr="00C2587D" w:rsidRDefault="009F4C51" w:rsidP="00C9313D">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6B61CD43" w14:textId="77777777" w:rsidR="009F4C51" w:rsidRDefault="009F4C51" w:rsidP="00C9313D">
            <w:pPr>
              <w:keepNext/>
              <w:keepLines/>
              <w:spacing w:after="0"/>
              <w:rPr>
                <w:rFonts w:ascii="Arial" w:hAnsi="Arial"/>
                <w:sz w:val="18"/>
                <w:lang w:eastAsia="zh-CN"/>
              </w:rPr>
            </w:pPr>
            <w:r>
              <w:rPr>
                <w:rFonts w:ascii="Arial" w:hAnsi="Arial"/>
                <w:sz w:val="18"/>
                <w:lang w:eastAsia="zh-CN"/>
              </w:rPr>
              <w:t>HR-SBO</w:t>
            </w:r>
          </w:p>
        </w:tc>
      </w:tr>
      <w:tr w:rsidR="009F4C51" w:rsidRPr="002178AD" w14:paraId="78B4B102" w14:textId="77777777" w:rsidTr="00C9313D">
        <w:trPr>
          <w:jc w:val="center"/>
        </w:trPr>
        <w:tc>
          <w:tcPr>
            <w:tcW w:w="2436" w:type="dxa"/>
          </w:tcPr>
          <w:p w14:paraId="549263A7" w14:textId="77777777" w:rsidR="009F4C51" w:rsidRPr="002178AD" w:rsidRDefault="009F4C51" w:rsidP="00C9313D">
            <w:pPr>
              <w:pStyle w:val="TAL"/>
            </w:pPr>
            <w:r w:rsidRPr="002178AD">
              <w:rPr>
                <w:rFonts w:hint="eastAsia"/>
                <w:lang w:eastAsia="zh-CN"/>
              </w:rPr>
              <w:t>IptvConfigData</w:t>
            </w:r>
          </w:p>
        </w:tc>
        <w:tc>
          <w:tcPr>
            <w:tcW w:w="1559" w:type="dxa"/>
          </w:tcPr>
          <w:p w14:paraId="0F05EF1D" w14:textId="77777777" w:rsidR="009F4C51" w:rsidRPr="002178AD" w:rsidRDefault="009F4C51" w:rsidP="00C9313D">
            <w:pPr>
              <w:pStyle w:val="TAL"/>
            </w:pPr>
            <w:r w:rsidRPr="002178AD">
              <w:rPr>
                <w:rFonts w:hint="eastAsia"/>
                <w:lang w:eastAsia="zh-CN"/>
              </w:rPr>
              <w:t>6.4.2.</w:t>
            </w:r>
            <w:r w:rsidRPr="002178AD">
              <w:rPr>
                <w:lang w:eastAsia="zh-CN"/>
              </w:rPr>
              <w:t>9</w:t>
            </w:r>
          </w:p>
        </w:tc>
        <w:tc>
          <w:tcPr>
            <w:tcW w:w="3969" w:type="dxa"/>
          </w:tcPr>
          <w:p w14:paraId="71B2DF28" w14:textId="77777777" w:rsidR="009F4C51" w:rsidRPr="002178AD" w:rsidRDefault="009F4C51" w:rsidP="00C9313D">
            <w:pPr>
              <w:pStyle w:val="TAL"/>
            </w:pPr>
            <w:r w:rsidRPr="002178AD">
              <w:rPr>
                <w:rFonts w:hint="eastAsia"/>
                <w:lang w:eastAsia="zh-CN"/>
              </w:rPr>
              <w:t>Represents IPTV configuration data information.</w:t>
            </w:r>
          </w:p>
        </w:tc>
        <w:tc>
          <w:tcPr>
            <w:tcW w:w="1729" w:type="dxa"/>
          </w:tcPr>
          <w:p w14:paraId="76280780" w14:textId="77777777" w:rsidR="009F4C51" w:rsidRPr="002178AD" w:rsidRDefault="009F4C51" w:rsidP="00C9313D">
            <w:pPr>
              <w:pStyle w:val="TAL"/>
            </w:pPr>
          </w:p>
        </w:tc>
      </w:tr>
      <w:tr w:rsidR="009F4C51" w:rsidRPr="002178AD" w14:paraId="7CFAE711" w14:textId="77777777" w:rsidTr="00C9313D">
        <w:trPr>
          <w:jc w:val="center"/>
        </w:trPr>
        <w:tc>
          <w:tcPr>
            <w:tcW w:w="2436" w:type="dxa"/>
          </w:tcPr>
          <w:p w14:paraId="46F78F24" w14:textId="77777777" w:rsidR="009F4C51" w:rsidRPr="002178AD" w:rsidRDefault="009F4C51" w:rsidP="00C9313D">
            <w:pPr>
              <w:pStyle w:val="TAL"/>
            </w:pPr>
            <w:r w:rsidRPr="002178AD">
              <w:t>PfdDataForAppExt</w:t>
            </w:r>
          </w:p>
        </w:tc>
        <w:tc>
          <w:tcPr>
            <w:tcW w:w="1559" w:type="dxa"/>
          </w:tcPr>
          <w:p w14:paraId="223B23D5" w14:textId="77777777" w:rsidR="009F4C51" w:rsidRPr="002178AD" w:rsidRDefault="009F4C51" w:rsidP="00C9313D">
            <w:pPr>
              <w:pStyle w:val="TAL"/>
            </w:pPr>
            <w:r w:rsidRPr="002178AD">
              <w:t>6.4.2.6</w:t>
            </w:r>
          </w:p>
        </w:tc>
        <w:tc>
          <w:tcPr>
            <w:tcW w:w="3969" w:type="dxa"/>
          </w:tcPr>
          <w:p w14:paraId="51DA6E5B" w14:textId="77777777" w:rsidR="009F4C51" w:rsidRPr="002178AD" w:rsidRDefault="009F4C51" w:rsidP="00C9313D">
            <w:pPr>
              <w:pStyle w:val="TAL"/>
            </w:pPr>
            <w:r w:rsidRPr="002178AD">
              <w:t>The PFDs and related data for the application</w:t>
            </w:r>
          </w:p>
        </w:tc>
        <w:tc>
          <w:tcPr>
            <w:tcW w:w="1729" w:type="dxa"/>
          </w:tcPr>
          <w:p w14:paraId="43C879F1" w14:textId="77777777" w:rsidR="009F4C51" w:rsidRPr="002178AD" w:rsidRDefault="009F4C51" w:rsidP="00C9313D">
            <w:pPr>
              <w:pStyle w:val="TAL"/>
            </w:pPr>
          </w:p>
        </w:tc>
      </w:tr>
      <w:tr w:rsidR="009F4C51" w:rsidRPr="002178AD" w14:paraId="562FBF3E" w14:textId="77777777" w:rsidTr="00C9313D">
        <w:trPr>
          <w:jc w:val="center"/>
        </w:trPr>
        <w:tc>
          <w:tcPr>
            <w:tcW w:w="2436" w:type="dxa"/>
          </w:tcPr>
          <w:p w14:paraId="407F732F" w14:textId="77777777" w:rsidR="009F4C51" w:rsidRPr="002178AD" w:rsidRDefault="009F4C51" w:rsidP="00C9313D">
            <w:pPr>
              <w:pStyle w:val="TAL"/>
            </w:pPr>
            <w:r w:rsidRPr="00FA3EFB">
              <w:rPr>
                <w:lang w:eastAsia="zh-CN"/>
              </w:rPr>
              <w:t>QosRequirement</w:t>
            </w:r>
            <w:r>
              <w:rPr>
                <w:lang w:eastAsia="zh-CN"/>
              </w:rPr>
              <w:t>s</w:t>
            </w:r>
          </w:p>
        </w:tc>
        <w:tc>
          <w:tcPr>
            <w:tcW w:w="1559" w:type="dxa"/>
          </w:tcPr>
          <w:p w14:paraId="74729D39" w14:textId="77777777" w:rsidR="009F4C51" w:rsidRPr="007108A9" w:rsidRDefault="009F4C51" w:rsidP="00C9313D">
            <w:pPr>
              <w:pStyle w:val="TAL"/>
            </w:pPr>
            <w:r w:rsidRPr="007108A9">
              <w:t>6.4.6.24</w:t>
            </w:r>
          </w:p>
        </w:tc>
        <w:tc>
          <w:tcPr>
            <w:tcW w:w="3969" w:type="dxa"/>
          </w:tcPr>
          <w:p w14:paraId="6C069B06" w14:textId="77777777" w:rsidR="009F4C51" w:rsidRPr="002178AD" w:rsidRDefault="009F4C51" w:rsidP="00C9313D">
            <w:pPr>
              <w:pStyle w:val="TAL"/>
            </w:pPr>
            <w:r>
              <w:t>Represents QoS requirements.</w:t>
            </w:r>
          </w:p>
        </w:tc>
        <w:tc>
          <w:tcPr>
            <w:tcW w:w="1729" w:type="dxa"/>
          </w:tcPr>
          <w:p w14:paraId="5476372E" w14:textId="77777777" w:rsidR="009F4C51" w:rsidRPr="002178AD" w:rsidRDefault="009F4C51" w:rsidP="00C9313D">
            <w:pPr>
              <w:pStyle w:val="TAL"/>
            </w:pPr>
            <w:r>
              <w:t>GMEC</w:t>
            </w:r>
          </w:p>
        </w:tc>
      </w:tr>
      <w:tr w:rsidR="009F4C51" w:rsidRPr="002178AD" w14:paraId="1EB9619E" w14:textId="77777777" w:rsidTr="00C9313D">
        <w:trPr>
          <w:jc w:val="center"/>
        </w:trPr>
        <w:tc>
          <w:tcPr>
            <w:tcW w:w="2436" w:type="dxa"/>
          </w:tcPr>
          <w:p w14:paraId="00C89E12" w14:textId="77777777" w:rsidR="009F4C51" w:rsidRPr="00FA3EFB" w:rsidRDefault="009F4C51" w:rsidP="00C9313D">
            <w:pPr>
              <w:pStyle w:val="TAL"/>
              <w:rPr>
                <w:lang w:eastAsia="zh-CN"/>
              </w:rPr>
            </w:pPr>
            <w:r w:rsidRPr="00FA3EFB">
              <w:rPr>
                <w:lang w:eastAsia="zh-CN"/>
              </w:rPr>
              <w:t>QosRequirement</w:t>
            </w:r>
            <w:r>
              <w:rPr>
                <w:lang w:eastAsia="zh-CN"/>
              </w:rPr>
              <w:t>sRm</w:t>
            </w:r>
          </w:p>
        </w:tc>
        <w:tc>
          <w:tcPr>
            <w:tcW w:w="1559" w:type="dxa"/>
          </w:tcPr>
          <w:p w14:paraId="2B64C546" w14:textId="77777777" w:rsidR="009F4C51" w:rsidRPr="007108A9" w:rsidRDefault="009F4C51" w:rsidP="00C9313D">
            <w:pPr>
              <w:pStyle w:val="TAL"/>
            </w:pPr>
            <w:r w:rsidRPr="007108A9">
              <w:t>6.4.6.25</w:t>
            </w:r>
          </w:p>
        </w:tc>
        <w:tc>
          <w:tcPr>
            <w:tcW w:w="3969" w:type="dxa"/>
          </w:tcPr>
          <w:p w14:paraId="53F0D2C4" w14:textId="77777777" w:rsidR="009F4C51" w:rsidRDefault="009F4C51" w:rsidP="00C9313D">
            <w:pPr>
              <w:pStyle w:val="TAL"/>
            </w:pPr>
            <w:r>
              <w:t xml:space="preserve">Represents the same as the </w:t>
            </w:r>
            <w:r w:rsidRPr="00FA3EFB">
              <w:rPr>
                <w:lang w:eastAsia="zh-CN"/>
              </w:rPr>
              <w:t>QosRequirement</w:t>
            </w:r>
            <w:r>
              <w:rPr>
                <w:lang w:eastAsia="zh-CN"/>
              </w:rPr>
              <w:t>s data type but with the OpenAPI "nullable: true" property</w:t>
            </w:r>
            <w:r>
              <w:t>.</w:t>
            </w:r>
          </w:p>
        </w:tc>
        <w:tc>
          <w:tcPr>
            <w:tcW w:w="1729" w:type="dxa"/>
          </w:tcPr>
          <w:p w14:paraId="58D2815B" w14:textId="77777777" w:rsidR="009F4C51" w:rsidRDefault="009F4C51" w:rsidP="00C9313D">
            <w:pPr>
              <w:pStyle w:val="TAL"/>
            </w:pPr>
            <w:r>
              <w:t>GMEC</w:t>
            </w:r>
          </w:p>
        </w:tc>
      </w:tr>
      <w:tr w:rsidR="009F4C51" w:rsidRPr="002178AD" w14:paraId="0E720273" w14:textId="77777777" w:rsidTr="00C9313D">
        <w:trPr>
          <w:jc w:val="center"/>
        </w:trPr>
        <w:tc>
          <w:tcPr>
            <w:tcW w:w="2436" w:type="dxa"/>
          </w:tcPr>
          <w:p w14:paraId="48E2B0E8" w14:textId="77777777" w:rsidR="009F4C51" w:rsidRPr="002178AD" w:rsidRDefault="009F4C51" w:rsidP="00C9313D">
            <w:pPr>
              <w:pStyle w:val="TAL"/>
            </w:pPr>
            <w:r w:rsidRPr="002178AD">
              <w:rPr>
                <w:rFonts w:hint="eastAsia"/>
                <w:lang w:eastAsia="zh-CN"/>
              </w:rPr>
              <w:t>S</w:t>
            </w:r>
            <w:r w:rsidRPr="002178AD">
              <w:rPr>
                <w:lang w:eastAsia="zh-CN"/>
              </w:rPr>
              <w:t>erviceParameterData</w:t>
            </w:r>
          </w:p>
        </w:tc>
        <w:tc>
          <w:tcPr>
            <w:tcW w:w="1559" w:type="dxa"/>
          </w:tcPr>
          <w:p w14:paraId="3BA98B33" w14:textId="77777777" w:rsidR="009F4C51" w:rsidRPr="002178AD" w:rsidRDefault="009F4C51" w:rsidP="00C9313D">
            <w:pPr>
              <w:pStyle w:val="TAL"/>
            </w:pPr>
            <w:r w:rsidRPr="002178AD">
              <w:rPr>
                <w:rFonts w:hint="eastAsia"/>
                <w:lang w:eastAsia="zh-CN"/>
              </w:rPr>
              <w:t>6</w:t>
            </w:r>
            <w:r w:rsidRPr="002178AD">
              <w:rPr>
                <w:lang w:eastAsia="zh-CN"/>
              </w:rPr>
              <w:t>.4.2.15</w:t>
            </w:r>
          </w:p>
        </w:tc>
        <w:tc>
          <w:tcPr>
            <w:tcW w:w="3969" w:type="dxa"/>
          </w:tcPr>
          <w:p w14:paraId="724DF1F9" w14:textId="77777777" w:rsidR="009F4C51" w:rsidRPr="002178AD" w:rsidRDefault="009F4C51" w:rsidP="00C9313D">
            <w:pPr>
              <w:pStyle w:val="TAL"/>
            </w:pPr>
            <w:r w:rsidRPr="002178AD">
              <w:t>Contains the service parameter data.</w:t>
            </w:r>
          </w:p>
        </w:tc>
        <w:tc>
          <w:tcPr>
            <w:tcW w:w="1729" w:type="dxa"/>
          </w:tcPr>
          <w:p w14:paraId="3348E47B" w14:textId="77777777" w:rsidR="009F4C51" w:rsidRPr="002178AD" w:rsidRDefault="009F4C51" w:rsidP="00C9313D">
            <w:pPr>
              <w:pStyle w:val="TAL"/>
            </w:pPr>
          </w:p>
        </w:tc>
      </w:tr>
      <w:tr w:rsidR="009F4C51" w:rsidRPr="002178AD" w14:paraId="0803D19F" w14:textId="77777777" w:rsidTr="00C9313D">
        <w:trPr>
          <w:jc w:val="center"/>
        </w:trPr>
        <w:tc>
          <w:tcPr>
            <w:tcW w:w="2436" w:type="dxa"/>
          </w:tcPr>
          <w:p w14:paraId="46D4BF5B" w14:textId="77777777" w:rsidR="009F4C51" w:rsidRPr="002178AD" w:rsidRDefault="009F4C51" w:rsidP="00C9313D">
            <w:pPr>
              <w:pStyle w:val="TAL"/>
              <w:rPr>
                <w:lang w:eastAsia="zh-CN"/>
              </w:rPr>
            </w:pPr>
            <w:r>
              <w:t>TrafficCorrelationInfo</w:t>
            </w:r>
          </w:p>
        </w:tc>
        <w:tc>
          <w:tcPr>
            <w:tcW w:w="1559" w:type="dxa"/>
          </w:tcPr>
          <w:p w14:paraId="6ABDEE22" w14:textId="77777777" w:rsidR="009F4C51" w:rsidRPr="002178AD" w:rsidRDefault="009F4C51" w:rsidP="00C9313D">
            <w:pPr>
              <w:pStyle w:val="TAL"/>
              <w:rPr>
                <w:lang w:eastAsia="zh-CN"/>
              </w:rPr>
            </w:pPr>
            <w:r>
              <w:rPr>
                <w:rFonts w:hint="eastAsia"/>
                <w:lang w:eastAsia="zh-CN"/>
              </w:rPr>
              <w:t>6</w:t>
            </w:r>
            <w:r>
              <w:rPr>
                <w:lang w:eastAsia="zh-CN"/>
              </w:rPr>
              <w:t>.4.2.18</w:t>
            </w:r>
          </w:p>
        </w:tc>
        <w:tc>
          <w:tcPr>
            <w:tcW w:w="3969" w:type="dxa"/>
          </w:tcPr>
          <w:p w14:paraId="136573A8" w14:textId="77777777" w:rsidR="009F4C51" w:rsidRPr="002178AD" w:rsidRDefault="009F4C51" w:rsidP="00C9313D">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612BDB0" w14:textId="77777777" w:rsidR="009F4C51" w:rsidRPr="002178AD" w:rsidRDefault="009F4C51" w:rsidP="00C9313D">
            <w:pPr>
              <w:pStyle w:val="TAL"/>
            </w:pPr>
            <w:r>
              <w:rPr>
                <w:rFonts w:cs="Arial"/>
                <w:szCs w:val="18"/>
                <w:lang w:eastAsia="zh-CN"/>
              </w:rPr>
              <w:t>CommonEASDNAI</w:t>
            </w:r>
          </w:p>
        </w:tc>
      </w:tr>
      <w:tr w:rsidR="009F4C51" w:rsidRPr="002178AD" w14:paraId="0A4A1189" w14:textId="77777777" w:rsidTr="00C9313D">
        <w:trPr>
          <w:jc w:val="center"/>
        </w:trPr>
        <w:tc>
          <w:tcPr>
            <w:tcW w:w="2436" w:type="dxa"/>
          </w:tcPr>
          <w:p w14:paraId="158D7B95" w14:textId="77777777" w:rsidR="009F4C51" w:rsidRPr="002178AD" w:rsidRDefault="009F4C51" w:rsidP="00C9313D">
            <w:pPr>
              <w:pStyle w:val="TAL"/>
              <w:rPr>
                <w:lang w:eastAsia="zh-CN"/>
              </w:rPr>
            </w:pPr>
            <w:r w:rsidRPr="002178AD">
              <w:rPr>
                <w:lang w:eastAsia="zh-CN"/>
              </w:rPr>
              <w:t>ServiceParameterDataPatch</w:t>
            </w:r>
          </w:p>
        </w:tc>
        <w:tc>
          <w:tcPr>
            <w:tcW w:w="1559" w:type="dxa"/>
          </w:tcPr>
          <w:p w14:paraId="6FCACD28" w14:textId="77777777" w:rsidR="009F4C51" w:rsidRPr="002178AD" w:rsidRDefault="009F4C51" w:rsidP="00C9313D">
            <w:pPr>
              <w:pStyle w:val="TAL"/>
              <w:rPr>
                <w:lang w:eastAsia="zh-CN"/>
              </w:rPr>
            </w:pPr>
            <w:r w:rsidRPr="002178AD">
              <w:rPr>
                <w:lang w:eastAsia="zh-CN"/>
              </w:rPr>
              <w:t>6.4.2.15A</w:t>
            </w:r>
          </w:p>
        </w:tc>
        <w:tc>
          <w:tcPr>
            <w:tcW w:w="3969" w:type="dxa"/>
          </w:tcPr>
          <w:p w14:paraId="522D630D" w14:textId="77777777" w:rsidR="009F4C51" w:rsidRPr="002178AD" w:rsidRDefault="009F4C51" w:rsidP="00C9313D">
            <w:pPr>
              <w:pStyle w:val="TAL"/>
            </w:pPr>
            <w:r w:rsidRPr="002178AD">
              <w:t>Contains the service parameter data that can be updated.</w:t>
            </w:r>
          </w:p>
        </w:tc>
        <w:tc>
          <w:tcPr>
            <w:tcW w:w="1729" w:type="dxa"/>
          </w:tcPr>
          <w:p w14:paraId="323DDCBD" w14:textId="77777777" w:rsidR="009F4C51" w:rsidRPr="002178AD" w:rsidRDefault="009F4C51" w:rsidP="00C9313D">
            <w:pPr>
              <w:pStyle w:val="TAL"/>
            </w:pPr>
          </w:p>
        </w:tc>
      </w:tr>
      <w:tr w:rsidR="009F4C51" w:rsidRPr="002178AD" w14:paraId="27CC555B" w14:textId="77777777" w:rsidTr="00C9313D">
        <w:trPr>
          <w:jc w:val="center"/>
        </w:trPr>
        <w:tc>
          <w:tcPr>
            <w:tcW w:w="2436" w:type="dxa"/>
          </w:tcPr>
          <w:p w14:paraId="568F6433" w14:textId="77777777" w:rsidR="009F4C51" w:rsidRPr="002178AD" w:rsidRDefault="009F4C51" w:rsidP="00C9313D">
            <w:pPr>
              <w:pStyle w:val="TAL"/>
            </w:pPr>
            <w:r w:rsidRPr="002178AD">
              <w:t>TrafficInfluData</w:t>
            </w:r>
          </w:p>
        </w:tc>
        <w:tc>
          <w:tcPr>
            <w:tcW w:w="1559" w:type="dxa"/>
          </w:tcPr>
          <w:p w14:paraId="5603D18B" w14:textId="77777777" w:rsidR="009F4C51" w:rsidRPr="002178AD" w:rsidRDefault="009F4C51" w:rsidP="00C9313D">
            <w:pPr>
              <w:pStyle w:val="TAL"/>
            </w:pPr>
            <w:r w:rsidRPr="002178AD">
              <w:t>6.4.2.2</w:t>
            </w:r>
          </w:p>
        </w:tc>
        <w:tc>
          <w:tcPr>
            <w:tcW w:w="3969" w:type="dxa"/>
          </w:tcPr>
          <w:p w14:paraId="6B8A933E" w14:textId="77777777" w:rsidR="009F4C51" w:rsidRPr="002178AD" w:rsidRDefault="009F4C51" w:rsidP="00C9313D">
            <w:pPr>
              <w:pStyle w:val="TAL"/>
            </w:pPr>
            <w:r w:rsidRPr="002178AD">
              <w:t>Contains traffic influence data.</w:t>
            </w:r>
          </w:p>
        </w:tc>
        <w:tc>
          <w:tcPr>
            <w:tcW w:w="1729" w:type="dxa"/>
          </w:tcPr>
          <w:p w14:paraId="3E3F91E2" w14:textId="77777777" w:rsidR="009F4C51" w:rsidRPr="002178AD" w:rsidRDefault="009F4C51" w:rsidP="00C9313D">
            <w:pPr>
              <w:pStyle w:val="TAL"/>
            </w:pPr>
          </w:p>
        </w:tc>
      </w:tr>
      <w:tr w:rsidR="009F4C51" w:rsidRPr="002178AD" w14:paraId="496E0794" w14:textId="77777777" w:rsidTr="00C9313D">
        <w:trPr>
          <w:jc w:val="center"/>
        </w:trPr>
        <w:tc>
          <w:tcPr>
            <w:tcW w:w="2436" w:type="dxa"/>
          </w:tcPr>
          <w:p w14:paraId="64F35E1F" w14:textId="77777777" w:rsidR="009F4C51" w:rsidRPr="002178AD" w:rsidRDefault="009F4C51" w:rsidP="00C9313D">
            <w:pPr>
              <w:pStyle w:val="TAL"/>
            </w:pPr>
            <w:r w:rsidRPr="002178AD">
              <w:t>TrafficInfluDataPatch</w:t>
            </w:r>
          </w:p>
        </w:tc>
        <w:tc>
          <w:tcPr>
            <w:tcW w:w="1559" w:type="dxa"/>
          </w:tcPr>
          <w:p w14:paraId="676EB1D6" w14:textId="77777777" w:rsidR="009F4C51" w:rsidRPr="002178AD" w:rsidRDefault="009F4C51" w:rsidP="00C9313D">
            <w:pPr>
              <w:pStyle w:val="TAL"/>
            </w:pPr>
            <w:r w:rsidRPr="002178AD">
              <w:t>6.4.2.3</w:t>
            </w:r>
          </w:p>
        </w:tc>
        <w:tc>
          <w:tcPr>
            <w:tcW w:w="3969" w:type="dxa"/>
          </w:tcPr>
          <w:p w14:paraId="1CA95222" w14:textId="77777777" w:rsidR="009F4C51" w:rsidRPr="002178AD" w:rsidRDefault="009F4C51" w:rsidP="00C9313D">
            <w:pPr>
              <w:pStyle w:val="TAL"/>
            </w:pPr>
            <w:r w:rsidRPr="002178AD">
              <w:t>Contains modification instructions to be performed on the traffic influence data.</w:t>
            </w:r>
          </w:p>
        </w:tc>
        <w:tc>
          <w:tcPr>
            <w:tcW w:w="1729" w:type="dxa"/>
          </w:tcPr>
          <w:p w14:paraId="26C0B1B4" w14:textId="77777777" w:rsidR="009F4C51" w:rsidRPr="002178AD" w:rsidRDefault="009F4C51" w:rsidP="00C9313D">
            <w:pPr>
              <w:pStyle w:val="TAL"/>
            </w:pPr>
          </w:p>
        </w:tc>
      </w:tr>
      <w:tr w:rsidR="009F4C51" w:rsidRPr="002178AD" w14:paraId="0FA92369" w14:textId="77777777" w:rsidTr="00C9313D">
        <w:trPr>
          <w:jc w:val="center"/>
        </w:trPr>
        <w:tc>
          <w:tcPr>
            <w:tcW w:w="2436" w:type="dxa"/>
          </w:tcPr>
          <w:p w14:paraId="1D2593A8" w14:textId="77777777" w:rsidR="009F4C51" w:rsidRPr="002178AD" w:rsidRDefault="009F4C51" w:rsidP="00C9313D">
            <w:pPr>
              <w:pStyle w:val="TAL"/>
            </w:pPr>
            <w:r w:rsidRPr="002178AD">
              <w:t>TrafficInfluDataNotif</w:t>
            </w:r>
          </w:p>
        </w:tc>
        <w:tc>
          <w:tcPr>
            <w:tcW w:w="1559" w:type="dxa"/>
          </w:tcPr>
          <w:p w14:paraId="459E542B" w14:textId="77777777" w:rsidR="009F4C51" w:rsidRPr="002178AD" w:rsidRDefault="009F4C51" w:rsidP="00C9313D">
            <w:pPr>
              <w:pStyle w:val="TAL"/>
            </w:pPr>
            <w:r w:rsidRPr="002178AD">
              <w:rPr>
                <w:rFonts w:hint="eastAsia"/>
                <w:lang w:eastAsia="zh-CN"/>
              </w:rPr>
              <w:t>6.4.2.</w:t>
            </w:r>
            <w:r w:rsidRPr="002178AD">
              <w:rPr>
                <w:lang w:eastAsia="zh-CN"/>
              </w:rPr>
              <w:t>14</w:t>
            </w:r>
          </w:p>
        </w:tc>
        <w:tc>
          <w:tcPr>
            <w:tcW w:w="3969" w:type="dxa"/>
          </w:tcPr>
          <w:p w14:paraId="660FE20A" w14:textId="77777777" w:rsidR="009F4C51" w:rsidRPr="002178AD" w:rsidRDefault="009F4C51" w:rsidP="00C9313D">
            <w:pPr>
              <w:pStyle w:val="TAL"/>
            </w:pPr>
            <w:r w:rsidRPr="002178AD">
              <w:t>Contains traffic influence data for notification.</w:t>
            </w:r>
          </w:p>
        </w:tc>
        <w:tc>
          <w:tcPr>
            <w:tcW w:w="1729" w:type="dxa"/>
          </w:tcPr>
          <w:p w14:paraId="0A5F9378" w14:textId="77777777" w:rsidR="009F4C51" w:rsidRPr="002178AD" w:rsidRDefault="009F4C51" w:rsidP="00C9313D">
            <w:pPr>
              <w:pStyle w:val="TAL"/>
            </w:pPr>
            <w:r w:rsidRPr="002178AD">
              <w:t>EnhancedInfluDataNotification</w:t>
            </w:r>
          </w:p>
        </w:tc>
      </w:tr>
      <w:tr w:rsidR="009F4C51" w:rsidRPr="002178AD" w14:paraId="7276E0C1" w14:textId="77777777" w:rsidTr="00C9313D">
        <w:trPr>
          <w:jc w:val="center"/>
        </w:trPr>
        <w:tc>
          <w:tcPr>
            <w:tcW w:w="2436" w:type="dxa"/>
          </w:tcPr>
          <w:p w14:paraId="66C02B30" w14:textId="77777777" w:rsidR="009F4C51" w:rsidRPr="002178AD" w:rsidRDefault="009F4C51" w:rsidP="00C9313D">
            <w:pPr>
              <w:pStyle w:val="TAL"/>
            </w:pPr>
            <w:r w:rsidRPr="002178AD">
              <w:t>TrafficInfluSub</w:t>
            </w:r>
          </w:p>
        </w:tc>
        <w:tc>
          <w:tcPr>
            <w:tcW w:w="1559" w:type="dxa"/>
          </w:tcPr>
          <w:p w14:paraId="7545CB8B" w14:textId="77777777" w:rsidR="009F4C51" w:rsidRPr="002178AD" w:rsidRDefault="009F4C51" w:rsidP="00C9313D">
            <w:pPr>
              <w:pStyle w:val="TAL"/>
            </w:pPr>
            <w:r w:rsidRPr="002178AD">
              <w:t>6.4.2.4</w:t>
            </w:r>
          </w:p>
        </w:tc>
        <w:tc>
          <w:tcPr>
            <w:tcW w:w="3969" w:type="dxa"/>
          </w:tcPr>
          <w:p w14:paraId="119E7E0C" w14:textId="77777777" w:rsidR="009F4C51" w:rsidRPr="002178AD" w:rsidRDefault="009F4C51" w:rsidP="00C9313D">
            <w:pPr>
              <w:pStyle w:val="TAL"/>
            </w:pPr>
            <w:r w:rsidRPr="002178AD">
              <w:t>Contains traffic influence subscription data.</w:t>
            </w:r>
          </w:p>
        </w:tc>
        <w:tc>
          <w:tcPr>
            <w:tcW w:w="1729" w:type="dxa"/>
          </w:tcPr>
          <w:p w14:paraId="0856513A" w14:textId="77777777" w:rsidR="009F4C51" w:rsidRPr="002178AD" w:rsidRDefault="009F4C51" w:rsidP="00C9313D">
            <w:pPr>
              <w:pStyle w:val="TAL"/>
            </w:pPr>
          </w:p>
        </w:tc>
      </w:tr>
    </w:tbl>
    <w:p w14:paraId="55993F47" w14:textId="77777777" w:rsidR="009F4C51" w:rsidRDefault="009F4C51" w:rsidP="009F4C51"/>
    <w:p w14:paraId="731D67AC" w14:textId="77777777" w:rsidR="009F4C51" w:rsidRPr="002178AD" w:rsidRDefault="009F4C51" w:rsidP="009F4C51">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4A1F2C5E" w14:textId="77777777" w:rsidR="009F4C51" w:rsidRDefault="009F4C51" w:rsidP="009F4C51">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F4C51" w14:paraId="4600868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28F5E7CB" w14:textId="77777777" w:rsidR="009F4C51" w:rsidRDefault="009F4C51" w:rsidP="00C9313D">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CCA21D2" w14:textId="77777777" w:rsidR="009F4C51" w:rsidRDefault="009F4C51" w:rsidP="00C9313D">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18075A3" w14:textId="77777777" w:rsidR="009F4C51" w:rsidRDefault="009F4C51" w:rsidP="00C9313D">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82DF442" w14:textId="77777777" w:rsidR="009F4C51" w:rsidRDefault="009F4C51" w:rsidP="00C9313D">
            <w:pPr>
              <w:pStyle w:val="TAH"/>
              <w:rPr>
                <w:lang w:eastAsia="fr-FR"/>
              </w:rPr>
            </w:pPr>
            <w:r>
              <w:rPr>
                <w:lang w:eastAsia="fr-FR"/>
              </w:rPr>
              <w:t>Applicability</w:t>
            </w:r>
          </w:p>
        </w:tc>
      </w:tr>
      <w:tr w:rsidR="009F4C51" w14:paraId="14560FA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D35E13B" w14:textId="77777777" w:rsidR="009F4C51" w:rsidRDefault="009F4C51" w:rsidP="00C9313D">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370E5566" w14:textId="77777777" w:rsidR="009F4C51" w:rsidRDefault="009F4C5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EEF00A" w14:textId="4B47C4CB" w:rsidR="009F4C51" w:rsidRDefault="009F4C51" w:rsidP="00C9313D">
            <w:pPr>
              <w:pStyle w:val="TAL"/>
              <w:rPr>
                <w:lang w:eastAsia="zh-CN"/>
              </w:rPr>
            </w:pPr>
            <w:r>
              <w:rPr>
                <w:lang w:eastAsia="zh-CN"/>
              </w:rPr>
              <w:t>Contains the A2X service parameters data provisioned over PC5</w:t>
            </w:r>
            <w:r w:rsidR="00447D9A">
              <w:rPr>
                <w:lang w:eastAsia="zh-CN"/>
              </w:rPr>
              <w:t xml:space="preserve"> </w:t>
            </w:r>
            <w:ins w:id="38" w:author="Ericsson May r0" w:date="2024-05-13T18:16:00Z">
              <w:r w:rsidR="00447D9A">
                <w:rPr>
                  <w:lang w:eastAsia="zh-CN"/>
                </w:rPr>
                <w:t>reference point</w:t>
              </w:r>
            </w:ins>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87B7C22" w14:textId="77777777" w:rsidR="009F4C51" w:rsidRDefault="009F4C51" w:rsidP="00C9313D">
            <w:pPr>
              <w:pStyle w:val="TAL"/>
              <w:rPr>
                <w:lang w:eastAsia="zh-CN"/>
              </w:rPr>
            </w:pPr>
            <w:r>
              <w:rPr>
                <w:lang w:eastAsia="zh-CN"/>
              </w:rPr>
              <w:t>A2X</w:t>
            </w:r>
          </w:p>
        </w:tc>
      </w:tr>
      <w:tr w:rsidR="009F4C51" w14:paraId="7305299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4A33157" w14:textId="77777777" w:rsidR="009F4C51" w:rsidRDefault="009F4C51" w:rsidP="00C9313D">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3A8AEDF" w14:textId="77777777" w:rsidR="009F4C51" w:rsidRDefault="009F4C5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394979CD" w14:textId="77777777" w:rsidR="009F4C51" w:rsidRDefault="009F4C51" w:rsidP="00C9313D">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2D290AD" w14:textId="77777777" w:rsidR="009F4C51" w:rsidRDefault="009F4C51" w:rsidP="00C9313D">
            <w:pPr>
              <w:pStyle w:val="TAL"/>
              <w:rPr>
                <w:lang w:eastAsia="zh-CN"/>
              </w:rPr>
            </w:pPr>
            <w:r>
              <w:rPr>
                <w:lang w:eastAsia="zh-CN"/>
              </w:rPr>
              <w:t>A2X</w:t>
            </w:r>
          </w:p>
        </w:tc>
      </w:tr>
      <w:tr w:rsidR="00927EE8" w14:paraId="09CAB69C" w14:textId="77777777" w:rsidTr="00C9313D">
        <w:trPr>
          <w:jc w:val="center"/>
          <w:ins w:id="39" w:author="Ericsson May r0" w:date="2024-05-09T14:51:00Z"/>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92498D0" w14:textId="66513F29" w:rsidR="00927EE8" w:rsidRPr="0078114B" w:rsidRDefault="00927EE8" w:rsidP="00927EE8">
            <w:pPr>
              <w:pStyle w:val="TAL"/>
              <w:rPr>
                <w:ins w:id="40" w:author="Ericsson May r0" w:date="2024-05-09T14:51:00Z"/>
                <w:lang w:eastAsia="zh-CN"/>
              </w:rPr>
            </w:pPr>
            <w:ins w:id="41" w:author="Ericsson May r0" w:date="2024-05-09T14:51:00Z">
              <w:r>
                <w:rPr>
                  <w:lang w:eastAsia="zh-CN"/>
                </w:rPr>
                <w:t>A2xParamsUu</w:t>
              </w:r>
            </w:ins>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6C074A84" w14:textId="5D75E3DA" w:rsidR="00927EE8" w:rsidRDefault="00927EE8" w:rsidP="00927EE8">
            <w:pPr>
              <w:pStyle w:val="TAL"/>
              <w:rPr>
                <w:ins w:id="42" w:author="Ericsson May r0" w:date="2024-05-09T14:51:00Z"/>
                <w:lang w:eastAsia="zh-CN"/>
              </w:rPr>
            </w:pPr>
            <w:ins w:id="43" w:author="Ericsson May r0" w:date="2024-05-09T14:51:00Z">
              <w:r>
                <w:rPr>
                  <w:lang w:eastAsia="zh-CN"/>
                </w:rPr>
                <w:t>3GPP TS 29.522 [19]</w:t>
              </w:r>
            </w:ins>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EC28A75" w14:textId="1C3248CB" w:rsidR="00927EE8" w:rsidRDefault="00927EE8" w:rsidP="00927EE8">
            <w:pPr>
              <w:pStyle w:val="TAL"/>
              <w:rPr>
                <w:ins w:id="44" w:author="Ericsson May r0" w:date="2024-05-09T14:51:00Z"/>
                <w:lang w:eastAsia="zh-CN"/>
              </w:rPr>
            </w:pPr>
            <w:ins w:id="45" w:author="Ericsson May r0" w:date="2024-05-09T14:51:00Z">
              <w:r>
                <w:rPr>
                  <w:lang w:eastAsia="zh-CN"/>
                </w:rPr>
                <w:t xml:space="preserve">Contains the A2X service parameters data provisioned over </w:t>
              </w:r>
            </w:ins>
            <w:ins w:id="46" w:author="Ericsson May r0" w:date="2024-05-09T14:52:00Z">
              <w:r>
                <w:rPr>
                  <w:lang w:eastAsia="zh-CN"/>
                </w:rPr>
                <w:t>Uu reference point</w:t>
              </w:r>
            </w:ins>
            <w:ins w:id="47" w:author="Ericsson May r0" w:date="2024-05-09T14:51:00Z">
              <w:r>
                <w:rPr>
                  <w:lang w:eastAsia="zh-CN"/>
                </w:rPr>
                <w:t>.</w:t>
              </w:r>
            </w:ins>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846A8E9" w14:textId="063357A6" w:rsidR="00927EE8" w:rsidRDefault="00927EE8" w:rsidP="00927EE8">
            <w:pPr>
              <w:pStyle w:val="TAL"/>
              <w:rPr>
                <w:ins w:id="48" w:author="Ericsson May r0" w:date="2024-05-09T14:51:00Z"/>
                <w:lang w:eastAsia="zh-CN"/>
              </w:rPr>
            </w:pPr>
            <w:ins w:id="49" w:author="Ericsson May r0" w:date="2024-05-09T14:51:00Z">
              <w:r>
                <w:rPr>
                  <w:lang w:eastAsia="zh-CN"/>
                </w:rPr>
                <w:t>A2X</w:t>
              </w:r>
            </w:ins>
          </w:p>
        </w:tc>
      </w:tr>
      <w:tr w:rsidR="00927EE8" w14:paraId="358AEE28" w14:textId="77777777" w:rsidTr="00C9313D">
        <w:trPr>
          <w:jc w:val="center"/>
          <w:ins w:id="50" w:author="Ericsson May r0" w:date="2024-05-09T14:51:00Z"/>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27D84121" w14:textId="7B5F3E5F" w:rsidR="00927EE8" w:rsidRPr="0078114B" w:rsidRDefault="00927EE8" w:rsidP="00927EE8">
            <w:pPr>
              <w:pStyle w:val="TAL"/>
              <w:rPr>
                <w:ins w:id="51" w:author="Ericsson May r0" w:date="2024-05-09T14:51:00Z"/>
                <w:lang w:eastAsia="zh-CN"/>
              </w:rPr>
            </w:pPr>
            <w:ins w:id="52" w:author="Ericsson May r0" w:date="2024-05-09T14:51:00Z">
              <w:r w:rsidRPr="0078114B">
                <w:rPr>
                  <w:lang w:eastAsia="zh-CN"/>
                </w:rPr>
                <w:t>A2xParams</w:t>
              </w:r>
              <w:r>
                <w:rPr>
                  <w:lang w:eastAsia="zh-CN"/>
                </w:rPr>
                <w:t>Uu</w:t>
              </w:r>
              <w:r w:rsidRPr="0078114B">
                <w:rPr>
                  <w:lang w:eastAsia="zh-CN"/>
                </w:rPr>
                <w:t>Rm</w:t>
              </w:r>
            </w:ins>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E47538D" w14:textId="7AB62E7A" w:rsidR="00927EE8" w:rsidRDefault="00927EE8" w:rsidP="00927EE8">
            <w:pPr>
              <w:pStyle w:val="TAL"/>
              <w:rPr>
                <w:ins w:id="53" w:author="Ericsson May r0" w:date="2024-05-09T14:51:00Z"/>
                <w:lang w:eastAsia="zh-CN"/>
              </w:rPr>
            </w:pPr>
            <w:ins w:id="54" w:author="Ericsson May r0" w:date="2024-05-09T14:51:00Z">
              <w:r>
                <w:rPr>
                  <w:lang w:eastAsia="zh-CN"/>
                </w:rPr>
                <w:t>3GPP TS 29.522 [19]</w:t>
              </w:r>
            </w:ins>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15D036C" w14:textId="75025688" w:rsidR="00927EE8" w:rsidRDefault="00927EE8" w:rsidP="00927EE8">
            <w:pPr>
              <w:pStyle w:val="TAL"/>
              <w:rPr>
                <w:ins w:id="55" w:author="Ericsson May r0" w:date="2024-05-09T14:51:00Z"/>
                <w:lang w:eastAsia="zh-CN"/>
              </w:rPr>
            </w:pPr>
            <w:ins w:id="56" w:author="Ericsson May r0" w:date="2024-05-09T14:51:00Z">
              <w:r>
                <w:rPr>
                  <w:lang w:eastAsia="zh-CN"/>
                </w:rPr>
                <w:t>This data type is defined in the same way as the A2xParams</w:t>
              </w:r>
            </w:ins>
            <w:ins w:id="57" w:author="Ericsson May r0" w:date="2024-05-09T14:52:00Z">
              <w:r w:rsidR="000863B8">
                <w:rPr>
                  <w:lang w:eastAsia="zh-CN"/>
                </w:rPr>
                <w:t>Uu</w:t>
              </w:r>
            </w:ins>
            <w:ins w:id="58" w:author="Ericsson May r0" w:date="2024-05-09T14:51:00Z">
              <w:r>
                <w:rPr>
                  <w:lang w:eastAsia="zh-CN"/>
                </w:rPr>
                <w:t xml:space="preserve"> data type, but with the OpenAPI nullable property set to true.</w:t>
              </w:r>
            </w:ins>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6858E660" w14:textId="4587487E" w:rsidR="00927EE8" w:rsidRDefault="00927EE8" w:rsidP="00927EE8">
            <w:pPr>
              <w:pStyle w:val="TAL"/>
              <w:rPr>
                <w:ins w:id="59" w:author="Ericsson May r0" w:date="2024-05-09T14:51:00Z"/>
                <w:lang w:eastAsia="zh-CN"/>
              </w:rPr>
            </w:pPr>
            <w:ins w:id="60" w:author="Ericsson May r0" w:date="2024-05-09T14:51:00Z">
              <w:r>
                <w:rPr>
                  <w:lang w:eastAsia="zh-CN"/>
                </w:rPr>
                <w:t>A2X</w:t>
              </w:r>
            </w:ins>
          </w:p>
        </w:tc>
      </w:tr>
      <w:tr w:rsidR="009F4C51" w14:paraId="7C9DB2C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8188F05" w14:textId="77777777" w:rsidR="009F4C51" w:rsidRDefault="009F4C51" w:rsidP="00C9313D">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13389A8"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34DFE0" w14:textId="77777777" w:rsidR="009F4C51" w:rsidRDefault="009F4C51" w:rsidP="00C9313D">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47D7928" w14:textId="77777777" w:rsidR="009F4C51" w:rsidRDefault="009F4C51" w:rsidP="00C9313D">
            <w:pPr>
              <w:pStyle w:val="TAL"/>
              <w:rPr>
                <w:lang w:eastAsia="fr-FR"/>
              </w:rPr>
            </w:pPr>
          </w:p>
        </w:tc>
      </w:tr>
      <w:tr w:rsidR="009F4C51" w14:paraId="7154625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8E01518" w14:textId="77777777" w:rsidR="009F4C51" w:rsidRPr="002178AD" w:rsidRDefault="009F4C51" w:rsidP="00C9313D">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796185A" w14:textId="77777777" w:rsidR="009F4C51" w:rsidRPr="002178AD" w:rsidRDefault="009F4C51" w:rsidP="00C9313D">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34311E58" w14:textId="77777777" w:rsidR="009F4C51" w:rsidRPr="002178AD" w:rsidRDefault="009F4C51" w:rsidP="00C9313D">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B65F427" w14:textId="77777777" w:rsidR="009F4C51" w:rsidRPr="002178AD" w:rsidRDefault="009F4C51" w:rsidP="00C9313D">
            <w:pPr>
              <w:pStyle w:val="TAL"/>
            </w:pPr>
            <w:r>
              <w:t>GMEC</w:t>
            </w:r>
          </w:p>
        </w:tc>
      </w:tr>
      <w:tr w:rsidR="009F4C51" w14:paraId="5C2A7C9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D4EA70F" w14:textId="77777777" w:rsidR="009F4C51" w:rsidRDefault="009F4C51" w:rsidP="00C9313D">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5D6BCE7A"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BDD0AF8" w14:textId="77777777" w:rsidR="009F4C51" w:rsidRDefault="009F4C51" w:rsidP="00C9313D">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39FA8E1B" w14:textId="77777777" w:rsidR="009F4C51" w:rsidRDefault="009F4C51" w:rsidP="00C9313D">
            <w:pPr>
              <w:pStyle w:val="TAL"/>
              <w:rPr>
                <w:lang w:eastAsia="fr-FR"/>
              </w:rPr>
            </w:pPr>
          </w:p>
        </w:tc>
      </w:tr>
      <w:tr w:rsidR="009F4C51" w14:paraId="4183BB7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4FBBF4B" w14:textId="77777777" w:rsidR="009F4C51" w:rsidRDefault="009F4C51" w:rsidP="00C9313D">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28E690CA" w14:textId="77777777" w:rsidR="009F4C51" w:rsidRDefault="009F4C5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04D687B" w14:textId="77777777" w:rsidR="009F4C51" w:rsidRDefault="009F4C51" w:rsidP="00C9313D">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4ADFB05" w14:textId="77777777" w:rsidR="009F4C51" w:rsidRDefault="009F4C51" w:rsidP="00C9313D">
            <w:pPr>
              <w:pStyle w:val="TAL"/>
              <w:rPr>
                <w:lang w:eastAsia="fr-FR"/>
              </w:rPr>
            </w:pPr>
            <w:r>
              <w:rPr>
                <w:lang w:eastAsia="zh-CN"/>
              </w:rPr>
              <w:t>EnhancedBackgroundDataTransfer</w:t>
            </w:r>
          </w:p>
        </w:tc>
      </w:tr>
      <w:tr w:rsidR="009F4C51" w14:paraId="7DE082E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75BBBD76" w14:textId="77777777" w:rsidR="009F4C51" w:rsidRDefault="009F4C51" w:rsidP="00C9313D">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3E605406"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844346" w14:textId="77777777" w:rsidR="009F4C51" w:rsidRDefault="009F4C51" w:rsidP="00C9313D">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3D1586C8" w14:textId="77777777" w:rsidR="009F4C51" w:rsidRDefault="009F4C51" w:rsidP="00C9313D">
            <w:pPr>
              <w:pStyle w:val="TAL"/>
              <w:rPr>
                <w:lang w:eastAsia="zh-CN"/>
              </w:rPr>
            </w:pPr>
            <w:r>
              <w:rPr>
                <w:lang w:eastAsia="zh-CN"/>
              </w:rPr>
              <w:t>GMEC</w:t>
            </w:r>
          </w:p>
        </w:tc>
      </w:tr>
      <w:tr w:rsidR="009F4C51" w14:paraId="6D432C1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90A55AC" w14:textId="77777777" w:rsidR="009F4C51" w:rsidRDefault="009F4C51" w:rsidP="00C9313D">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C85703E"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62FBC4F" w14:textId="77777777" w:rsidR="009F4C51" w:rsidRDefault="009F4C51" w:rsidP="00C9313D">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580EF9" w14:textId="77777777" w:rsidR="009F4C51" w:rsidRDefault="009F4C51" w:rsidP="00C9313D">
            <w:pPr>
              <w:pStyle w:val="TAL"/>
              <w:rPr>
                <w:lang w:eastAsia="fr-FR"/>
              </w:rPr>
            </w:pPr>
          </w:p>
        </w:tc>
      </w:tr>
      <w:tr w:rsidR="009F4C51" w14:paraId="0BA97A5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4FE5833" w14:textId="77777777" w:rsidR="009F4C51" w:rsidRDefault="009F4C51" w:rsidP="00C9313D">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C8A7610"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E04657" w14:textId="77777777" w:rsidR="009F4C51" w:rsidRDefault="009F4C51" w:rsidP="00C9313D">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34F73B44" w14:textId="77777777" w:rsidR="009F4C51" w:rsidRDefault="009F4C51" w:rsidP="00C9313D">
            <w:pPr>
              <w:pStyle w:val="TAL"/>
              <w:rPr>
                <w:lang w:eastAsia="fr-FR"/>
              </w:rPr>
            </w:pPr>
          </w:p>
        </w:tc>
      </w:tr>
      <w:tr w:rsidR="009F4C51" w14:paraId="22626EA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7FC839BE"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3F5C26CF" w14:textId="77777777" w:rsidR="009F4C51" w:rsidRPr="00662B13" w:rsidRDefault="009F4C5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49A58C"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D60B73D"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DnaiEasMappings</w:t>
            </w:r>
          </w:p>
        </w:tc>
      </w:tr>
      <w:tr w:rsidR="009F4C51" w14:paraId="3A41E8E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53C1885" w14:textId="77777777" w:rsidR="009F4C51" w:rsidRDefault="009F4C51" w:rsidP="00C9313D">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D8578F6" w14:textId="77777777" w:rsidR="009F4C51" w:rsidRDefault="009F4C51" w:rsidP="00C9313D">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647E5C9E" w14:textId="77777777" w:rsidR="009F4C51" w:rsidRDefault="009F4C51" w:rsidP="00C9313D">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5EB3FEC6" w14:textId="77777777" w:rsidR="009F4C51" w:rsidRDefault="009F4C51" w:rsidP="00C9313D">
            <w:pPr>
              <w:pStyle w:val="TAL"/>
              <w:rPr>
                <w:lang w:eastAsia="fr-FR"/>
              </w:rPr>
            </w:pPr>
          </w:p>
        </w:tc>
      </w:tr>
      <w:tr w:rsidR="009F4C51" w14:paraId="2633F0F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D9143EF" w14:textId="77777777" w:rsidR="009F4C51" w:rsidRDefault="009F4C51" w:rsidP="00C9313D">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18E7E305"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FCFD54" w14:textId="77777777" w:rsidR="009F4C51" w:rsidRDefault="009F4C51" w:rsidP="00C9313D">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E8F3013" w14:textId="77777777" w:rsidR="009F4C51" w:rsidRDefault="009F4C51" w:rsidP="00C9313D">
            <w:pPr>
              <w:pStyle w:val="TAL"/>
              <w:rPr>
                <w:lang w:eastAsia="fr-FR"/>
              </w:rPr>
            </w:pPr>
          </w:p>
        </w:tc>
      </w:tr>
      <w:tr w:rsidR="009F4C51" w14:paraId="170A1D0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1B0FA92" w14:textId="77777777" w:rsidR="009F4C51" w:rsidRDefault="009F4C51" w:rsidP="00C9313D">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D8972A7"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0052AC" w14:textId="77777777" w:rsidR="009F4C51" w:rsidRDefault="009F4C51" w:rsidP="00C9313D">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07080CE" w14:textId="77777777" w:rsidR="009F4C51" w:rsidRDefault="009F4C51" w:rsidP="00C9313D">
            <w:pPr>
              <w:pStyle w:val="TAL"/>
              <w:rPr>
                <w:lang w:eastAsia="fr-FR"/>
              </w:rPr>
            </w:pPr>
            <w:r>
              <w:rPr>
                <w:lang w:eastAsia="fr-FR"/>
              </w:rPr>
              <w:t>DCAMP</w:t>
            </w:r>
          </w:p>
        </w:tc>
      </w:tr>
      <w:tr w:rsidR="009F4C51" w14:paraId="1ED7282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A08663D" w14:textId="77777777" w:rsidR="009F4C51" w:rsidRDefault="009F4C51" w:rsidP="00C9313D">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2F47240D"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73EE428" w14:textId="77777777" w:rsidR="009F4C51" w:rsidRDefault="009F4C51" w:rsidP="00C9313D">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2C3BFC7" w14:textId="77777777" w:rsidR="009F4C51" w:rsidRDefault="009F4C51" w:rsidP="00C9313D">
            <w:pPr>
              <w:pStyle w:val="TAL"/>
              <w:rPr>
                <w:lang w:eastAsia="fr-FR"/>
              </w:rPr>
            </w:pPr>
            <w:r>
              <w:rPr>
                <w:lang w:eastAsia="fr-FR"/>
              </w:rPr>
              <w:t>DCAMP</w:t>
            </w:r>
          </w:p>
          <w:p w14:paraId="4AA108B0" w14:textId="77777777" w:rsidR="009F4C51" w:rsidRDefault="009F4C51" w:rsidP="00C9313D">
            <w:pPr>
              <w:pStyle w:val="TAL"/>
              <w:rPr>
                <w:lang w:eastAsia="fr-FR"/>
              </w:rPr>
            </w:pPr>
            <w:r>
              <w:rPr>
                <w:lang w:eastAsia="fr-FR"/>
              </w:rPr>
              <w:t>CachingTimer</w:t>
            </w:r>
          </w:p>
        </w:tc>
      </w:tr>
      <w:tr w:rsidR="009F4C51" w14:paraId="6D8A954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F2BF5F9" w14:textId="77777777" w:rsidR="009F4C51" w:rsidRDefault="009F4C51" w:rsidP="00C9313D">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48825D4"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1FFDB9" w14:textId="77777777" w:rsidR="009F4C51" w:rsidRDefault="009F4C51" w:rsidP="00C9313D">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4557587" w14:textId="77777777" w:rsidR="009F4C51" w:rsidRDefault="009F4C51" w:rsidP="00C9313D">
            <w:pPr>
              <w:pStyle w:val="TAL"/>
              <w:rPr>
                <w:lang w:eastAsia="fr-FR"/>
              </w:rPr>
            </w:pPr>
            <w:r>
              <w:rPr>
                <w:lang w:eastAsia="fr-FR"/>
              </w:rPr>
              <w:t>DCAMP</w:t>
            </w:r>
          </w:p>
        </w:tc>
      </w:tr>
      <w:tr w:rsidR="009F4C51" w14:paraId="0006822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88DD1CE" w14:textId="77777777" w:rsidR="009F4C51" w:rsidRDefault="009F4C51" w:rsidP="00C9313D">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73B6C657" w14:textId="77777777" w:rsidR="009F4C51" w:rsidRDefault="009F4C51" w:rsidP="00C9313D">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5E3F735" w14:textId="77777777" w:rsidR="009F4C51" w:rsidRDefault="009F4C51" w:rsidP="00C9313D">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58F92FB" w14:textId="77777777" w:rsidR="009F4C51" w:rsidRDefault="009F4C51" w:rsidP="00C9313D">
            <w:pPr>
              <w:pStyle w:val="TAL"/>
              <w:rPr>
                <w:lang w:eastAsia="fr-FR"/>
              </w:rPr>
            </w:pPr>
            <w:r>
              <w:rPr>
                <w:lang w:eastAsia="fr-FR"/>
              </w:rPr>
              <w:t>EasDeployment</w:t>
            </w:r>
          </w:p>
        </w:tc>
      </w:tr>
      <w:tr w:rsidR="009F4C51" w14:paraId="21D9A58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14BBB2EA" w14:textId="77777777" w:rsidR="009F4C51" w:rsidRPr="00C2587D" w:rsidRDefault="009F4C51" w:rsidP="00C9313D">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7FCB7CF1" w14:textId="77777777" w:rsidR="009F4C51" w:rsidRPr="00C2587D" w:rsidRDefault="009F4C51" w:rsidP="00C9313D">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C85316A" w14:textId="77777777" w:rsidR="009F4C51" w:rsidRPr="00C2587D" w:rsidRDefault="009F4C51" w:rsidP="00C9313D">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CC58DB1" w14:textId="77777777" w:rsidR="009F4C51" w:rsidRPr="00C2587D" w:rsidRDefault="009F4C51" w:rsidP="00C9313D">
            <w:pPr>
              <w:keepNext/>
              <w:keepLines/>
              <w:spacing w:after="0"/>
              <w:rPr>
                <w:rFonts w:ascii="Arial" w:hAnsi="Arial"/>
                <w:sz w:val="18"/>
                <w:lang w:eastAsia="fr-FR"/>
              </w:rPr>
            </w:pPr>
            <w:r>
              <w:rPr>
                <w:rFonts w:ascii="Arial" w:hAnsi="Arial"/>
                <w:sz w:val="18"/>
                <w:lang w:eastAsia="zh-CN"/>
              </w:rPr>
              <w:t>HR-SBO</w:t>
            </w:r>
          </w:p>
        </w:tc>
      </w:tr>
      <w:tr w:rsidR="009F4C51" w14:paraId="64A64AE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5AF166A" w14:textId="77777777" w:rsidR="009F4C51" w:rsidRDefault="009F4C51" w:rsidP="00C9313D">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18FB9E1A"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7ED0AC3" w14:textId="77777777" w:rsidR="009F4C51" w:rsidRDefault="009F4C51" w:rsidP="00C9313D">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2BC2A0F9" w14:textId="77777777" w:rsidR="009F4C51" w:rsidRDefault="009F4C51" w:rsidP="00C9313D">
            <w:pPr>
              <w:pStyle w:val="TAL"/>
              <w:rPr>
                <w:lang w:eastAsia="fr-FR"/>
              </w:rPr>
            </w:pPr>
          </w:p>
        </w:tc>
      </w:tr>
      <w:tr w:rsidR="009F4C51" w14:paraId="38B8A49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5A94163F" w14:textId="77777777" w:rsidR="009F4C51" w:rsidRDefault="009F4C51" w:rsidP="00C9313D">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E264DAB" w14:textId="77777777" w:rsidR="009F4C51" w:rsidRDefault="009F4C5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1E7E90B6" w14:textId="77777777" w:rsidR="009F4C51" w:rsidRDefault="009F4C51" w:rsidP="00C9313D">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788245B2" w14:textId="77777777" w:rsidR="009F4C51" w:rsidRDefault="009F4C51" w:rsidP="00C9313D">
            <w:pPr>
              <w:pStyle w:val="TAL"/>
              <w:rPr>
                <w:lang w:eastAsia="fr-FR"/>
              </w:rPr>
            </w:pPr>
            <w:r>
              <w:rPr>
                <w:lang w:eastAsia="fr-FR"/>
              </w:rPr>
              <w:t>GMEC</w:t>
            </w:r>
          </w:p>
        </w:tc>
      </w:tr>
      <w:tr w:rsidR="009F4C51" w14:paraId="355A5EC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E900B0E" w14:textId="77777777" w:rsidR="009F4C51" w:rsidRDefault="009F4C51" w:rsidP="00C9313D">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704E0C5"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12FA063" w14:textId="77777777" w:rsidR="009F4C51" w:rsidRDefault="009F4C51" w:rsidP="00C9313D">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B28BFFF" w14:textId="77777777" w:rsidR="009F4C51" w:rsidRDefault="009F4C51" w:rsidP="00C9313D">
            <w:pPr>
              <w:pStyle w:val="TAL"/>
              <w:rPr>
                <w:lang w:eastAsia="fr-FR"/>
              </w:rPr>
            </w:pPr>
            <w:r>
              <w:rPr>
                <w:lang w:eastAsia="fr-FR"/>
              </w:rPr>
              <w:t>DeliveryOutcome</w:t>
            </w:r>
          </w:p>
        </w:tc>
      </w:tr>
      <w:tr w:rsidR="009F4C51" w14:paraId="179252C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66F384AF" w14:textId="77777777" w:rsidR="009F4C51" w:rsidRDefault="009F4C51" w:rsidP="00C9313D">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7361FD7"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2705505" w14:textId="77777777" w:rsidR="009F4C51" w:rsidRDefault="009F4C51" w:rsidP="00C9313D">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A7A7976" w14:textId="77777777" w:rsidR="009F4C51" w:rsidRDefault="009F4C51" w:rsidP="00C9313D">
            <w:pPr>
              <w:pStyle w:val="TAL"/>
              <w:rPr>
                <w:lang w:eastAsia="fr-FR"/>
              </w:rPr>
            </w:pPr>
            <w:r>
              <w:rPr>
                <w:lang w:eastAsia="fr-FR"/>
              </w:rPr>
              <w:t>GMEC</w:t>
            </w:r>
          </w:p>
        </w:tc>
      </w:tr>
      <w:tr w:rsidR="009F4C51" w14:paraId="1D70602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637E4487" w14:textId="77777777" w:rsidR="009F4C51" w:rsidRDefault="009F4C51" w:rsidP="00C9313D">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7E17DDA2"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9E93F2" w14:textId="77777777" w:rsidR="009F4C51" w:rsidRDefault="009F4C51" w:rsidP="00C9313D">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29EB41D" w14:textId="77777777" w:rsidR="009F4C51" w:rsidRDefault="009F4C51" w:rsidP="00C9313D">
            <w:pPr>
              <w:pStyle w:val="TAL"/>
              <w:rPr>
                <w:lang w:eastAsia="fr-FR"/>
              </w:rPr>
            </w:pPr>
            <w:r>
              <w:rPr>
                <w:lang w:eastAsia="fr-FR"/>
              </w:rPr>
              <w:t>GMEC</w:t>
            </w:r>
          </w:p>
        </w:tc>
      </w:tr>
      <w:tr w:rsidR="009F4C51" w14:paraId="1594A20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B24902E" w14:textId="77777777" w:rsidR="009F4C51" w:rsidRDefault="009F4C51" w:rsidP="00C9313D">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44BC1C69" w14:textId="77777777" w:rsidR="009F4C51" w:rsidRDefault="009F4C5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F9AD0F7" w14:textId="77777777" w:rsidR="009F4C51" w:rsidRDefault="009F4C51" w:rsidP="00C9313D">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14F985A" w14:textId="77777777" w:rsidR="009F4C51" w:rsidRDefault="009F4C51" w:rsidP="00C9313D">
            <w:pPr>
              <w:pStyle w:val="TAL"/>
              <w:rPr>
                <w:lang w:eastAsia="fr-FR"/>
              </w:rPr>
            </w:pPr>
          </w:p>
        </w:tc>
      </w:tr>
      <w:tr w:rsidR="009F4C51" w14:paraId="2C9DC92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02184DE5" w14:textId="77777777" w:rsidR="009F4C51" w:rsidRPr="00662B13" w:rsidRDefault="009F4C51" w:rsidP="00C9313D">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797106E1" w14:textId="77777777" w:rsidR="009F4C51" w:rsidRPr="00662B13" w:rsidRDefault="009F4C5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021EAE4" w14:textId="77777777" w:rsidR="009F4C51" w:rsidRPr="00662B13" w:rsidRDefault="009F4C51" w:rsidP="00C9313D">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03CEEB1"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DnaiEasMappings</w:t>
            </w:r>
          </w:p>
        </w:tc>
      </w:tr>
      <w:tr w:rsidR="009F4C51" w14:paraId="50BBF45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C3BB983" w14:textId="77777777" w:rsidR="009F4C51" w:rsidRDefault="009F4C51" w:rsidP="00C9313D">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5A489B39"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77C23C" w14:textId="77777777" w:rsidR="009F4C51" w:rsidRDefault="009F4C51" w:rsidP="00C9313D">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43633A2F" w14:textId="77777777" w:rsidR="009F4C51" w:rsidRDefault="009F4C51" w:rsidP="00C9313D">
            <w:pPr>
              <w:pStyle w:val="TAL"/>
              <w:rPr>
                <w:lang w:eastAsia="fr-FR"/>
              </w:rPr>
            </w:pPr>
            <w:r>
              <w:rPr>
                <w:lang w:eastAsia="fr-FR"/>
              </w:rPr>
              <w:t>EasDeployment</w:t>
            </w:r>
          </w:p>
        </w:tc>
      </w:tr>
      <w:tr w:rsidR="009F4C51" w14:paraId="442A80D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559A8513"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23F01C52" w14:textId="77777777" w:rsidR="009F4C51" w:rsidRPr="00662B13" w:rsidRDefault="009F4C5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7B3747" w14:textId="77777777" w:rsidR="009F4C51" w:rsidRPr="00662B13" w:rsidRDefault="009F4C51" w:rsidP="00C9313D">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046F32" w14:textId="77777777" w:rsidR="009F4C51" w:rsidRPr="00662B13" w:rsidRDefault="009F4C51" w:rsidP="00C9313D">
            <w:pPr>
              <w:keepNext/>
              <w:keepLines/>
              <w:spacing w:after="0"/>
              <w:rPr>
                <w:rFonts w:ascii="Arial" w:hAnsi="Arial"/>
                <w:sz w:val="18"/>
                <w:lang w:eastAsia="fr-FR"/>
              </w:rPr>
            </w:pPr>
            <w:r>
              <w:rPr>
                <w:rFonts w:ascii="Arial" w:hAnsi="Arial"/>
                <w:sz w:val="18"/>
                <w:lang w:eastAsia="fr-FR"/>
              </w:rPr>
              <w:t>DnaiEasMappings</w:t>
            </w:r>
          </w:p>
        </w:tc>
      </w:tr>
      <w:tr w:rsidR="009F4C51" w14:paraId="113CBC7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D9CBFD9" w14:textId="77777777" w:rsidR="009F4C51" w:rsidRDefault="009F4C51" w:rsidP="00C9313D">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7178AD37"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99F876" w14:textId="77777777" w:rsidR="009F4C51" w:rsidRDefault="009F4C51" w:rsidP="00C9313D">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6DDACD8" w14:textId="77777777" w:rsidR="009F4C51" w:rsidRDefault="009F4C51" w:rsidP="00C9313D">
            <w:pPr>
              <w:pStyle w:val="TAL"/>
              <w:rPr>
                <w:lang w:eastAsia="fr-FR"/>
              </w:rPr>
            </w:pPr>
          </w:p>
        </w:tc>
      </w:tr>
      <w:tr w:rsidR="009F4C51" w14:paraId="573562F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2175E46" w14:textId="77777777" w:rsidR="009F4C51" w:rsidRDefault="009F4C51" w:rsidP="00C9313D">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358887FC"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D59F3E" w14:textId="77777777" w:rsidR="009F4C51" w:rsidRDefault="009F4C51" w:rsidP="00C9313D">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B4AFF6B" w14:textId="77777777" w:rsidR="009F4C51" w:rsidRDefault="009F4C51" w:rsidP="00C9313D">
            <w:pPr>
              <w:pStyle w:val="TAL"/>
              <w:rPr>
                <w:lang w:eastAsia="fr-FR"/>
              </w:rPr>
            </w:pPr>
          </w:p>
        </w:tc>
      </w:tr>
      <w:tr w:rsidR="009F4C51" w14:paraId="467521E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621A4CC" w14:textId="77777777" w:rsidR="009F4C51" w:rsidRDefault="009F4C51" w:rsidP="00C9313D">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3BBF981"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5FAA13" w14:textId="77777777" w:rsidR="009F4C51" w:rsidRDefault="009F4C51" w:rsidP="00C9313D">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7A0C5711" w14:textId="77777777" w:rsidR="009F4C51" w:rsidRDefault="009F4C51" w:rsidP="00C9313D">
            <w:pPr>
              <w:pStyle w:val="TAL"/>
              <w:rPr>
                <w:lang w:eastAsia="fr-FR"/>
              </w:rPr>
            </w:pPr>
          </w:p>
        </w:tc>
      </w:tr>
      <w:tr w:rsidR="009F4C51" w14:paraId="6DC6203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16A2AF81" w14:textId="77777777" w:rsidR="009F4C51" w:rsidRPr="00C2587D" w:rsidRDefault="009F4C51" w:rsidP="00C9313D">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7A33A2C1" w14:textId="77777777" w:rsidR="009F4C51" w:rsidRPr="00C2587D" w:rsidRDefault="009F4C51" w:rsidP="00C9313D">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9F7BD7A" w14:textId="77777777" w:rsidR="009F4C51" w:rsidRPr="002960AA" w:rsidRDefault="009F4C51" w:rsidP="00C9313D">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02CB26F" w14:textId="77777777" w:rsidR="009F4C51" w:rsidRPr="002960AA" w:rsidRDefault="009F4C51" w:rsidP="00C9313D">
            <w:pPr>
              <w:keepNext/>
              <w:keepLines/>
              <w:spacing w:after="0"/>
              <w:rPr>
                <w:rFonts w:ascii="Arial" w:hAnsi="Arial"/>
                <w:sz w:val="18"/>
                <w:lang w:eastAsia="fr-FR"/>
              </w:rPr>
            </w:pPr>
            <w:r>
              <w:rPr>
                <w:rFonts w:ascii="Arial" w:hAnsi="Arial"/>
                <w:sz w:val="18"/>
                <w:lang w:eastAsia="zh-CN"/>
              </w:rPr>
              <w:t>HR-SBO</w:t>
            </w:r>
          </w:p>
        </w:tc>
      </w:tr>
      <w:tr w:rsidR="009F4C51" w14:paraId="481DCC7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4CFD525" w14:textId="77777777" w:rsidR="009F4C51" w:rsidRDefault="009F4C51" w:rsidP="00C9313D">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430D891"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F0EA46" w14:textId="77777777" w:rsidR="009F4C51" w:rsidRDefault="009F4C51" w:rsidP="00C9313D">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55850BB" w14:textId="77777777" w:rsidR="009F4C51" w:rsidRDefault="009F4C51" w:rsidP="00C9313D">
            <w:pPr>
              <w:pStyle w:val="TAL"/>
              <w:rPr>
                <w:lang w:eastAsia="fr-FR"/>
              </w:rPr>
            </w:pPr>
          </w:p>
        </w:tc>
      </w:tr>
      <w:tr w:rsidR="009F4C51" w14:paraId="279A1E5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A3A6D84" w14:textId="77777777" w:rsidR="009F4C51" w:rsidRDefault="009F4C51" w:rsidP="00C9313D">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E882AD4"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E00AF6" w14:textId="77777777" w:rsidR="009F4C51" w:rsidRDefault="009F4C51" w:rsidP="00C9313D">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6117AA0" w14:textId="77777777" w:rsidR="009F4C51" w:rsidRDefault="009F4C51" w:rsidP="00C9313D">
            <w:pPr>
              <w:pStyle w:val="TAL"/>
              <w:rPr>
                <w:lang w:eastAsia="fr-FR"/>
              </w:rPr>
            </w:pPr>
          </w:p>
        </w:tc>
      </w:tr>
      <w:tr w:rsidR="009F4C51" w14:paraId="671B95F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E8A1398" w14:textId="77777777" w:rsidR="009F4C51" w:rsidRDefault="009F4C51" w:rsidP="00C9313D">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721E85F5" w14:textId="77777777" w:rsidR="009F4C51" w:rsidRDefault="009F4C51" w:rsidP="00C9313D">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805FCBF" w14:textId="77777777" w:rsidR="009F4C51" w:rsidRDefault="009F4C51" w:rsidP="00C9313D">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8BDDEDD" w14:textId="77777777" w:rsidR="009F4C51" w:rsidRDefault="009F4C51" w:rsidP="00C9313D">
            <w:pPr>
              <w:pStyle w:val="TAL"/>
              <w:rPr>
                <w:lang w:eastAsia="fr-FR"/>
              </w:rPr>
            </w:pPr>
          </w:p>
        </w:tc>
      </w:tr>
      <w:tr w:rsidR="009F4C51" w14:paraId="60425BD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854B165" w14:textId="77777777" w:rsidR="009F4C51" w:rsidRPr="002178AD" w:rsidRDefault="009F4C51" w:rsidP="00C9313D">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54263DEA" w14:textId="77777777" w:rsidR="009F4C51" w:rsidRPr="002178AD" w:rsidRDefault="009F4C5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222C1F" w14:textId="77777777" w:rsidR="009F4C51" w:rsidRPr="002178AD" w:rsidRDefault="009F4C51" w:rsidP="00C9313D">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6C03939A" w14:textId="77777777" w:rsidR="009F4C51" w:rsidRPr="002178AD" w:rsidRDefault="009F4C51" w:rsidP="00C9313D">
            <w:pPr>
              <w:pStyle w:val="TAL"/>
            </w:pPr>
            <w:r>
              <w:t>VPLMNSpecificURSP</w:t>
            </w:r>
          </w:p>
        </w:tc>
      </w:tr>
      <w:tr w:rsidR="009F4C51" w14:paraId="76D377C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CC9A89B" w14:textId="77777777" w:rsidR="009F4C51" w:rsidRDefault="009F4C51" w:rsidP="00C9313D">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F564549"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ACC879" w14:textId="77777777" w:rsidR="009F4C51" w:rsidRDefault="009F4C51" w:rsidP="00C9313D">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E93CAAF" w14:textId="77777777" w:rsidR="009F4C51" w:rsidRDefault="009F4C51" w:rsidP="00C9313D">
            <w:pPr>
              <w:pStyle w:val="TAL"/>
              <w:rPr>
                <w:lang w:eastAsia="fr-FR"/>
              </w:rPr>
            </w:pPr>
          </w:p>
        </w:tc>
      </w:tr>
      <w:tr w:rsidR="009F4C51" w14:paraId="74C67D8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9A8310B" w14:textId="77777777" w:rsidR="009F4C51" w:rsidRDefault="009F4C51" w:rsidP="00C9313D">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46E3BC1"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F71CE8" w14:textId="77777777" w:rsidR="009F4C51" w:rsidRDefault="009F4C51" w:rsidP="00C9313D">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1C8FD4" w14:textId="77777777" w:rsidR="009F4C51" w:rsidRDefault="009F4C51" w:rsidP="00C9313D">
            <w:pPr>
              <w:pStyle w:val="TAL"/>
              <w:rPr>
                <w:lang w:eastAsia="fr-FR"/>
              </w:rPr>
            </w:pPr>
          </w:p>
        </w:tc>
      </w:tr>
      <w:tr w:rsidR="009F4C51" w14:paraId="577C971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DCB5346" w14:textId="77777777" w:rsidR="009F4C51" w:rsidRDefault="009F4C51" w:rsidP="00C9313D">
            <w:pPr>
              <w:pStyle w:val="TAL"/>
              <w:rPr>
                <w:lang w:eastAsia="fr-FR"/>
              </w:rPr>
            </w:pPr>
            <w:r>
              <w:rPr>
                <w:noProof/>
                <w:lang w:eastAsia="fr-FR"/>
              </w:rPr>
              <w:lastRenderedPageBreak/>
              <w:t>ParameterOverUu</w:t>
            </w:r>
          </w:p>
        </w:tc>
        <w:tc>
          <w:tcPr>
            <w:tcW w:w="1888" w:type="dxa"/>
            <w:tcBorders>
              <w:top w:val="single" w:sz="6" w:space="0" w:color="auto"/>
              <w:left w:val="single" w:sz="6" w:space="0" w:color="auto"/>
              <w:bottom w:val="single" w:sz="6" w:space="0" w:color="auto"/>
              <w:right w:val="single" w:sz="6" w:space="0" w:color="auto"/>
            </w:tcBorders>
            <w:hideMark/>
          </w:tcPr>
          <w:p w14:paraId="7C46A886"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BC25E0" w14:textId="77777777" w:rsidR="009F4C51" w:rsidRDefault="009F4C51" w:rsidP="00C9313D">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7605CC54" w14:textId="77777777" w:rsidR="009F4C51" w:rsidRDefault="009F4C51" w:rsidP="00C9313D">
            <w:pPr>
              <w:pStyle w:val="TAL"/>
              <w:rPr>
                <w:lang w:eastAsia="fr-FR"/>
              </w:rPr>
            </w:pPr>
          </w:p>
        </w:tc>
      </w:tr>
      <w:tr w:rsidR="009F4C51" w14:paraId="51F7C79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1BC5E63" w14:textId="77777777" w:rsidR="009F4C51" w:rsidRDefault="009F4C51" w:rsidP="00C9313D">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27DD56F"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71B229" w14:textId="77777777" w:rsidR="009F4C51" w:rsidRDefault="009F4C51" w:rsidP="00C9313D">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CC702A" w14:textId="77777777" w:rsidR="009F4C51" w:rsidRDefault="009F4C51" w:rsidP="00C9313D">
            <w:pPr>
              <w:pStyle w:val="TAL"/>
              <w:rPr>
                <w:lang w:eastAsia="fr-FR"/>
              </w:rPr>
            </w:pPr>
          </w:p>
        </w:tc>
      </w:tr>
      <w:tr w:rsidR="009F4C51" w14:paraId="402C890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9B19489" w14:textId="77777777" w:rsidR="009F4C51" w:rsidRDefault="009F4C51" w:rsidP="00C9313D">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C9C1A4C"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A996E0" w14:textId="77777777" w:rsidR="009F4C51" w:rsidRDefault="009F4C51" w:rsidP="00C9313D">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40DCADF" w14:textId="77777777" w:rsidR="009F4C51" w:rsidRDefault="009F4C51" w:rsidP="00C9313D">
            <w:pPr>
              <w:pStyle w:val="TAL"/>
              <w:rPr>
                <w:lang w:eastAsia="fr-FR"/>
              </w:rPr>
            </w:pPr>
            <w:r>
              <w:rPr>
                <w:rFonts w:cs="Arial"/>
                <w:szCs w:val="18"/>
                <w:lang w:eastAsia="fr-FR"/>
              </w:rPr>
              <w:t>ProSe</w:t>
            </w:r>
          </w:p>
        </w:tc>
      </w:tr>
      <w:tr w:rsidR="009F4C51" w14:paraId="44703FC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791BE58" w14:textId="77777777" w:rsidR="009F4C51" w:rsidRDefault="009F4C51" w:rsidP="00C9313D">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D3FDF8D"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701D29" w14:textId="77777777" w:rsidR="009F4C51" w:rsidRDefault="009F4C51" w:rsidP="00C9313D">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61B67F6" w14:textId="77777777" w:rsidR="009F4C51" w:rsidRDefault="009F4C51" w:rsidP="00C9313D">
            <w:pPr>
              <w:pStyle w:val="TAL"/>
              <w:rPr>
                <w:rFonts w:cs="Arial"/>
                <w:szCs w:val="18"/>
                <w:lang w:eastAsia="fr-FR"/>
              </w:rPr>
            </w:pPr>
          </w:p>
        </w:tc>
      </w:tr>
      <w:tr w:rsidR="009F4C51" w14:paraId="7D19C81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14C89D8" w14:textId="77777777" w:rsidR="009F4C51" w:rsidRDefault="009F4C51" w:rsidP="00C9313D">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050EC4D"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860EBB" w14:textId="77777777" w:rsidR="009F4C51" w:rsidRDefault="009F4C51" w:rsidP="00C9313D">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30EFDDB9" w14:textId="77777777" w:rsidR="009F4C51" w:rsidRDefault="009F4C51" w:rsidP="00C9313D">
            <w:pPr>
              <w:pStyle w:val="TAL"/>
              <w:rPr>
                <w:lang w:eastAsia="fr-FR"/>
              </w:rPr>
            </w:pPr>
            <w:r>
              <w:rPr>
                <w:rFonts w:cs="Arial"/>
                <w:szCs w:val="18"/>
                <w:lang w:eastAsia="fr-FR"/>
              </w:rPr>
              <w:t>ProSe</w:t>
            </w:r>
          </w:p>
        </w:tc>
      </w:tr>
      <w:tr w:rsidR="009F4C51" w14:paraId="0DD1B6D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11EEC6E" w14:textId="77777777" w:rsidR="009F4C51" w:rsidRDefault="009F4C51" w:rsidP="00C9313D">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7A612760"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C3091E5" w14:textId="77777777" w:rsidR="009F4C51" w:rsidRDefault="009F4C51" w:rsidP="00C9313D">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E5A007D" w14:textId="77777777" w:rsidR="009F4C51" w:rsidRDefault="009F4C51" w:rsidP="00C9313D">
            <w:pPr>
              <w:pStyle w:val="TAL"/>
              <w:rPr>
                <w:rFonts w:cs="Arial"/>
                <w:szCs w:val="18"/>
                <w:lang w:eastAsia="fr-FR"/>
              </w:rPr>
            </w:pPr>
          </w:p>
        </w:tc>
      </w:tr>
      <w:tr w:rsidR="009F4C51" w14:paraId="7D141A3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15F500F" w14:textId="77777777" w:rsidR="009F4C51" w:rsidRDefault="009F4C51" w:rsidP="00C9313D">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08F2B04" w14:textId="77777777" w:rsidR="009F4C51" w:rsidRPr="002178AD" w:rsidRDefault="009F4C5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F71EA95" w14:textId="77777777" w:rsidR="009F4C51" w:rsidRPr="002178AD" w:rsidRDefault="009F4C51" w:rsidP="00C9313D">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20411D77" w14:textId="77777777" w:rsidR="009F4C51" w:rsidRPr="002178AD" w:rsidRDefault="009F4C51" w:rsidP="00C9313D">
            <w:pPr>
              <w:pStyle w:val="TAL"/>
              <w:rPr>
                <w:rFonts w:cs="Arial"/>
                <w:szCs w:val="18"/>
              </w:rPr>
            </w:pPr>
            <w:r w:rsidRPr="002178AD">
              <w:rPr>
                <w:rFonts w:cs="Arial"/>
                <w:szCs w:val="18"/>
              </w:rPr>
              <w:t>ProSe</w:t>
            </w:r>
            <w:r>
              <w:rPr>
                <w:rFonts w:cs="Arial"/>
                <w:szCs w:val="18"/>
              </w:rPr>
              <w:t>_Ph2</w:t>
            </w:r>
          </w:p>
        </w:tc>
      </w:tr>
      <w:tr w:rsidR="009F4C51" w14:paraId="3EF9D74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073E5FC0" w14:textId="77777777" w:rsidR="009F4C51" w:rsidRDefault="009F4C51" w:rsidP="00C9313D">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EEC079C" w14:textId="77777777" w:rsidR="009F4C51" w:rsidRPr="002178AD" w:rsidRDefault="009F4C5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ECFB16" w14:textId="77777777" w:rsidR="009F4C51" w:rsidRPr="002178AD" w:rsidRDefault="009F4C51" w:rsidP="00C9313D">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16947F3" w14:textId="77777777" w:rsidR="009F4C51" w:rsidRPr="002178AD" w:rsidRDefault="009F4C51" w:rsidP="00C9313D">
            <w:pPr>
              <w:pStyle w:val="TAL"/>
              <w:rPr>
                <w:rFonts w:cs="Arial"/>
                <w:szCs w:val="18"/>
              </w:rPr>
            </w:pPr>
            <w:r w:rsidRPr="002178AD">
              <w:rPr>
                <w:rFonts w:cs="Arial"/>
                <w:szCs w:val="18"/>
              </w:rPr>
              <w:t>ProSe</w:t>
            </w:r>
            <w:r>
              <w:rPr>
                <w:rFonts w:cs="Arial"/>
                <w:szCs w:val="18"/>
              </w:rPr>
              <w:t>_Ph2</w:t>
            </w:r>
          </w:p>
        </w:tc>
      </w:tr>
      <w:tr w:rsidR="009F4C51" w14:paraId="795D358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1C543EC" w14:textId="77777777" w:rsidR="009F4C51" w:rsidRDefault="009F4C51" w:rsidP="00C9313D">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7CB7459"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3B5C57" w14:textId="77777777" w:rsidR="009F4C51" w:rsidRDefault="009F4C51" w:rsidP="00C9313D">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7523F90" w14:textId="77777777" w:rsidR="009F4C51" w:rsidRDefault="009F4C51" w:rsidP="00C9313D">
            <w:pPr>
              <w:pStyle w:val="TAL"/>
              <w:rPr>
                <w:lang w:eastAsia="fr-FR"/>
              </w:rPr>
            </w:pPr>
            <w:r>
              <w:rPr>
                <w:rFonts w:cs="Arial"/>
                <w:szCs w:val="18"/>
                <w:lang w:eastAsia="fr-FR"/>
              </w:rPr>
              <w:t>ProSe</w:t>
            </w:r>
          </w:p>
        </w:tc>
      </w:tr>
      <w:tr w:rsidR="009F4C51" w14:paraId="77C099D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7DA6691" w14:textId="77777777" w:rsidR="009F4C51" w:rsidRDefault="009F4C51" w:rsidP="00C9313D">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09D6DEA"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8E8E6A" w14:textId="77777777" w:rsidR="009F4C51" w:rsidRDefault="009F4C51" w:rsidP="00C9313D">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1FA3B46" w14:textId="77777777" w:rsidR="009F4C51" w:rsidRDefault="009F4C51" w:rsidP="00C9313D">
            <w:pPr>
              <w:pStyle w:val="TAL"/>
              <w:rPr>
                <w:rFonts w:cs="Arial"/>
                <w:szCs w:val="18"/>
                <w:lang w:eastAsia="fr-FR"/>
              </w:rPr>
            </w:pPr>
          </w:p>
        </w:tc>
      </w:tr>
      <w:tr w:rsidR="009F4C51" w14:paraId="53F7619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2DA836F" w14:textId="77777777" w:rsidR="009F4C51" w:rsidRDefault="009F4C51" w:rsidP="00C9313D">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3F0F7E5"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62B301" w14:textId="77777777" w:rsidR="009F4C51" w:rsidRDefault="009F4C51" w:rsidP="00C9313D">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3B7A0AA6" w14:textId="77777777" w:rsidR="009F4C51" w:rsidRDefault="009F4C51" w:rsidP="00C9313D">
            <w:pPr>
              <w:pStyle w:val="TAL"/>
              <w:rPr>
                <w:rFonts w:cs="Arial"/>
                <w:szCs w:val="18"/>
                <w:lang w:eastAsia="fr-FR"/>
              </w:rPr>
            </w:pPr>
            <w:r>
              <w:rPr>
                <w:rFonts w:cs="Arial"/>
                <w:szCs w:val="18"/>
                <w:lang w:eastAsia="fr-FR"/>
              </w:rPr>
              <w:t>ProSe</w:t>
            </w:r>
          </w:p>
        </w:tc>
      </w:tr>
      <w:tr w:rsidR="009F4C51" w14:paraId="6C56836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4689FAC" w14:textId="77777777" w:rsidR="009F4C51" w:rsidRDefault="009F4C51" w:rsidP="00C9313D">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CC268F1"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40CF20" w14:textId="77777777" w:rsidR="009F4C51" w:rsidRDefault="009F4C51" w:rsidP="00C9313D">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656D5D8" w14:textId="77777777" w:rsidR="009F4C51" w:rsidRDefault="009F4C51" w:rsidP="00C9313D">
            <w:pPr>
              <w:pStyle w:val="TAL"/>
              <w:rPr>
                <w:rFonts w:cs="Arial"/>
                <w:szCs w:val="18"/>
                <w:lang w:eastAsia="fr-FR"/>
              </w:rPr>
            </w:pPr>
          </w:p>
        </w:tc>
      </w:tr>
      <w:tr w:rsidR="009F4C51" w14:paraId="76C9F69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DFCE322" w14:textId="77777777" w:rsidR="009F4C51" w:rsidRDefault="009F4C51" w:rsidP="00C9313D">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79A276F9" w14:textId="77777777" w:rsidR="009F4C51" w:rsidRPr="002178AD" w:rsidRDefault="009F4C5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8BB36AD" w14:textId="77777777" w:rsidR="009F4C51" w:rsidRPr="002178AD" w:rsidRDefault="009F4C51" w:rsidP="00C9313D">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712D6D60" w14:textId="77777777" w:rsidR="009F4C51" w:rsidRPr="002178AD" w:rsidRDefault="009F4C51" w:rsidP="00C9313D">
            <w:pPr>
              <w:pStyle w:val="TAL"/>
              <w:rPr>
                <w:rFonts w:cs="Arial"/>
                <w:szCs w:val="18"/>
              </w:rPr>
            </w:pPr>
            <w:r w:rsidRPr="002178AD">
              <w:rPr>
                <w:rFonts w:cs="Arial"/>
                <w:szCs w:val="18"/>
              </w:rPr>
              <w:t>ProSe</w:t>
            </w:r>
            <w:r>
              <w:rPr>
                <w:rFonts w:cs="Arial"/>
                <w:szCs w:val="18"/>
              </w:rPr>
              <w:t>_Ph2</w:t>
            </w:r>
          </w:p>
        </w:tc>
      </w:tr>
      <w:tr w:rsidR="009F4C51" w14:paraId="0075EE4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D068687" w14:textId="77777777" w:rsidR="009F4C51" w:rsidRDefault="009F4C51" w:rsidP="00C9313D">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E63CA60" w14:textId="77777777" w:rsidR="009F4C51" w:rsidRPr="002178AD" w:rsidRDefault="009F4C5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5579CD8" w14:textId="77777777" w:rsidR="009F4C51" w:rsidRPr="002178AD" w:rsidRDefault="009F4C51" w:rsidP="00C9313D">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28C762" w14:textId="77777777" w:rsidR="009F4C51" w:rsidRPr="002178AD" w:rsidRDefault="009F4C51" w:rsidP="00C9313D">
            <w:pPr>
              <w:pStyle w:val="TAL"/>
              <w:rPr>
                <w:rFonts w:cs="Arial"/>
                <w:szCs w:val="18"/>
              </w:rPr>
            </w:pPr>
            <w:r w:rsidRPr="002178AD">
              <w:rPr>
                <w:rFonts w:cs="Arial"/>
                <w:szCs w:val="18"/>
              </w:rPr>
              <w:t>ProSe</w:t>
            </w:r>
            <w:r>
              <w:rPr>
                <w:rFonts w:cs="Arial"/>
                <w:szCs w:val="18"/>
              </w:rPr>
              <w:t>_Ph2</w:t>
            </w:r>
          </w:p>
        </w:tc>
      </w:tr>
      <w:tr w:rsidR="009F4C51" w14:paraId="6228289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743781B" w14:textId="77777777" w:rsidR="009F4C51" w:rsidRDefault="009F4C51" w:rsidP="00C9313D">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02637AE1" w14:textId="77777777" w:rsidR="009F4C51" w:rsidRDefault="009F4C51" w:rsidP="00C9313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D6DCB3A" w14:textId="77777777" w:rsidR="009F4C51" w:rsidRDefault="009F4C51" w:rsidP="00C9313D">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81A4079" w14:textId="77777777" w:rsidR="009F4C51" w:rsidRDefault="009F4C51" w:rsidP="00C9313D">
            <w:pPr>
              <w:pStyle w:val="TAL"/>
              <w:rPr>
                <w:lang w:eastAsia="fr-FR"/>
              </w:rPr>
            </w:pPr>
            <w:r w:rsidRPr="00A44BBA">
              <w:rPr>
                <w:lang w:eastAsia="fr-FR"/>
              </w:rPr>
              <w:t>Ranging_SL</w:t>
            </w:r>
          </w:p>
        </w:tc>
      </w:tr>
      <w:tr w:rsidR="009F4C51" w14:paraId="52EA38D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9AAF3E4" w14:textId="77777777" w:rsidR="009F4C51" w:rsidRDefault="009F4C51" w:rsidP="00C9313D">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6E5B3809" w14:textId="77777777" w:rsidR="009F4C51" w:rsidRDefault="009F4C51" w:rsidP="00C9313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C8192AD" w14:textId="77777777" w:rsidR="009F4C51" w:rsidRDefault="009F4C51" w:rsidP="00C9313D">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1E4D5C8" w14:textId="77777777" w:rsidR="009F4C51" w:rsidRDefault="009F4C51" w:rsidP="00C9313D">
            <w:pPr>
              <w:pStyle w:val="TAL"/>
              <w:rPr>
                <w:lang w:eastAsia="fr-FR"/>
              </w:rPr>
            </w:pPr>
            <w:r w:rsidRPr="00A44BBA">
              <w:rPr>
                <w:lang w:eastAsia="fr-FR"/>
              </w:rPr>
              <w:t>Ranging_SL</w:t>
            </w:r>
          </w:p>
        </w:tc>
      </w:tr>
      <w:tr w:rsidR="009F4C51" w14:paraId="71AD73E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E92779F" w14:textId="77777777" w:rsidR="009F4C51" w:rsidRDefault="009F4C51" w:rsidP="00C9313D">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54041CD3" w14:textId="77777777" w:rsidR="009F4C51" w:rsidRDefault="009F4C51" w:rsidP="00C9313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CD2B37A" w14:textId="77777777" w:rsidR="009F4C51" w:rsidRDefault="009F4C51" w:rsidP="00C9313D">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A3C2D94" w14:textId="77777777" w:rsidR="009F4C51" w:rsidRDefault="009F4C51" w:rsidP="00C9313D">
            <w:pPr>
              <w:pStyle w:val="NO"/>
              <w:ind w:left="0" w:firstLine="0"/>
              <w:rPr>
                <w:lang w:eastAsia="fr-FR"/>
              </w:rPr>
            </w:pPr>
          </w:p>
        </w:tc>
      </w:tr>
      <w:tr w:rsidR="009F4C51" w14:paraId="7326CDE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6458AB1" w14:textId="77777777" w:rsidR="009F4C51" w:rsidRDefault="009F4C51" w:rsidP="00C9313D">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54E66D4F" w14:textId="77777777" w:rsidR="009F4C51" w:rsidRDefault="009F4C51" w:rsidP="00C9313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6FC54B4" w14:textId="77777777" w:rsidR="009F4C51" w:rsidRDefault="009F4C51" w:rsidP="00C9313D">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94A5189" w14:textId="77777777" w:rsidR="009F4C51" w:rsidRDefault="009F4C51" w:rsidP="00C9313D">
            <w:pPr>
              <w:pStyle w:val="TAL"/>
              <w:rPr>
                <w:lang w:eastAsia="fr-FR"/>
              </w:rPr>
            </w:pPr>
          </w:p>
        </w:tc>
      </w:tr>
      <w:tr w:rsidR="009F4C51" w14:paraId="79BFC17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2B72982" w14:textId="77777777" w:rsidR="009F4C51" w:rsidRDefault="009F4C51" w:rsidP="00C9313D">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7C0386B"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44132B1" w14:textId="77777777" w:rsidR="009F4C51" w:rsidRDefault="009F4C51" w:rsidP="00C9313D">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344297A1" w14:textId="77777777" w:rsidR="009F4C51" w:rsidRDefault="009F4C51" w:rsidP="00C9313D">
            <w:pPr>
              <w:pStyle w:val="TAL"/>
              <w:rPr>
                <w:lang w:eastAsia="fr-FR"/>
              </w:rPr>
            </w:pPr>
            <w:r w:rsidRPr="0059420F">
              <w:rPr>
                <w:rFonts w:eastAsia="DengXian" w:cs="Arial"/>
                <w:szCs w:val="18"/>
                <w:lang w:eastAsia="fr-FR"/>
              </w:rPr>
              <w:t>DCAMP_Roaming_LBO</w:t>
            </w:r>
          </w:p>
        </w:tc>
      </w:tr>
      <w:tr w:rsidR="009F4C51" w14:paraId="592731D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C6E0B75" w14:textId="77777777" w:rsidR="009F4C51" w:rsidRDefault="009F4C51" w:rsidP="00C9313D">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4BA72E1"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D5E060" w14:textId="77777777" w:rsidR="009F4C51" w:rsidRDefault="009F4C51" w:rsidP="00C9313D">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B0DBD61" w14:textId="77777777" w:rsidR="009F4C51" w:rsidRDefault="009F4C51" w:rsidP="00C9313D">
            <w:pPr>
              <w:pStyle w:val="TAL"/>
              <w:rPr>
                <w:lang w:eastAsia="fr-FR"/>
              </w:rPr>
            </w:pPr>
          </w:p>
        </w:tc>
      </w:tr>
      <w:tr w:rsidR="009F4C51" w14:paraId="6CED63B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FAFEBD5" w14:textId="77777777" w:rsidR="009F4C51" w:rsidRDefault="009F4C51" w:rsidP="00C9313D">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AF72558" w14:textId="77777777" w:rsidR="009F4C51" w:rsidRDefault="009F4C51" w:rsidP="00C9313D">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66606813" w14:textId="77777777" w:rsidR="009F4C51" w:rsidRDefault="009F4C51" w:rsidP="00C9313D">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B858934" w14:textId="77777777" w:rsidR="009F4C51" w:rsidRDefault="009F4C51" w:rsidP="00C9313D">
            <w:pPr>
              <w:pStyle w:val="TAL"/>
              <w:rPr>
                <w:lang w:eastAsia="fr-FR"/>
              </w:rPr>
            </w:pPr>
            <w:r>
              <w:rPr>
                <w:lang w:eastAsia="fr-FR"/>
              </w:rPr>
              <w:t>DCAMP</w:t>
            </w:r>
          </w:p>
        </w:tc>
      </w:tr>
      <w:tr w:rsidR="009F4C51" w14:paraId="4D89E30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A1806F3" w14:textId="77777777" w:rsidR="009F4C51" w:rsidRDefault="009F4C51" w:rsidP="00C9313D">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6CF8899"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B813C6" w14:textId="77777777" w:rsidR="009F4C51" w:rsidRDefault="009F4C51" w:rsidP="00C9313D">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7ADB63A0" w14:textId="77777777" w:rsidR="009F4C51" w:rsidRDefault="009F4C51" w:rsidP="00C9313D">
            <w:pPr>
              <w:pStyle w:val="TAL"/>
              <w:rPr>
                <w:lang w:eastAsia="fr-FR"/>
              </w:rPr>
            </w:pPr>
          </w:p>
        </w:tc>
      </w:tr>
      <w:tr w:rsidR="009F4C51" w14:paraId="4A19048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DD6EDE4" w14:textId="77777777" w:rsidR="009F4C51" w:rsidRPr="00C2587D" w:rsidRDefault="009F4C51" w:rsidP="00C9313D">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79710AB5" w14:textId="77777777" w:rsidR="009F4C51" w:rsidRPr="00C2587D" w:rsidRDefault="009F4C51" w:rsidP="00C9313D">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0B4BB84" w14:textId="77777777" w:rsidR="009F4C51" w:rsidRPr="002960AA" w:rsidRDefault="009F4C51" w:rsidP="00C9313D">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308A70E0" w14:textId="77777777" w:rsidR="009F4C51" w:rsidRPr="002960AA" w:rsidRDefault="009F4C51" w:rsidP="00C9313D">
            <w:pPr>
              <w:keepNext/>
              <w:keepLines/>
              <w:spacing w:after="0"/>
              <w:rPr>
                <w:rFonts w:ascii="Arial" w:hAnsi="Arial"/>
                <w:sz w:val="18"/>
                <w:lang w:eastAsia="fr-FR"/>
              </w:rPr>
            </w:pPr>
            <w:r>
              <w:rPr>
                <w:rFonts w:ascii="Arial" w:hAnsi="Arial"/>
                <w:sz w:val="18"/>
                <w:lang w:eastAsia="zh-CN"/>
              </w:rPr>
              <w:t>HR-SBO</w:t>
            </w:r>
          </w:p>
        </w:tc>
      </w:tr>
      <w:tr w:rsidR="009F4C51" w14:paraId="6706A58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CCEF157" w14:textId="77777777" w:rsidR="009F4C51" w:rsidRDefault="009F4C51" w:rsidP="00C9313D">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A0D6D5F"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29BC64" w14:textId="77777777" w:rsidR="009F4C51" w:rsidRDefault="009F4C51" w:rsidP="00C9313D">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C2D0ADC" w14:textId="77777777" w:rsidR="009F4C51" w:rsidRDefault="009F4C51" w:rsidP="00C9313D">
            <w:pPr>
              <w:pStyle w:val="TAL"/>
              <w:rPr>
                <w:lang w:eastAsia="fr-FR"/>
              </w:rPr>
            </w:pPr>
          </w:p>
        </w:tc>
      </w:tr>
      <w:tr w:rsidR="009F4C51" w14:paraId="7CC0B5C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5087BB8" w14:textId="77777777" w:rsidR="009F4C51" w:rsidRDefault="009F4C51" w:rsidP="00C9313D">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17EEF40"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AD46EF" w14:textId="77777777" w:rsidR="009F4C51" w:rsidRDefault="009F4C51" w:rsidP="00C9313D">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B87331D" w14:textId="77777777" w:rsidR="009F4C51" w:rsidRDefault="009F4C51" w:rsidP="00C9313D">
            <w:pPr>
              <w:pStyle w:val="TAL"/>
              <w:rPr>
                <w:lang w:eastAsia="fr-FR"/>
              </w:rPr>
            </w:pPr>
          </w:p>
        </w:tc>
      </w:tr>
      <w:tr w:rsidR="009F4C51" w14:paraId="369627C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80A6FC2" w14:textId="77777777" w:rsidR="009F4C51" w:rsidRDefault="009F4C51" w:rsidP="00C9313D">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136E1EA6"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9A907D" w14:textId="77777777" w:rsidR="009F4C51" w:rsidRDefault="009F4C51" w:rsidP="00C9313D">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EA5B824" w14:textId="77777777" w:rsidR="009F4C51" w:rsidRDefault="009F4C51" w:rsidP="00C9313D">
            <w:pPr>
              <w:pStyle w:val="TAL"/>
              <w:rPr>
                <w:lang w:eastAsia="fr-FR"/>
              </w:rPr>
            </w:pPr>
          </w:p>
        </w:tc>
      </w:tr>
      <w:tr w:rsidR="009F4C51" w14:paraId="7941AC2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980E106" w14:textId="77777777" w:rsidR="009F4C51" w:rsidRPr="002178AD" w:rsidRDefault="009F4C51" w:rsidP="00C9313D">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04573F4" w14:textId="77777777" w:rsidR="009F4C51" w:rsidRPr="002178AD" w:rsidRDefault="009F4C51" w:rsidP="00C9313D">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237E2A24" w14:textId="77777777" w:rsidR="009F4C51" w:rsidRPr="002178AD" w:rsidRDefault="009F4C51" w:rsidP="00C9313D">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3A235A08" w14:textId="77777777" w:rsidR="009F4C51" w:rsidRPr="002178AD" w:rsidRDefault="009F4C51" w:rsidP="00C9313D">
            <w:pPr>
              <w:pStyle w:val="TAL"/>
              <w:rPr>
                <w:rFonts w:cs="Arial"/>
                <w:szCs w:val="18"/>
                <w:lang w:eastAsia="zh-CN"/>
              </w:rPr>
            </w:pPr>
            <w:r>
              <w:rPr>
                <w:rFonts w:cs="Arial"/>
                <w:szCs w:val="18"/>
                <w:lang w:eastAsia="zh-CN"/>
              </w:rPr>
              <w:t>GMEC</w:t>
            </w:r>
          </w:p>
        </w:tc>
      </w:tr>
      <w:tr w:rsidR="009F4C51" w14:paraId="6FA79F6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7769721" w14:textId="77777777" w:rsidR="009F4C51" w:rsidRDefault="009F4C51" w:rsidP="00C9313D">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4B90BF1B"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B003ACA" w14:textId="77777777" w:rsidR="009F4C51" w:rsidRDefault="009F4C51" w:rsidP="00C9313D">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2DC11E7" w14:textId="77777777" w:rsidR="009F4C51" w:rsidRDefault="009F4C51" w:rsidP="00C9313D">
            <w:pPr>
              <w:pStyle w:val="TAL"/>
              <w:rPr>
                <w:lang w:eastAsia="fr-FR"/>
              </w:rPr>
            </w:pPr>
            <w:r>
              <w:rPr>
                <w:rFonts w:cs="Arial"/>
                <w:szCs w:val="18"/>
                <w:lang w:eastAsia="zh-CN"/>
              </w:rPr>
              <w:t>MultiTemporalCondition</w:t>
            </w:r>
          </w:p>
        </w:tc>
      </w:tr>
      <w:tr w:rsidR="009F4C51" w14:paraId="0559B68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C9C6156" w14:textId="77777777" w:rsidR="009F4C51" w:rsidRPr="00E157B7" w:rsidRDefault="009F4C51" w:rsidP="00C9313D">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664EC508" w14:textId="77777777" w:rsidR="009F4C51" w:rsidRPr="00E157B7" w:rsidRDefault="009F4C51" w:rsidP="00C9313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76E9A4DC" w14:textId="77777777" w:rsidR="009F4C51" w:rsidRPr="00E157B7" w:rsidRDefault="009F4C51" w:rsidP="00C9313D">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C668DC5" w14:textId="77777777" w:rsidR="009F4C51" w:rsidRPr="00E157B7" w:rsidRDefault="009F4C51" w:rsidP="00C9313D">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9F4C51" w14:paraId="5320550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5DBC2B8A" w14:textId="77777777" w:rsidR="009F4C51" w:rsidRPr="000A0A5F" w:rsidRDefault="009F4C51" w:rsidP="00C9313D">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16DF2673"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9D2D10A" w14:textId="77777777" w:rsidR="009F4C51" w:rsidRPr="000A0A5F" w:rsidRDefault="009F4C51" w:rsidP="00C9313D">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7AA1624" w14:textId="77777777" w:rsidR="009F4C51" w:rsidRDefault="009F4C51" w:rsidP="00C9313D">
            <w:pPr>
              <w:pStyle w:val="TAL"/>
              <w:rPr>
                <w:lang w:eastAsia="fr-FR"/>
              </w:rPr>
            </w:pPr>
            <w:r>
              <w:rPr>
                <w:lang w:eastAsia="fr-FR"/>
              </w:rPr>
              <w:t>GMEC</w:t>
            </w:r>
          </w:p>
        </w:tc>
      </w:tr>
      <w:tr w:rsidR="009F4C51" w14:paraId="28EBEDF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1A6B6B7A" w14:textId="77777777" w:rsidR="009F4C51" w:rsidRDefault="009F4C51" w:rsidP="00C9313D">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2606F10D" w14:textId="77777777" w:rsidR="009F4C51" w:rsidRDefault="009F4C5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35A4F5E" w14:textId="77777777" w:rsidR="009F4C51" w:rsidRDefault="009F4C51" w:rsidP="00C9313D">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6AA3CC92" w14:textId="77777777" w:rsidR="009F4C51" w:rsidRDefault="009F4C51" w:rsidP="00C9313D">
            <w:pPr>
              <w:pStyle w:val="TAL"/>
              <w:rPr>
                <w:lang w:eastAsia="fr-FR"/>
              </w:rPr>
            </w:pPr>
            <w:r>
              <w:rPr>
                <w:lang w:eastAsia="fr-FR"/>
              </w:rPr>
              <w:t>GMEC</w:t>
            </w:r>
          </w:p>
        </w:tc>
      </w:tr>
      <w:tr w:rsidR="009F4C51" w14:paraId="28BEE84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7E149F93" w14:textId="77777777" w:rsidR="009F4C51" w:rsidRPr="00295961" w:rsidRDefault="009F4C51" w:rsidP="00C9313D">
            <w:pPr>
              <w:pStyle w:val="TAL"/>
              <w:rPr>
                <w:lang w:eastAsia="zh-CN"/>
              </w:rPr>
            </w:pPr>
            <w:r>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783AC6DB" w14:textId="77777777" w:rsidR="009F4C51" w:rsidRPr="00295961" w:rsidRDefault="009F4C5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1EBB487" w14:textId="77777777" w:rsidR="009F4C51" w:rsidRPr="00295961" w:rsidRDefault="009F4C51" w:rsidP="00C9313D">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4A7940FC" w14:textId="77777777" w:rsidR="009F4C51" w:rsidRPr="00295961" w:rsidRDefault="009F4C51" w:rsidP="00C9313D">
            <w:pPr>
              <w:rPr>
                <w:rFonts w:ascii="Arial" w:hAnsi="Arial" w:cs="Arial"/>
                <w:sz w:val="18"/>
                <w:szCs w:val="18"/>
                <w:lang w:eastAsia="zh-CN"/>
              </w:rPr>
            </w:pPr>
            <w:r w:rsidRPr="00295961">
              <w:rPr>
                <w:rFonts w:ascii="Arial" w:hAnsi="Arial" w:cs="Arial"/>
                <w:sz w:val="18"/>
                <w:szCs w:val="18"/>
                <w:lang w:eastAsia="zh-CN"/>
              </w:rPr>
              <w:t>Ranging_SL</w:t>
            </w:r>
          </w:p>
        </w:tc>
      </w:tr>
      <w:tr w:rsidR="009F4C51" w14:paraId="51BBC97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EE0D4E3" w14:textId="77777777" w:rsidR="009F4C51" w:rsidRDefault="009F4C51" w:rsidP="00C9313D">
            <w:pPr>
              <w:pStyle w:val="TAL"/>
              <w:rPr>
                <w:lang w:eastAsia="fr-FR"/>
              </w:rPr>
            </w:pPr>
            <w:r>
              <w:rPr>
                <w:lang w:eastAsia="zh-CN"/>
              </w:rPr>
              <w:t>MappingInfoRm</w:t>
            </w:r>
          </w:p>
        </w:tc>
        <w:tc>
          <w:tcPr>
            <w:tcW w:w="1888" w:type="dxa"/>
            <w:tcBorders>
              <w:top w:val="single" w:sz="6" w:space="0" w:color="auto"/>
              <w:left w:val="single" w:sz="6" w:space="0" w:color="auto"/>
              <w:bottom w:val="single" w:sz="6" w:space="0" w:color="auto"/>
              <w:right w:val="single" w:sz="6" w:space="0" w:color="auto"/>
            </w:tcBorders>
          </w:tcPr>
          <w:p w14:paraId="5253E90C"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7820505E" w14:textId="77777777" w:rsidR="009F4C51" w:rsidRDefault="009F4C51" w:rsidP="00C9313D">
            <w:pPr>
              <w:pStyle w:val="TAL"/>
              <w:rPr>
                <w:lang w:eastAsia="fr-FR"/>
              </w:rPr>
            </w:pPr>
            <w:r w:rsidRPr="00653A89">
              <w:rPr>
                <w:lang w:eastAsia="zh-CN"/>
              </w:rPr>
              <w:t>This data type is defined in the same way as the Map</w:t>
            </w:r>
            <w:r>
              <w:rPr>
                <w:lang w:eastAsia="zh-CN"/>
              </w:rPr>
              <w:t>ping</w:t>
            </w:r>
            <w:r w:rsidRPr="00653A89">
              <w:rPr>
                <w:lang w:eastAsia="zh-CN"/>
              </w:rPr>
              <w:t>Info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B80C47" w14:textId="77777777" w:rsidR="009F4C51" w:rsidRDefault="009F4C51" w:rsidP="00C9313D">
            <w:pPr>
              <w:pStyle w:val="TAL"/>
              <w:rPr>
                <w:lang w:eastAsia="fr-FR"/>
              </w:rPr>
            </w:pPr>
            <w:r w:rsidRPr="00653A89">
              <w:rPr>
                <w:rFonts w:cs="Arial"/>
                <w:szCs w:val="18"/>
                <w:lang w:eastAsia="zh-CN"/>
              </w:rPr>
              <w:t>Ranging_SL</w:t>
            </w:r>
          </w:p>
        </w:tc>
      </w:tr>
      <w:tr w:rsidR="009F4C51" w14:paraId="73EAF43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C2C0976" w14:textId="77777777" w:rsidR="009F4C51" w:rsidRDefault="009F4C51" w:rsidP="00C9313D">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073AEB0"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015FF7" w14:textId="77777777" w:rsidR="009F4C51" w:rsidRDefault="009F4C51" w:rsidP="00C9313D">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CCB7242" w14:textId="77777777" w:rsidR="009F4C51" w:rsidRDefault="009F4C51" w:rsidP="00C9313D">
            <w:pPr>
              <w:pStyle w:val="TAL"/>
              <w:rPr>
                <w:rFonts w:cs="Arial"/>
                <w:szCs w:val="18"/>
                <w:lang w:eastAsia="zh-CN"/>
              </w:rPr>
            </w:pPr>
          </w:p>
        </w:tc>
      </w:tr>
      <w:tr w:rsidR="009F4C51" w14:paraId="286D8B2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7A6C7B5" w14:textId="77777777" w:rsidR="009F4C51" w:rsidRDefault="009F4C51" w:rsidP="00C9313D">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74481E60"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C24EDA" w14:textId="77777777" w:rsidR="009F4C51" w:rsidRDefault="009F4C51" w:rsidP="00C9313D">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257ABFA" w14:textId="77777777" w:rsidR="009F4C51" w:rsidRDefault="009F4C51" w:rsidP="00C9313D">
            <w:pPr>
              <w:pStyle w:val="TAL"/>
              <w:rPr>
                <w:rFonts w:cs="Arial"/>
                <w:szCs w:val="18"/>
                <w:lang w:eastAsia="zh-CN"/>
              </w:rPr>
            </w:pPr>
          </w:p>
        </w:tc>
      </w:tr>
      <w:tr w:rsidR="009F4C51" w14:paraId="4E6609D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D8068C2" w14:textId="77777777" w:rsidR="009F4C51" w:rsidRDefault="009F4C51" w:rsidP="00C9313D">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123F8B2F"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CB4019" w14:textId="77777777" w:rsidR="009F4C51" w:rsidRDefault="009F4C51" w:rsidP="00C9313D">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266D77F" w14:textId="77777777" w:rsidR="009F4C51" w:rsidRDefault="009F4C51" w:rsidP="00C9313D">
            <w:pPr>
              <w:pStyle w:val="TAL"/>
              <w:rPr>
                <w:lang w:eastAsia="fr-FR"/>
              </w:rPr>
            </w:pPr>
          </w:p>
        </w:tc>
      </w:tr>
      <w:tr w:rsidR="009F4C51" w14:paraId="682FB46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B953E40" w14:textId="77777777" w:rsidR="009F4C51" w:rsidRDefault="009F4C51" w:rsidP="00C9313D">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6781E45B" w14:textId="77777777" w:rsidR="009F4C51" w:rsidRDefault="009F4C5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225F5B" w14:textId="77777777" w:rsidR="009F4C51" w:rsidRDefault="009F4C51" w:rsidP="00C9313D">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2AB12045" w14:textId="77777777" w:rsidR="009F4C51" w:rsidRDefault="009F4C51" w:rsidP="00C9313D">
            <w:pPr>
              <w:pStyle w:val="TAL"/>
              <w:rPr>
                <w:lang w:eastAsia="fr-FR"/>
              </w:rPr>
            </w:pPr>
            <w:r>
              <w:rPr>
                <w:lang w:eastAsia="fr-FR"/>
              </w:rPr>
              <w:t>DCAMP</w:t>
            </w:r>
          </w:p>
        </w:tc>
      </w:tr>
      <w:tr w:rsidR="009F4C51" w14:paraId="5CEF6B5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929D71A" w14:textId="77777777" w:rsidR="009F4C51" w:rsidRDefault="009F4C51" w:rsidP="00C9313D">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52DAC94" w14:textId="77777777" w:rsidR="009F4C51" w:rsidRDefault="009F4C5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428314" w14:textId="77777777" w:rsidR="009F4C51" w:rsidRDefault="009F4C51" w:rsidP="00C9313D">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66AB83E2" w14:textId="77777777" w:rsidR="009F4C51" w:rsidRDefault="009F4C51" w:rsidP="00C9313D">
            <w:pPr>
              <w:pStyle w:val="TAL"/>
              <w:rPr>
                <w:lang w:eastAsia="fr-FR"/>
              </w:rPr>
            </w:pPr>
            <w:r>
              <w:rPr>
                <w:lang w:eastAsia="fr-FR"/>
              </w:rPr>
              <w:t>AfGuideURSP</w:t>
            </w:r>
          </w:p>
        </w:tc>
      </w:tr>
      <w:tr w:rsidR="009F4C51" w14:paraId="5B23CB28" w14:textId="77777777" w:rsidTr="00C9313D">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7F5B435" w14:textId="77777777" w:rsidR="009F4C51" w:rsidRDefault="009F4C51" w:rsidP="00C9313D">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80F39A8" w14:textId="77777777" w:rsidR="009F4C51" w:rsidRDefault="009F4C51" w:rsidP="00C9313D">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735914E" w14:textId="77777777" w:rsidR="009F4C51" w:rsidRDefault="009F4C51" w:rsidP="009F4C51">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841BB" w14:textId="77777777" w:rsidR="00143152" w:rsidRPr="002178AD" w:rsidRDefault="00143152" w:rsidP="00143152">
      <w:pPr>
        <w:pStyle w:val="Heading4"/>
      </w:pPr>
      <w:bookmarkStart w:id="61" w:name="_Toc28013555"/>
      <w:bookmarkStart w:id="62" w:name="_Toc36039100"/>
      <w:bookmarkStart w:id="63" w:name="_Toc44688516"/>
      <w:bookmarkStart w:id="64" w:name="_Toc45133932"/>
      <w:bookmarkStart w:id="65" w:name="_Toc49931612"/>
      <w:bookmarkStart w:id="66" w:name="_Toc51762870"/>
      <w:bookmarkStart w:id="67" w:name="_Toc58848506"/>
      <w:bookmarkStart w:id="68" w:name="_Toc59017544"/>
      <w:bookmarkStart w:id="69" w:name="_Toc66279533"/>
      <w:bookmarkStart w:id="70" w:name="_Toc68168555"/>
      <w:bookmarkStart w:id="71" w:name="_Toc83233020"/>
      <w:bookmarkStart w:id="72" w:name="_Toc85549998"/>
      <w:bookmarkStart w:id="73" w:name="_Toc90655480"/>
      <w:bookmarkStart w:id="74" w:name="_Toc105600356"/>
      <w:bookmarkStart w:id="75" w:name="_Toc122114363"/>
      <w:bookmarkStart w:id="76" w:name="_Toc153789263"/>
      <w:bookmarkStart w:id="77" w:name="_Toc161997905"/>
      <w:bookmarkStart w:id="78" w:name="_Toc28013443"/>
      <w:bookmarkStart w:id="79" w:name="_Toc34222356"/>
      <w:bookmarkStart w:id="80" w:name="_Toc36040539"/>
      <w:bookmarkStart w:id="81" w:name="_Toc39134468"/>
      <w:bookmarkStart w:id="82" w:name="_Toc43283415"/>
      <w:bookmarkStart w:id="83" w:name="_Toc45134455"/>
      <w:bookmarkStart w:id="84" w:name="_Toc49930055"/>
      <w:bookmarkStart w:id="85" w:name="_Toc50024175"/>
      <w:bookmarkStart w:id="86" w:name="_Toc51763663"/>
      <w:bookmarkStart w:id="87" w:name="_Toc56594528"/>
      <w:bookmarkStart w:id="88" w:name="_Toc67493870"/>
      <w:bookmarkStart w:id="89" w:name="_Toc68169774"/>
      <w:bookmarkStart w:id="90" w:name="_Toc73459384"/>
      <w:bookmarkStart w:id="91" w:name="_Toc73459507"/>
      <w:bookmarkStart w:id="92" w:name="_Toc74743044"/>
      <w:bookmarkStart w:id="93" w:name="_Toc112918329"/>
      <w:bookmarkStart w:id="94" w:name="_Toc120652830"/>
      <w:bookmarkStart w:id="95" w:name="_Toc129205617"/>
      <w:bookmarkStart w:id="96" w:name="_Toc129244436"/>
      <w:bookmarkStart w:id="97" w:name="_Toc136530210"/>
      <w:bookmarkStart w:id="98" w:name="_Toc136614807"/>
      <w:bookmarkStart w:id="99" w:name="_Toc148460937"/>
      <w:bookmarkStart w:id="100" w:name="_Toc151914935"/>
      <w:bookmarkStart w:id="101" w:name="_Toc162005380"/>
      <w:r w:rsidRPr="002178AD">
        <w:t>6.4.2.15</w:t>
      </w:r>
      <w:r w:rsidRPr="002178AD">
        <w:tab/>
        <w:t xml:space="preserve">Type </w:t>
      </w:r>
      <w:bookmarkEnd w:id="61"/>
      <w:r w:rsidRPr="002178AD">
        <w:t>ServiceParameterData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4EEA382" w14:textId="77777777" w:rsidR="00143152" w:rsidRPr="002178AD" w:rsidRDefault="00143152" w:rsidP="00143152">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43152" w:rsidRPr="002178AD" w14:paraId="76942E0C" w14:textId="77777777" w:rsidTr="00C9313D">
        <w:trPr>
          <w:trHeight w:val="128"/>
          <w:jc w:val="center"/>
        </w:trPr>
        <w:tc>
          <w:tcPr>
            <w:tcW w:w="2023" w:type="dxa"/>
            <w:shd w:val="clear" w:color="auto" w:fill="C0C0C0"/>
            <w:hideMark/>
          </w:tcPr>
          <w:p w14:paraId="0203A6BF" w14:textId="77777777" w:rsidR="00143152" w:rsidRPr="002178AD" w:rsidRDefault="00143152" w:rsidP="00C9313D">
            <w:pPr>
              <w:pStyle w:val="TAH"/>
            </w:pPr>
            <w:r w:rsidRPr="002178AD">
              <w:t>Attribute name</w:t>
            </w:r>
          </w:p>
        </w:tc>
        <w:tc>
          <w:tcPr>
            <w:tcW w:w="1558" w:type="dxa"/>
            <w:shd w:val="clear" w:color="auto" w:fill="C0C0C0"/>
            <w:hideMark/>
          </w:tcPr>
          <w:p w14:paraId="61208BE1" w14:textId="77777777" w:rsidR="00143152" w:rsidRPr="002178AD" w:rsidRDefault="00143152" w:rsidP="00C9313D">
            <w:pPr>
              <w:pStyle w:val="TAH"/>
            </w:pPr>
            <w:r w:rsidRPr="002178AD">
              <w:t>Data type</w:t>
            </w:r>
          </w:p>
        </w:tc>
        <w:tc>
          <w:tcPr>
            <w:tcW w:w="709" w:type="dxa"/>
            <w:shd w:val="clear" w:color="auto" w:fill="C0C0C0"/>
            <w:hideMark/>
          </w:tcPr>
          <w:p w14:paraId="38A3342C" w14:textId="77777777" w:rsidR="00143152" w:rsidRPr="002178AD" w:rsidRDefault="00143152" w:rsidP="00C9313D">
            <w:pPr>
              <w:pStyle w:val="TAH"/>
            </w:pPr>
            <w:r w:rsidRPr="002178AD">
              <w:t>P</w:t>
            </w:r>
          </w:p>
        </w:tc>
        <w:tc>
          <w:tcPr>
            <w:tcW w:w="1134" w:type="dxa"/>
            <w:shd w:val="clear" w:color="auto" w:fill="C0C0C0"/>
            <w:hideMark/>
          </w:tcPr>
          <w:p w14:paraId="68154902" w14:textId="77777777" w:rsidR="00143152" w:rsidRPr="002178AD" w:rsidRDefault="00143152" w:rsidP="00C9313D">
            <w:pPr>
              <w:pStyle w:val="TAH"/>
            </w:pPr>
            <w:r w:rsidRPr="002178AD">
              <w:t>Cardinality</w:t>
            </w:r>
          </w:p>
        </w:tc>
        <w:tc>
          <w:tcPr>
            <w:tcW w:w="2662" w:type="dxa"/>
            <w:shd w:val="clear" w:color="auto" w:fill="C0C0C0"/>
            <w:hideMark/>
          </w:tcPr>
          <w:p w14:paraId="139EC771" w14:textId="77777777" w:rsidR="00143152" w:rsidRPr="002178AD" w:rsidRDefault="00143152" w:rsidP="00C9313D">
            <w:pPr>
              <w:pStyle w:val="TAH"/>
            </w:pPr>
            <w:r w:rsidRPr="002178AD">
              <w:t>Description</w:t>
            </w:r>
          </w:p>
        </w:tc>
        <w:tc>
          <w:tcPr>
            <w:tcW w:w="1344" w:type="dxa"/>
            <w:shd w:val="clear" w:color="auto" w:fill="C0C0C0"/>
          </w:tcPr>
          <w:p w14:paraId="4D55FB3D" w14:textId="77777777" w:rsidR="00143152" w:rsidRPr="002178AD" w:rsidRDefault="00143152" w:rsidP="00C9313D">
            <w:pPr>
              <w:pStyle w:val="TAH"/>
            </w:pPr>
            <w:r w:rsidRPr="002178AD">
              <w:t>Applicability</w:t>
            </w:r>
          </w:p>
        </w:tc>
      </w:tr>
      <w:tr w:rsidR="00143152" w:rsidRPr="002178AD" w14:paraId="6F6EF3BC" w14:textId="77777777" w:rsidTr="00C9313D">
        <w:trPr>
          <w:trHeight w:val="128"/>
          <w:jc w:val="center"/>
        </w:trPr>
        <w:tc>
          <w:tcPr>
            <w:tcW w:w="2023" w:type="dxa"/>
          </w:tcPr>
          <w:p w14:paraId="2DB768DD" w14:textId="77777777" w:rsidR="00143152" w:rsidRPr="002178AD" w:rsidRDefault="00143152" w:rsidP="00C9313D">
            <w:pPr>
              <w:pStyle w:val="TAL"/>
              <w:rPr>
                <w:lang w:eastAsia="zh-CN"/>
              </w:rPr>
            </w:pPr>
            <w:r w:rsidRPr="002178AD">
              <w:t>dnn</w:t>
            </w:r>
          </w:p>
        </w:tc>
        <w:tc>
          <w:tcPr>
            <w:tcW w:w="1558" w:type="dxa"/>
          </w:tcPr>
          <w:p w14:paraId="703EAC57" w14:textId="77777777" w:rsidR="00143152" w:rsidRPr="002178AD" w:rsidRDefault="00143152" w:rsidP="00C9313D">
            <w:pPr>
              <w:pStyle w:val="TAL"/>
              <w:rPr>
                <w:lang w:eastAsia="zh-CN"/>
              </w:rPr>
            </w:pPr>
            <w:r w:rsidRPr="002178AD">
              <w:t>Dnn</w:t>
            </w:r>
          </w:p>
        </w:tc>
        <w:tc>
          <w:tcPr>
            <w:tcW w:w="709" w:type="dxa"/>
          </w:tcPr>
          <w:p w14:paraId="2F667F71" w14:textId="77777777" w:rsidR="00143152" w:rsidRPr="002178AD" w:rsidRDefault="00143152" w:rsidP="00C9313D">
            <w:pPr>
              <w:pStyle w:val="TAC"/>
              <w:rPr>
                <w:lang w:eastAsia="zh-CN"/>
              </w:rPr>
            </w:pPr>
            <w:r w:rsidRPr="002178AD">
              <w:t>O</w:t>
            </w:r>
          </w:p>
        </w:tc>
        <w:tc>
          <w:tcPr>
            <w:tcW w:w="1134" w:type="dxa"/>
          </w:tcPr>
          <w:p w14:paraId="0A33D304" w14:textId="77777777" w:rsidR="00143152" w:rsidRPr="002178AD" w:rsidRDefault="00143152" w:rsidP="00C9313D">
            <w:pPr>
              <w:pStyle w:val="TAC"/>
              <w:jc w:val="left"/>
              <w:rPr>
                <w:lang w:eastAsia="zh-CN"/>
              </w:rPr>
            </w:pPr>
            <w:r w:rsidRPr="002178AD">
              <w:t>0..1</w:t>
            </w:r>
          </w:p>
        </w:tc>
        <w:tc>
          <w:tcPr>
            <w:tcW w:w="2662" w:type="dxa"/>
          </w:tcPr>
          <w:p w14:paraId="01330671" w14:textId="77777777" w:rsidR="00143152" w:rsidRPr="002178AD" w:rsidRDefault="00143152" w:rsidP="00C9313D">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1D8AC331" w14:textId="77777777" w:rsidR="00143152" w:rsidRPr="002178AD" w:rsidRDefault="00143152" w:rsidP="00C9313D">
            <w:pPr>
              <w:pStyle w:val="TAL"/>
              <w:rPr>
                <w:rFonts w:cs="Arial"/>
                <w:szCs w:val="18"/>
              </w:rPr>
            </w:pPr>
          </w:p>
        </w:tc>
      </w:tr>
      <w:tr w:rsidR="00143152" w:rsidRPr="002178AD" w14:paraId="432BA575" w14:textId="77777777" w:rsidTr="00C9313D">
        <w:trPr>
          <w:trHeight w:val="128"/>
          <w:jc w:val="center"/>
        </w:trPr>
        <w:tc>
          <w:tcPr>
            <w:tcW w:w="2023" w:type="dxa"/>
          </w:tcPr>
          <w:p w14:paraId="0E895CD6" w14:textId="77777777" w:rsidR="00143152" w:rsidRPr="002178AD" w:rsidRDefault="00143152" w:rsidP="00C9313D">
            <w:pPr>
              <w:pStyle w:val="TAL"/>
              <w:rPr>
                <w:lang w:eastAsia="zh-CN"/>
              </w:rPr>
            </w:pPr>
            <w:r w:rsidRPr="002178AD">
              <w:t>snssai</w:t>
            </w:r>
          </w:p>
        </w:tc>
        <w:tc>
          <w:tcPr>
            <w:tcW w:w="1558" w:type="dxa"/>
          </w:tcPr>
          <w:p w14:paraId="46BB3E68" w14:textId="77777777" w:rsidR="00143152" w:rsidRPr="002178AD" w:rsidRDefault="00143152" w:rsidP="00C9313D">
            <w:pPr>
              <w:pStyle w:val="TAL"/>
              <w:rPr>
                <w:lang w:eastAsia="zh-CN"/>
              </w:rPr>
            </w:pPr>
            <w:r w:rsidRPr="002178AD">
              <w:t>Snssai</w:t>
            </w:r>
          </w:p>
        </w:tc>
        <w:tc>
          <w:tcPr>
            <w:tcW w:w="709" w:type="dxa"/>
          </w:tcPr>
          <w:p w14:paraId="1855EC42" w14:textId="77777777" w:rsidR="00143152" w:rsidRPr="002178AD" w:rsidRDefault="00143152" w:rsidP="00C9313D">
            <w:pPr>
              <w:pStyle w:val="TAC"/>
              <w:rPr>
                <w:lang w:eastAsia="zh-CN"/>
              </w:rPr>
            </w:pPr>
            <w:r w:rsidRPr="002178AD">
              <w:t>O</w:t>
            </w:r>
          </w:p>
        </w:tc>
        <w:tc>
          <w:tcPr>
            <w:tcW w:w="1134" w:type="dxa"/>
          </w:tcPr>
          <w:p w14:paraId="3355569A" w14:textId="77777777" w:rsidR="00143152" w:rsidRPr="002178AD" w:rsidRDefault="00143152" w:rsidP="00C9313D">
            <w:pPr>
              <w:pStyle w:val="TAC"/>
              <w:jc w:val="left"/>
              <w:rPr>
                <w:lang w:eastAsia="zh-CN"/>
              </w:rPr>
            </w:pPr>
            <w:r w:rsidRPr="002178AD">
              <w:t>0..1</w:t>
            </w:r>
          </w:p>
        </w:tc>
        <w:tc>
          <w:tcPr>
            <w:tcW w:w="2662" w:type="dxa"/>
          </w:tcPr>
          <w:p w14:paraId="6BE81561" w14:textId="77777777" w:rsidR="00143152" w:rsidRPr="002178AD" w:rsidRDefault="00143152" w:rsidP="00C9313D">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4189165C" w14:textId="77777777" w:rsidR="00143152" w:rsidRPr="002178AD" w:rsidRDefault="00143152" w:rsidP="00C9313D">
            <w:pPr>
              <w:pStyle w:val="TAL"/>
              <w:rPr>
                <w:rFonts w:cs="Arial"/>
                <w:szCs w:val="18"/>
              </w:rPr>
            </w:pPr>
          </w:p>
        </w:tc>
      </w:tr>
      <w:tr w:rsidR="00143152" w:rsidRPr="002178AD" w14:paraId="2548DC54" w14:textId="77777777" w:rsidTr="00C9313D">
        <w:trPr>
          <w:trHeight w:val="128"/>
          <w:jc w:val="center"/>
        </w:trPr>
        <w:tc>
          <w:tcPr>
            <w:tcW w:w="2023" w:type="dxa"/>
          </w:tcPr>
          <w:p w14:paraId="7C7751C4" w14:textId="77777777" w:rsidR="00143152" w:rsidRPr="002178AD" w:rsidRDefault="00143152" w:rsidP="00C9313D">
            <w:pPr>
              <w:pStyle w:val="TAL"/>
            </w:pPr>
            <w:r w:rsidRPr="002178AD">
              <w:rPr>
                <w:lang w:eastAsia="zh-CN"/>
              </w:rPr>
              <w:t>appId</w:t>
            </w:r>
          </w:p>
        </w:tc>
        <w:tc>
          <w:tcPr>
            <w:tcW w:w="1558" w:type="dxa"/>
          </w:tcPr>
          <w:p w14:paraId="0888CB5C" w14:textId="77777777" w:rsidR="00143152" w:rsidRPr="002178AD" w:rsidRDefault="00143152" w:rsidP="00C9313D">
            <w:pPr>
              <w:pStyle w:val="TAL"/>
            </w:pPr>
            <w:r w:rsidRPr="002178AD">
              <w:rPr>
                <w:rFonts w:hint="eastAsia"/>
                <w:lang w:eastAsia="zh-CN"/>
              </w:rPr>
              <w:t>string</w:t>
            </w:r>
          </w:p>
        </w:tc>
        <w:tc>
          <w:tcPr>
            <w:tcW w:w="709" w:type="dxa"/>
          </w:tcPr>
          <w:p w14:paraId="02EE4558" w14:textId="77777777" w:rsidR="00143152" w:rsidRPr="002178AD" w:rsidRDefault="00143152" w:rsidP="00C9313D">
            <w:pPr>
              <w:pStyle w:val="TAC"/>
            </w:pPr>
            <w:r w:rsidRPr="002178AD">
              <w:rPr>
                <w:lang w:eastAsia="zh-CN"/>
              </w:rPr>
              <w:t>O</w:t>
            </w:r>
          </w:p>
        </w:tc>
        <w:tc>
          <w:tcPr>
            <w:tcW w:w="1134" w:type="dxa"/>
          </w:tcPr>
          <w:p w14:paraId="09E6E7EF" w14:textId="77777777" w:rsidR="00143152" w:rsidRPr="002178AD" w:rsidRDefault="00143152" w:rsidP="00C9313D">
            <w:pPr>
              <w:pStyle w:val="TAC"/>
              <w:jc w:val="left"/>
            </w:pPr>
            <w:r w:rsidRPr="002178AD">
              <w:rPr>
                <w:lang w:eastAsia="zh-CN"/>
              </w:rPr>
              <w:t>0..</w:t>
            </w:r>
            <w:r w:rsidRPr="002178AD">
              <w:rPr>
                <w:rFonts w:hint="eastAsia"/>
                <w:lang w:eastAsia="zh-CN"/>
              </w:rPr>
              <w:t>1</w:t>
            </w:r>
          </w:p>
        </w:tc>
        <w:tc>
          <w:tcPr>
            <w:tcW w:w="2662" w:type="dxa"/>
          </w:tcPr>
          <w:p w14:paraId="7A5C80AF" w14:textId="77777777" w:rsidR="00143152" w:rsidRPr="002178AD" w:rsidRDefault="00143152" w:rsidP="00C9313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49C1A7A2" w14:textId="77777777" w:rsidR="00143152" w:rsidRPr="002178AD" w:rsidRDefault="00143152" w:rsidP="00C9313D">
            <w:pPr>
              <w:pStyle w:val="TAL"/>
              <w:rPr>
                <w:rFonts w:cs="Arial"/>
                <w:szCs w:val="18"/>
              </w:rPr>
            </w:pPr>
          </w:p>
        </w:tc>
      </w:tr>
      <w:tr w:rsidR="00143152" w:rsidRPr="002178AD" w14:paraId="0C0A2D8C" w14:textId="77777777" w:rsidTr="00C9313D">
        <w:trPr>
          <w:trHeight w:val="128"/>
          <w:jc w:val="center"/>
        </w:trPr>
        <w:tc>
          <w:tcPr>
            <w:tcW w:w="2023" w:type="dxa"/>
          </w:tcPr>
          <w:p w14:paraId="77393A42" w14:textId="77777777" w:rsidR="00143152" w:rsidRPr="002178AD" w:rsidRDefault="00143152" w:rsidP="00C9313D">
            <w:pPr>
              <w:pStyle w:val="TAL"/>
              <w:rPr>
                <w:lang w:eastAsia="zh-CN"/>
              </w:rPr>
            </w:pPr>
            <w:r w:rsidRPr="002178AD">
              <w:rPr>
                <w:rFonts w:cs="Arial"/>
                <w:szCs w:val="18"/>
                <w:lang w:eastAsia="zh-CN"/>
              </w:rPr>
              <w:t>supi</w:t>
            </w:r>
          </w:p>
        </w:tc>
        <w:tc>
          <w:tcPr>
            <w:tcW w:w="1558" w:type="dxa"/>
          </w:tcPr>
          <w:p w14:paraId="697CFB92" w14:textId="77777777" w:rsidR="00143152" w:rsidRPr="002178AD" w:rsidRDefault="00143152" w:rsidP="00C9313D">
            <w:pPr>
              <w:pStyle w:val="TAL"/>
              <w:rPr>
                <w:lang w:eastAsia="zh-CN"/>
              </w:rPr>
            </w:pPr>
            <w:r w:rsidRPr="002178AD">
              <w:rPr>
                <w:rFonts w:cs="Arial"/>
                <w:szCs w:val="18"/>
                <w:lang w:eastAsia="zh-CN"/>
              </w:rPr>
              <w:t>Supi</w:t>
            </w:r>
          </w:p>
        </w:tc>
        <w:tc>
          <w:tcPr>
            <w:tcW w:w="709" w:type="dxa"/>
          </w:tcPr>
          <w:p w14:paraId="7ACC0B25" w14:textId="77777777" w:rsidR="00143152" w:rsidRPr="002178AD" w:rsidRDefault="00143152" w:rsidP="00C9313D">
            <w:pPr>
              <w:pStyle w:val="TAC"/>
              <w:rPr>
                <w:lang w:eastAsia="zh-CN"/>
              </w:rPr>
            </w:pPr>
            <w:r w:rsidRPr="002178AD">
              <w:rPr>
                <w:rFonts w:cs="Arial"/>
                <w:szCs w:val="18"/>
                <w:lang w:eastAsia="zh-CN"/>
              </w:rPr>
              <w:t>O</w:t>
            </w:r>
          </w:p>
        </w:tc>
        <w:tc>
          <w:tcPr>
            <w:tcW w:w="1134" w:type="dxa"/>
          </w:tcPr>
          <w:p w14:paraId="00D474FE" w14:textId="77777777" w:rsidR="00143152" w:rsidRPr="002178AD" w:rsidRDefault="00143152" w:rsidP="00C9313D">
            <w:pPr>
              <w:pStyle w:val="TAC"/>
              <w:jc w:val="left"/>
              <w:rPr>
                <w:lang w:eastAsia="zh-CN"/>
              </w:rPr>
            </w:pPr>
            <w:r w:rsidRPr="002178AD">
              <w:rPr>
                <w:rFonts w:cs="Arial"/>
                <w:szCs w:val="18"/>
                <w:lang w:eastAsia="zh-CN"/>
              </w:rPr>
              <w:t>0..1</w:t>
            </w:r>
          </w:p>
        </w:tc>
        <w:tc>
          <w:tcPr>
            <w:tcW w:w="2662" w:type="dxa"/>
          </w:tcPr>
          <w:p w14:paraId="7198F323" w14:textId="77777777" w:rsidR="00143152" w:rsidRPr="002178AD" w:rsidRDefault="00143152" w:rsidP="00C9313D">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13B46EC5" w14:textId="77777777" w:rsidR="00143152" w:rsidRPr="002178AD" w:rsidRDefault="00143152" w:rsidP="00C9313D">
            <w:pPr>
              <w:pStyle w:val="TAL"/>
              <w:rPr>
                <w:rFonts w:cs="Arial"/>
                <w:szCs w:val="18"/>
              </w:rPr>
            </w:pPr>
          </w:p>
        </w:tc>
      </w:tr>
      <w:tr w:rsidR="00143152" w:rsidRPr="002178AD" w14:paraId="0C6E913E" w14:textId="77777777" w:rsidTr="00C9313D">
        <w:trPr>
          <w:trHeight w:val="128"/>
          <w:jc w:val="center"/>
        </w:trPr>
        <w:tc>
          <w:tcPr>
            <w:tcW w:w="2023" w:type="dxa"/>
          </w:tcPr>
          <w:p w14:paraId="7D820D40" w14:textId="77777777" w:rsidR="00143152" w:rsidRPr="002178AD" w:rsidRDefault="00143152" w:rsidP="00C9313D">
            <w:pPr>
              <w:pStyle w:val="TAL"/>
              <w:rPr>
                <w:lang w:eastAsia="zh-CN"/>
              </w:rPr>
            </w:pPr>
            <w:r w:rsidRPr="002178AD">
              <w:t>ueIpv4</w:t>
            </w:r>
          </w:p>
        </w:tc>
        <w:tc>
          <w:tcPr>
            <w:tcW w:w="1558" w:type="dxa"/>
          </w:tcPr>
          <w:p w14:paraId="014355B4" w14:textId="77777777" w:rsidR="00143152" w:rsidRPr="002178AD" w:rsidRDefault="00143152" w:rsidP="00C9313D">
            <w:pPr>
              <w:pStyle w:val="TAL"/>
              <w:rPr>
                <w:lang w:eastAsia="zh-CN"/>
              </w:rPr>
            </w:pPr>
            <w:r w:rsidRPr="002178AD">
              <w:t>Ipv4Addr</w:t>
            </w:r>
          </w:p>
        </w:tc>
        <w:tc>
          <w:tcPr>
            <w:tcW w:w="709" w:type="dxa"/>
          </w:tcPr>
          <w:p w14:paraId="0F3B7AD6" w14:textId="77777777" w:rsidR="00143152" w:rsidRPr="002178AD" w:rsidRDefault="00143152" w:rsidP="00C9313D">
            <w:pPr>
              <w:pStyle w:val="TAC"/>
            </w:pPr>
            <w:r w:rsidRPr="002178AD">
              <w:t>O</w:t>
            </w:r>
          </w:p>
        </w:tc>
        <w:tc>
          <w:tcPr>
            <w:tcW w:w="1134" w:type="dxa"/>
          </w:tcPr>
          <w:p w14:paraId="77E4302B" w14:textId="77777777" w:rsidR="00143152" w:rsidRPr="002178AD" w:rsidRDefault="00143152" w:rsidP="00C9313D">
            <w:pPr>
              <w:pStyle w:val="TAC"/>
              <w:jc w:val="left"/>
            </w:pPr>
            <w:r w:rsidRPr="002178AD">
              <w:t>0..1</w:t>
            </w:r>
          </w:p>
        </w:tc>
        <w:tc>
          <w:tcPr>
            <w:tcW w:w="2662" w:type="dxa"/>
          </w:tcPr>
          <w:p w14:paraId="0818D175" w14:textId="77777777" w:rsidR="00143152" w:rsidRPr="002178AD" w:rsidRDefault="00143152" w:rsidP="00C9313D">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3B2819B2" w14:textId="77777777" w:rsidR="00143152" w:rsidRPr="002178AD" w:rsidRDefault="00143152" w:rsidP="00C9313D">
            <w:pPr>
              <w:pStyle w:val="TAL"/>
              <w:rPr>
                <w:rFonts w:cs="Arial"/>
                <w:szCs w:val="18"/>
              </w:rPr>
            </w:pPr>
          </w:p>
        </w:tc>
      </w:tr>
      <w:tr w:rsidR="00143152" w:rsidRPr="002178AD" w14:paraId="1BA9074E" w14:textId="77777777" w:rsidTr="00C9313D">
        <w:trPr>
          <w:trHeight w:val="128"/>
          <w:jc w:val="center"/>
        </w:trPr>
        <w:tc>
          <w:tcPr>
            <w:tcW w:w="2023" w:type="dxa"/>
          </w:tcPr>
          <w:p w14:paraId="08C6A742" w14:textId="77777777" w:rsidR="00143152" w:rsidRPr="002178AD" w:rsidRDefault="00143152" w:rsidP="00C9313D">
            <w:pPr>
              <w:pStyle w:val="TAL"/>
              <w:rPr>
                <w:lang w:eastAsia="zh-CN"/>
              </w:rPr>
            </w:pPr>
            <w:r w:rsidRPr="002178AD">
              <w:t>ueIpv6</w:t>
            </w:r>
          </w:p>
        </w:tc>
        <w:tc>
          <w:tcPr>
            <w:tcW w:w="1558" w:type="dxa"/>
          </w:tcPr>
          <w:p w14:paraId="480B3723" w14:textId="77777777" w:rsidR="00143152" w:rsidRPr="002178AD" w:rsidRDefault="00143152" w:rsidP="00C9313D">
            <w:pPr>
              <w:pStyle w:val="TAL"/>
              <w:rPr>
                <w:lang w:eastAsia="zh-CN"/>
              </w:rPr>
            </w:pPr>
            <w:r w:rsidRPr="002178AD">
              <w:t>Ipv6Addr</w:t>
            </w:r>
          </w:p>
        </w:tc>
        <w:tc>
          <w:tcPr>
            <w:tcW w:w="709" w:type="dxa"/>
          </w:tcPr>
          <w:p w14:paraId="714F2157" w14:textId="77777777" w:rsidR="00143152" w:rsidRPr="002178AD" w:rsidRDefault="00143152" w:rsidP="00C9313D">
            <w:pPr>
              <w:pStyle w:val="TAC"/>
            </w:pPr>
            <w:r w:rsidRPr="002178AD">
              <w:t>O</w:t>
            </w:r>
          </w:p>
        </w:tc>
        <w:tc>
          <w:tcPr>
            <w:tcW w:w="1134" w:type="dxa"/>
          </w:tcPr>
          <w:p w14:paraId="03BEE877" w14:textId="77777777" w:rsidR="00143152" w:rsidRPr="002178AD" w:rsidRDefault="00143152" w:rsidP="00C9313D">
            <w:pPr>
              <w:pStyle w:val="TAC"/>
              <w:jc w:val="left"/>
            </w:pPr>
            <w:r w:rsidRPr="002178AD">
              <w:t>0..1</w:t>
            </w:r>
          </w:p>
        </w:tc>
        <w:tc>
          <w:tcPr>
            <w:tcW w:w="2662" w:type="dxa"/>
          </w:tcPr>
          <w:p w14:paraId="4DE8D966" w14:textId="77777777" w:rsidR="00143152" w:rsidRPr="002178AD" w:rsidRDefault="00143152" w:rsidP="00C9313D">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8E8F26C" w14:textId="77777777" w:rsidR="00143152" w:rsidRPr="002178AD" w:rsidRDefault="00143152" w:rsidP="00C9313D">
            <w:pPr>
              <w:pStyle w:val="TAL"/>
              <w:rPr>
                <w:rFonts w:cs="Arial"/>
                <w:szCs w:val="18"/>
              </w:rPr>
            </w:pPr>
          </w:p>
        </w:tc>
      </w:tr>
      <w:tr w:rsidR="00143152" w:rsidRPr="002178AD" w14:paraId="7BEC1C5A" w14:textId="77777777" w:rsidTr="00C9313D">
        <w:trPr>
          <w:trHeight w:val="128"/>
          <w:jc w:val="center"/>
        </w:trPr>
        <w:tc>
          <w:tcPr>
            <w:tcW w:w="2023" w:type="dxa"/>
          </w:tcPr>
          <w:p w14:paraId="3E8A0EBB" w14:textId="77777777" w:rsidR="00143152" w:rsidRPr="002178AD" w:rsidRDefault="00143152" w:rsidP="00C9313D">
            <w:pPr>
              <w:pStyle w:val="TAL"/>
              <w:rPr>
                <w:lang w:eastAsia="zh-CN"/>
              </w:rPr>
            </w:pPr>
            <w:r w:rsidRPr="002178AD">
              <w:t>ueMac</w:t>
            </w:r>
          </w:p>
        </w:tc>
        <w:tc>
          <w:tcPr>
            <w:tcW w:w="1558" w:type="dxa"/>
          </w:tcPr>
          <w:p w14:paraId="5163FC24" w14:textId="77777777" w:rsidR="00143152" w:rsidRPr="002178AD" w:rsidRDefault="00143152" w:rsidP="00C9313D">
            <w:pPr>
              <w:pStyle w:val="TAL"/>
              <w:rPr>
                <w:lang w:eastAsia="zh-CN"/>
              </w:rPr>
            </w:pPr>
            <w:r w:rsidRPr="002178AD">
              <w:t>MacAddr48</w:t>
            </w:r>
          </w:p>
        </w:tc>
        <w:tc>
          <w:tcPr>
            <w:tcW w:w="709" w:type="dxa"/>
          </w:tcPr>
          <w:p w14:paraId="03CCD39D" w14:textId="77777777" w:rsidR="00143152" w:rsidRPr="002178AD" w:rsidRDefault="00143152" w:rsidP="00C9313D">
            <w:pPr>
              <w:pStyle w:val="TAC"/>
            </w:pPr>
            <w:r w:rsidRPr="002178AD">
              <w:t>O</w:t>
            </w:r>
          </w:p>
        </w:tc>
        <w:tc>
          <w:tcPr>
            <w:tcW w:w="1134" w:type="dxa"/>
          </w:tcPr>
          <w:p w14:paraId="63DEDC0A" w14:textId="77777777" w:rsidR="00143152" w:rsidRPr="002178AD" w:rsidRDefault="00143152" w:rsidP="00C9313D">
            <w:pPr>
              <w:pStyle w:val="TAC"/>
              <w:jc w:val="left"/>
            </w:pPr>
            <w:r w:rsidRPr="002178AD">
              <w:t>0..1</w:t>
            </w:r>
          </w:p>
        </w:tc>
        <w:tc>
          <w:tcPr>
            <w:tcW w:w="2662" w:type="dxa"/>
          </w:tcPr>
          <w:p w14:paraId="77AC59B3" w14:textId="77777777" w:rsidR="00143152" w:rsidRPr="002178AD" w:rsidRDefault="00143152" w:rsidP="00C9313D">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9FA21B6" w14:textId="77777777" w:rsidR="00143152" w:rsidRPr="002178AD" w:rsidRDefault="00143152" w:rsidP="00C9313D">
            <w:pPr>
              <w:pStyle w:val="TAL"/>
              <w:rPr>
                <w:rFonts w:cs="Arial"/>
                <w:szCs w:val="18"/>
              </w:rPr>
            </w:pPr>
          </w:p>
        </w:tc>
      </w:tr>
      <w:tr w:rsidR="00143152" w:rsidRPr="002178AD" w14:paraId="3F53B0D3" w14:textId="77777777" w:rsidTr="00C9313D">
        <w:trPr>
          <w:trHeight w:val="128"/>
          <w:jc w:val="center"/>
        </w:trPr>
        <w:tc>
          <w:tcPr>
            <w:tcW w:w="2023" w:type="dxa"/>
          </w:tcPr>
          <w:p w14:paraId="2C08B5B6" w14:textId="77777777" w:rsidR="00143152" w:rsidRPr="002178AD" w:rsidRDefault="00143152" w:rsidP="00C9313D">
            <w:pPr>
              <w:pStyle w:val="TAL"/>
            </w:pPr>
            <w:r w:rsidRPr="002178AD">
              <w:rPr>
                <w:rFonts w:cs="Arial"/>
                <w:szCs w:val="18"/>
                <w:lang w:eastAsia="zh-CN"/>
              </w:rPr>
              <w:t>interGroupId</w:t>
            </w:r>
          </w:p>
        </w:tc>
        <w:tc>
          <w:tcPr>
            <w:tcW w:w="1558" w:type="dxa"/>
          </w:tcPr>
          <w:p w14:paraId="652FDB42" w14:textId="77777777" w:rsidR="00143152" w:rsidRPr="002178AD" w:rsidRDefault="00143152" w:rsidP="00C9313D">
            <w:pPr>
              <w:pStyle w:val="TAL"/>
            </w:pPr>
            <w:r w:rsidRPr="002178AD">
              <w:rPr>
                <w:rFonts w:cs="Arial"/>
                <w:szCs w:val="18"/>
                <w:lang w:eastAsia="zh-CN"/>
              </w:rPr>
              <w:t>GroupId</w:t>
            </w:r>
          </w:p>
        </w:tc>
        <w:tc>
          <w:tcPr>
            <w:tcW w:w="709" w:type="dxa"/>
          </w:tcPr>
          <w:p w14:paraId="77FB7280" w14:textId="77777777" w:rsidR="00143152" w:rsidRPr="002178AD" w:rsidRDefault="00143152" w:rsidP="00C9313D">
            <w:pPr>
              <w:pStyle w:val="TAC"/>
            </w:pPr>
            <w:r w:rsidRPr="002178AD">
              <w:rPr>
                <w:rFonts w:cs="Arial"/>
                <w:szCs w:val="18"/>
                <w:lang w:eastAsia="zh-CN"/>
              </w:rPr>
              <w:t>O</w:t>
            </w:r>
          </w:p>
        </w:tc>
        <w:tc>
          <w:tcPr>
            <w:tcW w:w="1134" w:type="dxa"/>
          </w:tcPr>
          <w:p w14:paraId="04649E8D" w14:textId="77777777" w:rsidR="00143152" w:rsidRPr="002178AD" w:rsidRDefault="00143152" w:rsidP="00C9313D">
            <w:pPr>
              <w:pStyle w:val="TAC"/>
              <w:jc w:val="left"/>
            </w:pPr>
            <w:r w:rsidRPr="002178AD">
              <w:rPr>
                <w:rFonts w:cs="Arial"/>
                <w:szCs w:val="18"/>
                <w:lang w:eastAsia="zh-CN"/>
              </w:rPr>
              <w:t>0..1</w:t>
            </w:r>
          </w:p>
        </w:tc>
        <w:tc>
          <w:tcPr>
            <w:tcW w:w="2662" w:type="dxa"/>
          </w:tcPr>
          <w:p w14:paraId="2323390D" w14:textId="77777777" w:rsidR="00143152" w:rsidRPr="002178AD" w:rsidRDefault="00143152" w:rsidP="00C9313D">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950798C" w14:textId="77777777" w:rsidR="00143152" w:rsidRPr="002178AD" w:rsidRDefault="00143152" w:rsidP="00C9313D">
            <w:pPr>
              <w:pStyle w:val="TAL"/>
              <w:rPr>
                <w:rFonts w:cs="Arial"/>
                <w:szCs w:val="18"/>
              </w:rPr>
            </w:pPr>
          </w:p>
        </w:tc>
      </w:tr>
      <w:tr w:rsidR="00143152" w:rsidRPr="002178AD" w14:paraId="1339B39F" w14:textId="77777777" w:rsidTr="00C9313D">
        <w:trPr>
          <w:trHeight w:val="128"/>
          <w:jc w:val="center"/>
        </w:trPr>
        <w:tc>
          <w:tcPr>
            <w:tcW w:w="2023" w:type="dxa"/>
          </w:tcPr>
          <w:p w14:paraId="08B354A4" w14:textId="77777777" w:rsidR="00143152" w:rsidRPr="002178AD" w:rsidRDefault="00143152" w:rsidP="00C9313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62C2BDB7" w14:textId="77777777" w:rsidR="00143152" w:rsidRPr="002178AD" w:rsidRDefault="00143152" w:rsidP="00C9313D">
            <w:pPr>
              <w:pStyle w:val="TAL"/>
              <w:rPr>
                <w:lang w:eastAsia="zh-CN"/>
              </w:rPr>
            </w:pPr>
            <w:r w:rsidRPr="002178AD">
              <w:rPr>
                <w:rFonts w:hint="eastAsia"/>
                <w:lang w:eastAsia="zh-CN"/>
              </w:rPr>
              <w:t>boolean</w:t>
            </w:r>
          </w:p>
        </w:tc>
        <w:tc>
          <w:tcPr>
            <w:tcW w:w="709" w:type="dxa"/>
          </w:tcPr>
          <w:p w14:paraId="63F500C7" w14:textId="77777777" w:rsidR="00143152" w:rsidRPr="002178AD" w:rsidRDefault="00143152" w:rsidP="00C9313D">
            <w:pPr>
              <w:pStyle w:val="TAC"/>
              <w:rPr>
                <w:lang w:eastAsia="zh-CN"/>
              </w:rPr>
            </w:pPr>
            <w:r w:rsidRPr="002178AD">
              <w:rPr>
                <w:rFonts w:hint="eastAsia"/>
                <w:lang w:eastAsia="zh-CN"/>
              </w:rPr>
              <w:t>O</w:t>
            </w:r>
          </w:p>
        </w:tc>
        <w:tc>
          <w:tcPr>
            <w:tcW w:w="1134" w:type="dxa"/>
          </w:tcPr>
          <w:p w14:paraId="492BB054" w14:textId="77777777" w:rsidR="00143152" w:rsidRPr="002178AD" w:rsidRDefault="00143152" w:rsidP="00C9313D">
            <w:pPr>
              <w:pStyle w:val="TAC"/>
              <w:jc w:val="left"/>
              <w:rPr>
                <w:lang w:eastAsia="zh-CN"/>
              </w:rPr>
            </w:pPr>
            <w:r w:rsidRPr="002178AD">
              <w:rPr>
                <w:rFonts w:hint="eastAsia"/>
                <w:lang w:eastAsia="zh-CN"/>
              </w:rPr>
              <w:t>0..1</w:t>
            </w:r>
          </w:p>
        </w:tc>
        <w:tc>
          <w:tcPr>
            <w:tcW w:w="2662" w:type="dxa"/>
          </w:tcPr>
          <w:p w14:paraId="2C185EC8" w14:textId="77777777" w:rsidR="00143152" w:rsidRPr="002178AD" w:rsidRDefault="00143152" w:rsidP="00C9313D">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3DF8F772" w14:textId="77777777" w:rsidR="00143152" w:rsidRPr="002178AD" w:rsidRDefault="00143152" w:rsidP="00C9313D">
            <w:pPr>
              <w:pStyle w:val="TAL"/>
              <w:rPr>
                <w:rFonts w:cs="Arial"/>
                <w:szCs w:val="18"/>
              </w:rPr>
            </w:pPr>
          </w:p>
        </w:tc>
      </w:tr>
      <w:tr w:rsidR="00143152" w:rsidRPr="002178AD" w14:paraId="21EAE409" w14:textId="77777777" w:rsidTr="00C9313D">
        <w:trPr>
          <w:trHeight w:val="128"/>
          <w:jc w:val="center"/>
        </w:trPr>
        <w:tc>
          <w:tcPr>
            <w:tcW w:w="2023" w:type="dxa"/>
          </w:tcPr>
          <w:p w14:paraId="27ACA11F" w14:textId="77777777" w:rsidR="00143152" w:rsidRPr="00372BF3" w:rsidRDefault="00143152" w:rsidP="00C9313D">
            <w:pPr>
              <w:pStyle w:val="TAL"/>
              <w:rPr>
                <w:lang w:eastAsia="zh-CN"/>
              </w:rPr>
            </w:pPr>
            <w:r w:rsidRPr="00372BF3">
              <w:rPr>
                <w:lang w:eastAsia="zh-CN"/>
              </w:rPr>
              <w:t>roamUeNetDescs</w:t>
            </w:r>
          </w:p>
        </w:tc>
        <w:tc>
          <w:tcPr>
            <w:tcW w:w="1558" w:type="dxa"/>
          </w:tcPr>
          <w:p w14:paraId="24ADEB3E" w14:textId="77777777" w:rsidR="00143152" w:rsidRPr="00372BF3" w:rsidRDefault="00143152" w:rsidP="00C9313D">
            <w:pPr>
              <w:pStyle w:val="TAL"/>
              <w:rPr>
                <w:lang w:eastAsia="zh-CN"/>
              </w:rPr>
            </w:pPr>
            <w:r w:rsidRPr="00372BF3">
              <w:rPr>
                <w:lang w:eastAsia="zh-CN"/>
              </w:rPr>
              <w:t>array(NetworkDescription)</w:t>
            </w:r>
          </w:p>
        </w:tc>
        <w:tc>
          <w:tcPr>
            <w:tcW w:w="709" w:type="dxa"/>
          </w:tcPr>
          <w:p w14:paraId="3F268037" w14:textId="77777777" w:rsidR="00143152" w:rsidRPr="00372BF3" w:rsidRDefault="00143152" w:rsidP="00C9313D">
            <w:pPr>
              <w:pStyle w:val="TAC"/>
              <w:rPr>
                <w:lang w:eastAsia="zh-CN"/>
              </w:rPr>
            </w:pPr>
            <w:r w:rsidRPr="00372BF3">
              <w:rPr>
                <w:lang w:eastAsia="zh-CN"/>
              </w:rPr>
              <w:t>O</w:t>
            </w:r>
          </w:p>
        </w:tc>
        <w:tc>
          <w:tcPr>
            <w:tcW w:w="1134" w:type="dxa"/>
          </w:tcPr>
          <w:p w14:paraId="43119DE4" w14:textId="77777777" w:rsidR="00143152" w:rsidRPr="00372BF3" w:rsidRDefault="00143152" w:rsidP="00C9313D">
            <w:pPr>
              <w:pStyle w:val="TAC"/>
              <w:jc w:val="left"/>
              <w:rPr>
                <w:lang w:eastAsia="zh-CN"/>
              </w:rPr>
            </w:pPr>
            <w:r w:rsidRPr="00372BF3">
              <w:rPr>
                <w:lang w:eastAsia="zh-CN"/>
              </w:rPr>
              <w:t>1..N</w:t>
            </w:r>
          </w:p>
        </w:tc>
        <w:tc>
          <w:tcPr>
            <w:tcW w:w="2662" w:type="dxa"/>
          </w:tcPr>
          <w:p w14:paraId="15E2FA7D" w14:textId="77777777" w:rsidR="00143152" w:rsidRDefault="00143152" w:rsidP="00C9313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3FB04BE7" w14:textId="77777777" w:rsidR="00143152" w:rsidRPr="00372BF3" w:rsidRDefault="00143152" w:rsidP="00C9313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695CA320" w14:textId="77777777" w:rsidR="00143152" w:rsidRPr="00372BF3" w:rsidRDefault="00143152" w:rsidP="00C9313D">
            <w:pPr>
              <w:pStyle w:val="TAL"/>
              <w:rPr>
                <w:rFonts w:cs="Arial"/>
                <w:szCs w:val="18"/>
              </w:rPr>
            </w:pPr>
            <w:r w:rsidRPr="00372BF3">
              <w:rPr>
                <w:rFonts w:cs="Arial"/>
                <w:szCs w:val="18"/>
              </w:rPr>
              <w:t>VPLMNSpecificURSP</w:t>
            </w:r>
          </w:p>
        </w:tc>
      </w:tr>
      <w:tr w:rsidR="00143152" w:rsidRPr="002178AD" w14:paraId="03EC3568" w14:textId="77777777" w:rsidTr="00C9313D">
        <w:trPr>
          <w:trHeight w:val="128"/>
          <w:jc w:val="center"/>
        </w:trPr>
        <w:tc>
          <w:tcPr>
            <w:tcW w:w="2023" w:type="dxa"/>
          </w:tcPr>
          <w:p w14:paraId="4B3AE5D7" w14:textId="77777777" w:rsidR="00143152" w:rsidRPr="002178AD" w:rsidRDefault="00143152" w:rsidP="00C9313D">
            <w:pPr>
              <w:pStyle w:val="TF"/>
              <w:keepNext/>
              <w:spacing w:after="0"/>
              <w:jc w:val="left"/>
              <w:rPr>
                <w:b w:val="0"/>
                <w:sz w:val="18"/>
                <w:szCs w:val="18"/>
              </w:rPr>
            </w:pPr>
            <w:r w:rsidRPr="002178AD">
              <w:rPr>
                <w:b w:val="0"/>
                <w:noProof/>
                <w:sz w:val="18"/>
                <w:szCs w:val="18"/>
              </w:rPr>
              <w:t>paramOverPc5</w:t>
            </w:r>
          </w:p>
        </w:tc>
        <w:tc>
          <w:tcPr>
            <w:tcW w:w="1558" w:type="dxa"/>
          </w:tcPr>
          <w:p w14:paraId="2D904844" w14:textId="77777777" w:rsidR="00143152" w:rsidRPr="002178AD" w:rsidRDefault="00143152" w:rsidP="00C9313D">
            <w:pPr>
              <w:pStyle w:val="TF"/>
              <w:keepNext/>
              <w:spacing w:after="0"/>
              <w:jc w:val="left"/>
              <w:rPr>
                <w:b w:val="0"/>
                <w:sz w:val="18"/>
                <w:szCs w:val="18"/>
              </w:rPr>
            </w:pPr>
            <w:r w:rsidRPr="002178AD">
              <w:rPr>
                <w:b w:val="0"/>
                <w:noProof/>
                <w:sz w:val="18"/>
                <w:szCs w:val="18"/>
              </w:rPr>
              <w:t>ParameterOverPc5</w:t>
            </w:r>
          </w:p>
        </w:tc>
        <w:tc>
          <w:tcPr>
            <w:tcW w:w="709" w:type="dxa"/>
          </w:tcPr>
          <w:p w14:paraId="13312668" w14:textId="77777777" w:rsidR="00143152" w:rsidRPr="002178AD" w:rsidRDefault="00143152" w:rsidP="00C9313D">
            <w:pPr>
              <w:pStyle w:val="TAC"/>
            </w:pPr>
            <w:r w:rsidRPr="002178AD">
              <w:t>O</w:t>
            </w:r>
          </w:p>
        </w:tc>
        <w:tc>
          <w:tcPr>
            <w:tcW w:w="1134" w:type="dxa"/>
          </w:tcPr>
          <w:p w14:paraId="5F9B251E" w14:textId="77777777" w:rsidR="00143152" w:rsidRPr="002178AD" w:rsidRDefault="00143152" w:rsidP="00C9313D">
            <w:pPr>
              <w:pStyle w:val="TAC"/>
              <w:jc w:val="left"/>
            </w:pPr>
            <w:r w:rsidRPr="002178AD">
              <w:t>0..1</w:t>
            </w:r>
          </w:p>
        </w:tc>
        <w:tc>
          <w:tcPr>
            <w:tcW w:w="2662" w:type="dxa"/>
          </w:tcPr>
          <w:p w14:paraId="5DEBD8B9" w14:textId="77777777" w:rsidR="00143152" w:rsidRPr="002178AD" w:rsidRDefault="00143152" w:rsidP="00C9313D">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3BE60F78" w14:textId="77777777" w:rsidR="00143152" w:rsidRPr="002178AD" w:rsidRDefault="00143152" w:rsidP="00C9313D">
            <w:pPr>
              <w:pStyle w:val="TAL"/>
              <w:rPr>
                <w:rFonts w:cs="Arial"/>
                <w:szCs w:val="18"/>
              </w:rPr>
            </w:pPr>
          </w:p>
        </w:tc>
      </w:tr>
      <w:tr w:rsidR="00143152" w:rsidRPr="002178AD" w14:paraId="1B9ECD0C" w14:textId="77777777" w:rsidTr="00C9313D">
        <w:trPr>
          <w:trHeight w:val="128"/>
          <w:jc w:val="center"/>
        </w:trPr>
        <w:tc>
          <w:tcPr>
            <w:tcW w:w="2023" w:type="dxa"/>
          </w:tcPr>
          <w:p w14:paraId="17C97CD9" w14:textId="77777777" w:rsidR="00143152" w:rsidRPr="005D66C0" w:rsidRDefault="00143152" w:rsidP="00C9313D">
            <w:pPr>
              <w:pStyle w:val="TF"/>
              <w:keepNext/>
              <w:spacing w:after="0"/>
              <w:jc w:val="left"/>
              <w:rPr>
                <w:b w:val="0"/>
                <w:noProof/>
                <w:sz w:val="18"/>
                <w:szCs w:val="18"/>
              </w:rPr>
            </w:pPr>
            <w:r w:rsidRPr="002178AD">
              <w:rPr>
                <w:b w:val="0"/>
                <w:noProof/>
                <w:sz w:val="18"/>
                <w:szCs w:val="18"/>
              </w:rPr>
              <w:t>paramOverUu</w:t>
            </w:r>
          </w:p>
        </w:tc>
        <w:tc>
          <w:tcPr>
            <w:tcW w:w="1558" w:type="dxa"/>
          </w:tcPr>
          <w:p w14:paraId="27C74ECD" w14:textId="77777777" w:rsidR="00143152" w:rsidRPr="005D66C0" w:rsidRDefault="00143152" w:rsidP="00C9313D">
            <w:pPr>
              <w:pStyle w:val="TF"/>
              <w:keepNext/>
              <w:spacing w:after="0"/>
              <w:jc w:val="left"/>
              <w:rPr>
                <w:b w:val="0"/>
                <w:noProof/>
                <w:sz w:val="18"/>
                <w:szCs w:val="18"/>
              </w:rPr>
            </w:pPr>
            <w:r w:rsidRPr="002178AD">
              <w:rPr>
                <w:b w:val="0"/>
                <w:noProof/>
                <w:sz w:val="18"/>
                <w:szCs w:val="18"/>
              </w:rPr>
              <w:t>ParameterOverUu</w:t>
            </w:r>
          </w:p>
        </w:tc>
        <w:tc>
          <w:tcPr>
            <w:tcW w:w="709" w:type="dxa"/>
          </w:tcPr>
          <w:p w14:paraId="2426CA44" w14:textId="77777777" w:rsidR="00143152" w:rsidRPr="005D66C0" w:rsidRDefault="00143152" w:rsidP="00C9313D">
            <w:pPr>
              <w:pStyle w:val="TAC"/>
              <w:rPr>
                <w:noProof/>
                <w:szCs w:val="18"/>
              </w:rPr>
            </w:pPr>
            <w:r w:rsidRPr="005D66C0">
              <w:rPr>
                <w:noProof/>
                <w:szCs w:val="18"/>
              </w:rPr>
              <w:t>O</w:t>
            </w:r>
          </w:p>
        </w:tc>
        <w:tc>
          <w:tcPr>
            <w:tcW w:w="1134" w:type="dxa"/>
          </w:tcPr>
          <w:p w14:paraId="7F2A6A97" w14:textId="77777777" w:rsidR="00143152" w:rsidRPr="002178AD" w:rsidRDefault="00143152" w:rsidP="00C9313D">
            <w:pPr>
              <w:pStyle w:val="TAC"/>
              <w:jc w:val="left"/>
            </w:pPr>
            <w:r w:rsidRPr="002178AD">
              <w:t>0..1</w:t>
            </w:r>
          </w:p>
        </w:tc>
        <w:tc>
          <w:tcPr>
            <w:tcW w:w="2662" w:type="dxa"/>
          </w:tcPr>
          <w:p w14:paraId="19482588" w14:textId="77777777" w:rsidR="00143152" w:rsidRPr="002178AD" w:rsidRDefault="00143152" w:rsidP="00C9313D">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p>
        </w:tc>
        <w:tc>
          <w:tcPr>
            <w:tcW w:w="1344" w:type="dxa"/>
          </w:tcPr>
          <w:p w14:paraId="7FD4A3DA" w14:textId="77777777" w:rsidR="00143152" w:rsidRPr="002178AD" w:rsidRDefault="00143152" w:rsidP="00C9313D">
            <w:pPr>
              <w:pStyle w:val="TAL"/>
              <w:rPr>
                <w:rFonts w:cs="Arial"/>
                <w:szCs w:val="18"/>
              </w:rPr>
            </w:pPr>
          </w:p>
        </w:tc>
      </w:tr>
      <w:tr w:rsidR="00143152" w:rsidRPr="002178AD" w14:paraId="17D88734" w14:textId="77777777" w:rsidTr="00C9313D">
        <w:trPr>
          <w:trHeight w:val="128"/>
          <w:jc w:val="center"/>
        </w:trPr>
        <w:tc>
          <w:tcPr>
            <w:tcW w:w="2023" w:type="dxa"/>
          </w:tcPr>
          <w:p w14:paraId="362CF9BC" w14:textId="77777777" w:rsidR="00143152" w:rsidRPr="002178AD" w:rsidRDefault="00143152" w:rsidP="00C9313D">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67579DC" w14:textId="77777777" w:rsidR="00143152" w:rsidRPr="002178AD" w:rsidRDefault="00143152" w:rsidP="00C9313D">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3D0E197" w14:textId="77777777" w:rsidR="00143152" w:rsidRPr="002178AD" w:rsidRDefault="00143152" w:rsidP="00C9313D">
            <w:pPr>
              <w:pStyle w:val="TAC"/>
            </w:pPr>
            <w:r w:rsidRPr="002178AD">
              <w:t>O</w:t>
            </w:r>
          </w:p>
        </w:tc>
        <w:tc>
          <w:tcPr>
            <w:tcW w:w="1134" w:type="dxa"/>
          </w:tcPr>
          <w:p w14:paraId="4F6B0A4A" w14:textId="77777777" w:rsidR="00143152" w:rsidRPr="002178AD" w:rsidRDefault="00143152" w:rsidP="00C9313D">
            <w:pPr>
              <w:pStyle w:val="TAC"/>
              <w:jc w:val="left"/>
            </w:pPr>
            <w:r w:rsidRPr="002178AD">
              <w:t>0..1</w:t>
            </w:r>
          </w:p>
        </w:tc>
        <w:tc>
          <w:tcPr>
            <w:tcW w:w="2662" w:type="dxa"/>
          </w:tcPr>
          <w:p w14:paraId="587687B5" w14:textId="4E0A0111" w:rsidR="00143152" w:rsidRPr="002178AD" w:rsidRDefault="00143152" w:rsidP="00C9313D">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ins w:id="102" w:author="Ericsson May r0" w:date="2024-05-13T18:17:00Z">
              <w:r w:rsidR="00447D9A" w:rsidRPr="00447D9A">
                <w:rPr>
                  <w:rFonts w:ascii="Times New Roman" w:eastAsia="SimSun" w:hAnsi="Times New Roman"/>
                  <w:b w:val="0"/>
                  <w:lang w:eastAsia="zh-CN"/>
                </w:rPr>
                <w:t xml:space="preserve"> </w:t>
              </w:r>
              <w:r w:rsidR="00447D9A" w:rsidRPr="00447D9A">
                <w:rPr>
                  <w:rFonts w:cs="Arial"/>
                  <w:b w:val="0"/>
                  <w:sz w:val="18"/>
                  <w:szCs w:val="18"/>
                  <w:lang w:eastAsia="zh-CN"/>
                </w:rPr>
                <w:t>reference point</w:t>
              </w:r>
            </w:ins>
            <w:r>
              <w:rPr>
                <w:rFonts w:cs="Arial"/>
                <w:b w:val="0"/>
                <w:sz w:val="18"/>
                <w:szCs w:val="18"/>
                <w:lang w:eastAsia="zh-CN"/>
              </w:rPr>
              <w:t>.</w:t>
            </w:r>
          </w:p>
        </w:tc>
        <w:tc>
          <w:tcPr>
            <w:tcW w:w="1344" w:type="dxa"/>
          </w:tcPr>
          <w:p w14:paraId="564107E4" w14:textId="77777777" w:rsidR="00143152" w:rsidRPr="002178AD" w:rsidRDefault="00143152" w:rsidP="00C9313D">
            <w:pPr>
              <w:pStyle w:val="TAL"/>
              <w:rPr>
                <w:rFonts w:cs="Arial"/>
                <w:szCs w:val="18"/>
              </w:rPr>
            </w:pPr>
            <w:r>
              <w:rPr>
                <w:rFonts w:cs="Arial"/>
                <w:szCs w:val="18"/>
              </w:rPr>
              <w:t>A2X</w:t>
            </w:r>
          </w:p>
        </w:tc>
      </w:tr>
      <w:tr w:rsidR="000863B8" w:rsidRPr="002178AD" w14:paraId="3F4C350C" w14:textId="77777777" w:rsidTr="00C9313D">
        <w:trPr>
          <w:trHeight w:val="128"/>
          <w:jc w:val="center"/>
          <w:ins w:id="103" w:author="Ericsson May r0" w:date="2024-05-09T14:52:00Z"/>
        </w:trPr>
        <w:tc>
          <w:tcPr>
            <w:tcW w:w="2023" w:type="dxa"/>
          </w:tcPr>
          <w:p w14:paraId="7B84CF42" w14:textId="1DDB0511" w:rsidR="000863B8" w:rsidRDefault="000863B8" w:rsidP="000863B8">
            <w:pPr>
              <w:pStyle w:val="TF"/>
              <w:keepNext/>
              <w:spacing w:after="0"/>
              <w:jc w:val="left"/>
              <w:rPr>
                <w:ins w:id="104" w:author="Ericsson May r0" w:date="2024-05-09T14:52:00Z"/>
                <w:b w:val="0"/>
                <w:noProof/>
                <w:sz w:val="18"/>
                <w:szCs w:val="18"/>
              </w:rPr>
            </w:pPr>
            <w:ins w:id="105" w:author="Ericsson May r0" w:date="2024-05-09T14:52:00Z">
              <w:r>
                <w:rPr>
                  <w:b w:val="0"/>
                  <w:noProof/>
                  <w:sz w:val="18"/>
                  <w:szCs w:val="18"/>
                </w:rPr>
                <w:t>a2xParamsUu</w:t>
              </w:r>
            </w:ins>
          </w:p>
        </w:tc>
        <w:tc>
          <w:tcPr>
            <w:tcW w:w="1558" w:type="dxa"/>
          </w:tcPr>
          <w:p w14:paraId="31102305" w14:textId="74C3B812" w:rsidR="000863B8" w:rsidRDefault="000863B8" w:rsidP="000863B8">
            <w:pPr>
              <w:pStyle w:val="TF"/>
              <w:keepNext/>
              <w:spacing w:after="0"/>
              <w:jc w:val="left"/>
              <w:rPr>
                <w:ins w:id="106" w:author="Ericsson May r0" w:date="2024-05-09T14:52:00Z"/>
                <w:b w:val="0"/>
                <w:noProof/>
                <w:sz w:val="18"/>
                <w:szCs w:val="18"/>
              </w:rPr>
            </w:pPr>
            <w:ins w:id="107" w:author="Ericsson May r0" w:date="2024-05-09T14:52:00Z">
              <w:r>
                <w:rPr>
                  <w:b w:val="0"/>
                  <w:noProof/>
                  <w:sz w:val="18"/>
                  <w:szCs w:val="18"/>
                </w:rPr>
                <w:t>A2xParamsUu</w:t>
              </w:r>
            </w:ins>
          </w:p>
        </w:tc>
        <w:tc>
          <w:tcPr>
            <w:tcW w:w="709" w:type="dxa"/>
          </w:tcPr>
          <w:p w14:paraId="531C3D06" w14:textId="6D5EB27C" w:rsidR="000863B8" w:rsidRPr="002178AD" w:rsidRDefault="000863B8" w:rsidP="000863B8">
            <w:pPr>
              <w:pStyle w:val="TAC"/>
              <w:rPr>
                <w:ins w:id="108" w:author="Ericsson May r0" w:date="2024-05-09T14:52:00Z"/>
              </w:rPr>
            </w:pPr>
            <w:ins w:id="109" w:author="Ericsson May r0" w:date="2024-05-09T14:52:00Z">
              <w:r w:rsidRPr="002178AD">
                <w:t>O</w:t>
              </w:r>
            </w:ins>
          </w:p>
        </w:tc>
        <w:tc>
          <w:tcPr>
            <w:tcW w:w="1134" w:type="dxa"/>
          </w:tcPr>
          <w:p w14:paraId="7D5DF095" w14:textId="64F22180" w:rsidR="000863B8" w:rsidRPr="002178AD" w:rsidRDefault="000863B8" w:rsidP="000863B8">
            <w:pPr>
              <w:pStyle w:val="TAC"/>
              <w:jc w:val="left"/>
              <w:rPr>
                <w:ins w:id="110" w:author="Ericsson May r0" w:date="2024-05-09T14:52:00Z"/>
              </w:rPr>
            </w:pPr>
            <w:ins w:id="111" w:author="Ericsson May r0" w:date="2024-05-09T14:52:00Z">
              <w:r w:rsidRPr="002178AD">
                <w:t>0..1</w:t>
              </w:r>
            </w:ins>
          </w:p>
        </w:tc>
        <w:tc>
          <w:tcPr>
            <w:tcW w:w="2662" w:type="dxa"/>
          </w:tcPr>
          <w:p w14:paraId="17E3896E" w14:textId="49D7446A" w:rsidR="000863B8" w:rsidRPr="00D8267A" w:rsidRDefault="000863B8" w:rsidP="000863B8">
            <w:pPr>
              <w:pStyle w:val="TF"/>
              <w:keepNext/>
              <w:spacing w:after="0"/>
              <w:jc w:val="left"/>
              <w:rPr>
                <w:ins w:id="112" w:author="Ericsson May r0" w:date="2024-05-09T14:52:00Z"/>
                <w:rFonts w:cs="Arial"/>
                <w:b w:val="0"/>
                <w:sz w:val="18"/>
                <w:szCs w:val="18"/>
                <w:lang w:eastAsia="zh-CN"/>
              </w:rPr>
            </w:pPr>
            <w:ins w:id="113" w:author="Ericsson May r0" w:date="2024-05-09T14:52:00Z">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ins>
          </w:p>
        </w:tc>
        <w:tc>
          <w:tcPr>
            <w:tcW w:w="1344" w:type="dxa"/>
          </w:tcPr>
          <w:p w14:paraId="0F1BF9D6" w14:textId="5E4DFF45" w:rsidR="000863B8" w:rsidRDefault="000863B8" w:rsidP="000863B8">
            <w:pPr>
              <w:pStyle w:val="TAL"/>
              <w:rPr>
                <w:ins w:id="114" w:author="Ericsson May r0" w:date="2024-05-09T14:52:00Z"/>
                <w:rFonts w:cs="Arial"/>
                <w:szCs w:val="18"/>
              </w:rPr>
            </w:pPr>
            <w:ins w:id="115" w:author="Ericsson May r0" w:date="2024-05-09T14:52:00Z">
              <w:r>
                <w:rPr>
                  <w:rFonts w:cs="Arial"/>
                  <w:szCs w:val="18"/>
                </w:rPr>
                <w:t>A2X</w:t>
              </w:r>
            </w:ins>
          </w:p>
        </w:tc>
      </w:tr>
      <w:tr w:rsidR="00143152" w:rsidRPr="002178AD" w14:paraId="137F9839" w14:textId="77777777" w:rsidTr="00C9313D">
        <w:trPr>
          <w:trHeight w:val="128"/>
          <w:jc w:val="center"/>
        </w:trPr>
        <w:tc>
          <w:tcPr>
            <w:tcW w:w="2023" w:type="dxa"/>
          </w:tcPr>
          <w:p w14:paraId="68C79368" w14:textId="77777777" w:rsidR="00143152" w:rsidRPr="002178AD" w:rsidRDefault="00143152" w:rsidP="00C9313D">
            <w:pPr>
              <w:pStyle w:val="TF"/>
              <w:keepNext/>
              <w:spacing w:after="0"/>
              <w:jc w:val="left"/>
              <w:rPr>
                <w:b w:val="0"/>
                <w:noProof/>
                <w:sz w:val="18"/>
                <w:szCs w:val="18"/>
              </w:rPr>
            </w:pPr>
            <w:r w:rsidRPr="002178AD">
              <w:rPr>
                <w:b w:val="0"/>
                <w:noProof/>
                <w:sz w:val="18"/>
                <w:szCs w:val="18"/>
              </w:rPr>
              <w:t>urspGuidance</w:t>
            </w:r>
          </w:p>
        </w:tc>
        <w:tc>
          <w:tcPr>
            <w:tcW w:w="1558" w:type="dxa"/>
          </w:tcPr>
          <w:p w14:paraId="4B6EDB7E" w14:textId="77777777" w:rsidR="00143152" w:rsidRPr="002178AD" w:rsidRDefault="00143152" w:rsidP="00C9313D">
            <w:pPr>
              <w:pStyle w:val="TF"/>
              <w:keepNext/>
              <w:spacing w:after="0"/>
              <w:jc w:val="left"/>
              <w:rPr>
                <w:b w:val="0"/>
                <w:noProof/>
                <w:sz w:val="18"/>
                <w:szCs w:val="18"/>
              </w:rPr>
            </w:pPr>
            <w:r w:rsidRPr="002178AD">
              <w:rPr>
                <w:b w:val="0"/>
                <w:noProof/>
                <w:sz w:val="18"/>
                <w:szCs w:val="18"/>
              </w:rPr>
              <w:t>array(UrspRuleRequest)</w:t>
            </w:r>
          </w:p>
        </w:tc>
        <w:tc>
          <w:tcPr>
            <w:tcW w:w="709" w:type="dxa"/>
          </w:tcPr>
          <w:p w14:paraId="76E73B06" w14:textId="77777777" w:rsidR="00143152" w:rsidRPr="002178AD" w:rsidRDefault="00143152" w:rsidP="00C9313D">
            <w:pPr>
              <w:pStyle w:val="TAC"/>
            </w:pPr>
            <w:r w:rsidRPr="002178AD">
              <w:t>O</w:t>
            </w:r>
          </w:p>
        </w:tc>
        <w:tc>
          <w:tcPr>
            <w:tcW w:w="1134" w:type="dxa"/>
          </w:tcPr>
          <w:p w14:paraId="1FD0559C" w14:textId="77777777" w:rsidR="00143152" w:rsidRPr="002178AD" w:rsidRDefault="00143152" w:rsidP="00C9313D">
            <w:pPr>
              <w:pStyle w:val="TAC"/>
              <w:jc w:val="left"/>
            </w:pPr>
            <w:r w:rsidRPr="002178AD">
              <w:t>1..N</w:t>
            </w:r>
          </w:p>
        </w:tc>
        <w:tc>
          <w:tcPr>
            <w:tcW w:w="2662" w:type="dxa"/>
          </w:tcPr>
          <w:p w14:paraId="1671020A" w14:textId="77777777" w:rsidR="00143152" w:rsidRPr="00097AFE" w:rsidRDefault="00143152" w:rsidP="00C9313D">
            <w:pPr>
              <w:pStyle w:val="TAL"/>
              <w:rPr>
                <w:rFonts w:cs="Arial"/>
                <w:szCs w:val="18"/>
                <w:lang w:eastAsia="zh-CN"/>
              </w:rPr>
            </w:pPr>
            <w:r w:rsidRPr="00EC5842">
              <w:rPr>
                <w:rFonts w:cs="Arial"/>
                <w:szCs w:val="18"/>
                <w:lang w:eastAsia="zh-CN"/>
              </w:rPr>
              <w:t>Contains the service parameter used to guide the URSP and/or, when the VPLMNSpecificURSP feature is supported, to guide the VPLMN-specific URSP</w:t>
            </w:r>
            <w:r w:rsidRPr="00097AFE">
              <w:rPr>
                <w:rFonts w:cs="Arial"/>
                <w:szCs w:val="18"/>
                <w:lang w:eastAsia="zh-CN"/>
              </w:rPr>
              <w:t>.</w:t>
            </w:r>
          </w:p>
          <w:p w14:paraId="0867EE3C" w14:textId="77777777" w:rsidR="00143152" w:rsidRPr="002178AD" w:rsidRDefault="00143152" w:rsidP="00C9313D">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162B3AE8" w14:textId="77777777" w:rsidR="00143152" w:rsidRPr="002178AD" w:rsidRDefault="00143152" w:rsidP="00C9313D">
            <w:pPr>
              <w:pStyle w:val="TAL"/>
              <w:rPr>
                <w:rFonts w:cs="Arial"/>
                <w:szCs w:val="18"/>
              </w:rPr>
            </w:pPr>
            <w:r w:rsidRPr="002178AD">
              <w:rPr>
                <w:rFonts w:cs="Arial"/>
                <w:szCs w:val="18"/>
              </w:rPr>
              <w:t>AfGuideURSP</w:t>
            </w:r>
          </w:p>
        </w:tc>
      </w:tr>
      <w:tr w:rsidR="00143152" w:rsidRPr="002178AD" w14:paraId="05721CCF" w14:textId="77777777" w:rsidTr="00C9313D">
        <w:trPr>
          <w:trHeight w:val="128"/>
          <w:jc w:val="center"/>
        </w:trPr>
        <w:tc>
          <w:tcPr>
            <w:tcW w:w="2023" w:type="dxa"/>
          </w:tcPr>
          <w:p w14:paraId="20FF7031"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paramForProSeDd</w:t>
            </w:r>
          </w:p>
        </w:tc>
        <w:tc>
          <w:tcPr>
            <w:tcW w:w="1558" w:type="dxa"/>
          </w:tcPr>
          <w:p w14:paraId="027FC519"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ParamForProSeDd</w:t>
            </w:r>
          </w:p>
        </w:tc>
        <w:tc>
          <w:tcPr>
            <w:tcW w:w="709" w:type="dxa"/>
          </w:tcPr>
          <w:p w14:paraId="7AB8F385" w14:textId="77777777" w:rsidR="00143152" w:rsidRPr="002178AD" w:rsidRDefault="00143152" w:rsidP="00C9313D">
            <w:pPr>
              <w:pStyle w:val="TAC"/>
              <w:rPr>
                <w:noProof/>
                <w:szCs w:val="18"/>
              </w:rPr>
            </w:pPr>
            <w:r w:rsidRPr="002178AD">
              <w:rPr>
                <w:noProof/>
                <w:szCs w:val="18"/>
              </w:rPr>
              <w:t>O</w:t>
            </w:r>
          </w:p>
        </w:tc>
        <w:tc>
          <w:tcPr>
            <w:tcW w:w="1134" w:type="dxa"/>
          </w:tcPr>
          <w:p w14:paraId="2463324D" w14:textId="77777777" w:rsidR="00143152" w:rsidRPr="002178AD" w:rsidRDefault="00143152" w:rsidP="00C9313D">
            <w:pPr>
              <w:pStyle w:val="TAC"/>
              <w:jc w:val="left"/>
              <w:rPr>
                <w:noProof/>
                <w:szCs w:val="18"/>
              </w:rPr>
            </w:pPr>
            <w:r w:rsidRPr="002178AD">
              <w:rPr>
                <w:noProof/>
                <w:szCs w:val="18"/>
              </w:rPr>
              <w:t>0..1</w:t>
            </w:r>
          </w:p>
        </w:tc>
        <w:tc>
          <w:tcPr>
            <w:tcW w:w="2662" w:type="dxa"/>
          </w:tcPr>
          <w:p w14:paraId="0C8D7DA1"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B19522C" w14:textId="77777777" w:rsidR="00143152" w:rsidRPr="002178AD" w:rsidRDefault="00143152" w:rsidP="00C9313D">
            <w:pPr>
              <w:pStyle w:val="TAL"/>
              <w:rPr>
                <w:noProof/>
                <w:szCs w:val="18"/>
              </w:rPr>
            </w:pPr>
            <w:r w:rsidRPr="002178AD">
              <w:rPr>
                <w:noProof/>
                <w:szCs w:val="18"/>
              </w:rPr>
              <w:t>ProSe</w:t>
            </w:r>
          </w:p>
        </w:tc>
      </w:tr>
      <w:tr w:rsidR="00143152" w:rsidRPr="002178AD" w14:paraId="5DEB8CA0" w14:textId="77777777" w:rsidTr="00C9313D">
        <w:trPr>
          <w:trHeight w:val="128"/>
          <w:jc w:val="center"/>
        </w:trPr>
        <w:tc>
          <w:tcPr>
            <w:tcW w:w="2023" w:type="dxa"/>
          </w:tcPr>
          <w:p w14:paraId="05C7D4DE"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paramForProSeDc</w:t>
            </w:r>
          </w:p>
        </w:tc>
        <w:tc>
          <w:tcPr>
            <w:tcW w:w="1558" w:type="dxa"/>
          </w:tcPr>
          <w:p w14:paraId="5E3E0DCE"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ParamForProSeDc</w:t>
            </w:r>
          </w:p>
        </w:tc>
        <w:tc>
          <w:tcPr>
            <w:tcW w:w="709" w:type="dxa"/>
          </w:tcPr>
          <w:p w14:paraId="0DA48AC8" w14:textId="77777777" w:rsidR="00143152" w:rsidRPr="002178AD" w:rsidRDefault="00143152" w:rsidP="00C9313D">
            <w:pPr>
              <w:pStyle w:val="TAC"/>
              <w:rPr>
                <w:noProof/>
                <w:szCs w:val="18"/>
              </w:rPr>
            </w:pPr>
            <w:r w:rsidRPr="002178AD">
              <w:rPr>
                <w:noProof/>
                <w:szCs w:val="18"/>
              </w:rPr>
              <w:t>O</w:t>
            </w:r>
          </w:p>
        </w:tc>
        <w:tc>
          <w:tcPr>
            <w:tcW w:w="1134" w:type="dxa"/>
          </w:tcPr>
          <w:p w14:paraId="7C6CC031" w14:textId="77777777" w:rsidR="00143152" w:rsidRPr="002178AD" w:rsidRDefault="00143152" w:rsidP="00C9313D">
            <w:pPr>
              <w:pStyle w:val="TAC"/>
              <w:jc w:val="left"/>
              <w:rPr>
                <w:noProof/>
                <w:szCs w:val="18"/>
              </w:rPr>
            </w:pPr>
            <w:r w:rsidRPr="002178AD">
              <w:rPr>
                <w:noProof/>
                <w:szCs w:val="18"/>
              </w:rPr>
              <w:t>0..1</w:t>
            </w:r>
          </w:p>
        </w:tc>
        <w:tc>
          <w:tcPr>
            <w:tcW w:w="2662" w:type="dxa"/>
          </w:tcPr>
          <w:p w14:paraId="73161813"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31A68FE8" w14:textId="77777777" w:rsidR="00143152" w:rsidRPr="002178AD" w:rsidRDefault="00143152" w:rsidP="00C9313D">
            <w:pPr>
              <w:pStyle w:val="TAL"/>
              <w:rPr>
                <w:noProof/>
                <w:szCs w:val="18"/>
              </w:rPr>
            </w:pPr>
            <w:r w:rsidRPr="002178AD">
              <w:rPr>
                <w:noProof/>
                <w:szCs w:val="18"/>
              </w:rPr>
              <w:t>ProSe</w:t>
            </w:r>
          </w:p>
        </w:tc>
      </w:tr>
      <w:tr w:rsidR="00143152" w:rsidRPr="002178AD" w14:paraId="1D258875" w14:textId="77777777" w:rsidTr="00C9313D">
        <w:trPr>
          <w:trHeight w:val="128"/>
          <w:jc w:val="center"/>
        </w:trPr>
        <w:tc>
          <w:tcPr>
            <w:tcW w:w="2023" w:type="dxa"/>
          </w:tcPr>
          <w:p w14:paraId="307EABB2"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paramForProSeU2NRelUe</w:t>
            </w:r>
          </w:p>
        </w:tc>
        <w:tc>
          <w:tcPr>
            <w:tcW w:w="1558" w:type="dxa"/>
          </w:tcPr>
          <w:p w14:paraId="068D8FC7"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ParamForProSeU2NRelUe</w:t>
            </w:r>
          </w:p>
        </w:tc>
        <w:tc>
          <w:tcPr>
            <w:tcW w:w="709" w:type="dxa"/>
          </w:tcPr>
          <w:p w14:paraId="7FD17D09" w14:textId="77777777" w:rsidR="00143152" w:rsidRPr="002178AD" w:rsidRDefault="00143152" w:rsidP="00C9313D">
            <w:pPr>
              <w:pStyle w:val="TAC"/>
              <w:rPr>
                <w:noProof/>
                <w:szCs w:val="18"/>
              </w:rPr>
            </w:pPr>
            <w:r w:rsidRPr="002178AD">
              <w:rPr>
                <w:noProof/>
                <w:szCs w:val="18"/>
              </w:rPr>
              <w:t>O</w:t>
            </w:r>
          </w:p>
        </w:tc>
        <w:tc>
          <w:tcPr>
            <w:tcW w:w="1134" w:type="dxa"/>
          </w:tcPr>
          <w:p w14:paraId="22B6C7DE" w14:textId="77777777" w:rsidR="00143152" w:rsidRPr="002178AD" w:rsidRDefault="00143152" w:rsidP="00C9313D">
            <w:pPr>
              <w:pStyle w:val="TAC"/>
              <w:jc w:val="left"/>
              <w:rPr>
                <w:noProof/>
                <w:szCs w:val="18"/>
              </w:rPr>
            </w:pPr>
            <w:r w:rsidRPr="002178AD">
              <w:rPr>
                <w:noProof/>
                <w:szCs w:val="18"/>
              </w:rPr>
              <w:t>0..1</w:t>
            </w:r>
          </w:p>
        </w:tc>
        <w:tc>
          <w:tcPr>
            <w:tcW w:w="2662" w:type="dxa"/>
          </w:tcPr>
          <w:p w14:paraId="591E6464"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7DFE3ADF" w14:textId="77777777" w:rsidR="00143152" w:rsidRPr="002178AD" w:rsidRDefault="00143152" w:rsidP="00C9313D">
            <w:pPr>
              <w:pStyle w:val="TAL"/>
              <w:rPr>
                <w:noProof/>
                <w:szCs w:val="18"/>
              </w:rPr>
            </w:pPr>
            <w:r w:rsidRPr="002178AD">
              <w:rPr>
                <w:noProof/>
                <w:szCs w:val="18"/>
              </w:rPr>
              <w:t>ProSe</w:t>
            </w:r>
          </w:p>
        </w:tc>
      </w:tr>
      <w:tr w:rsidR="00143152" w:rsidRPr="002178AD" w14:paraId="6EDC7AF8" w14:textId="77777777" w:rsidTr="00C9313D">
        <w:trPr>
          <w:trHeight w:val="128"/>
          <w:jc w:val="center"/>
        </w:trPr>
        <w:tc>
          <w:tcPr>
            <w:tcW w:w="2023" w:type="dxa"/>
          </w:tcPr>
          <w:p w14:paraId="43F0A554"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paramForProSeRemUe</w:t>
            </w:r>
          </w:p>
        </w:tc>
        <w:tc>
          <w:tcPr>
            <w:tcW w:w="1558" w:type="dxa"/>
          </w:tcPr>
          <w:p w14:paraId="02036388"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ParamForProSeRemUe</w:t>
            </w:r>
          </w:p>
        </w:tc>
        <w:tc>
          <w:tcPr>
            <w:tcW w:w="709" w:type="dxa"/>
          </w:tcPr>
          <w:p w14:paraId="570E0DFB" w14:textId="77777777" w:rsidR="00143152" w:rsidRPr="002178AD" w:rsidRDefault="00143152" w:rsidP="00C9313D">
            <w:pPr>
              <w:pStyle w:val="TAC"/>
              <w:rPr>
                <w:noProof/>
                <w:szCs w:val="18"/>
              </w:rPr>
            </w:pPr>
            <w:r w:rsidRPr="002178AD">
              <w:rPr>
                <w:noProof/>
                <w:szCs w:val="18"/>
              </w:rPr>
              <w:t>O</w:t>
            </w:r>
          </w:p>
        </w:tc>
        <w:tc>
          <w:tcPr>
            <w:tcW w:w="1134" w:type="dxa"/>
          </w:tcPr>
          <w:p w14:paraId="513B2B27" w14:textId="77777777" w:rsidR="00143152" w:rsidRPr="002178AD" w:rsidRDefault="00143152" w:rsidP="00C9313D">
            <w:pPr>
              <w:pStyle w:val="TAC"/>
              <w:jc w:val="left"/>
              <w:rPr>
                <w:noProof/>
                <w:szCs w:val="18"/>
              </w:rPr>
            </w:pPr>
            <w:r w:rsidRPr="002178AD">
              <w:rPr>
                <w:noProof/>
                <w:szCs w:val="18"/>
              </w:rPr>
              <w:t>0..1</w:t>
            </w:r>
          </w:p>
        </w:tc>
        <w:tc>
          <w:tcPr>
            <w:tcW w:w="2662" w:type="dxa"/>
          </w:tcPr>
          <w:p w14:paraId="65F36742"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45CD44FD" w14:textId="77777777" w:rsidR="00143152" w:rsidRPr="002178AD" w:rsidRDefault="00143152" w:rsidP="00C9313D">
            <w:pPr>
              <w:pStyle w:val="TAL"/>
              <w:rPr>
                <w:noProof/>
                <w:szCs w:val="18"/>
              </w:rPr>
            </w:pPr>
            <w:r w:rsidRPr="002178AD">
              <w:rPr>
                <w:noProof/>
                <w:szCs w:val="18"/>
              </w:rPr>
              <w:t>ProSe</w:t>
            </w:r>
          </w:p>
        </w:tc>
      </w:tr>
      <w:tr w:rsidR="00143152" w:rsidRPr="002178AD" w14:paraId="6D48F8A5" w14:textId="77777777" w:rsidTr="00C9313D">
        <w:trPr>
          <w:trHeight w:val="128"/>
          <w:jc w:val="center"/>
        </w:trPr>
        <w:tc>
          <w:tcPr>
            <w:tcW w:w="2023" w:type="dxa"/>
          </w:tcPr>
          <w:p w14:paraId="1B666CDD" w14:textId="77777777" w:rsidR="00143152" w:rsidRPr="002178AD" w:rsidRDefault="00143152"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436B1BFF" w14:textId="77777777" w:rsidR="00143152" w:rsidRPr="002178AD" w:rsidRDefault="00143152" w:rsidP="00C9313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7F1DEAF0" w14:textId="77777777" w:rsidR="00143152" w:rsidRPr="002178AD" w:rsidRDefault="00143152" w:rsidP="00C9313D">
            <w:pPr>
              <w:pStyle w:val="TAC"/>
              <w:rPr>
                <w:noProof/>
                <w:szCs w:val="18"/>
              </w:rPr>
            </w:pPr>
            <w:r w:rsidRPr="002178AD">
              <w:rPr>
                <w:noProof/>
                <w:szCs w:val="18"/>
              </w:rPr>
              <w:t>O</w:t>
            </w:r>
          </w:p>
        </w:tc>
        <w:tc>
          <w:tcPr>
            <w:tcW w:w="1134" w:type="dxa"/>
          </w:tcPr>
          <w:p w14:paraId="39CAE935" w14:textId="77777777" w:rsidR="00143152" w:rsidRPr="002178AD" w:rsidRDefault="00143152" w:rsidP="00C9313D">
            <w:pPr>
              <w:pStyle w:val="TAC"/>
              <w:jc w:val="left"/>
              <w:rPr>
                <w:noProof/>
                <w:szCs w:val="18"/>
              </w:rPr>
            </w:pPr>
            <w:r w:rsidRPr="002178AD">
              <w:rPr>
                <w:noProof/>
                <w:szCs w:val="18"/>
              </w:rPr>
              <w:t>0..1</w:t>
            </w:r>
          </w:p>
        </w:tc>
        <w:tc>
          <w:tcPr>
            <w:tcW w:w="2662" w:type="dxa"/>
          </w:tcPr>
          <w:p w14:paraId="38615F03" w14:textId="77777777" w:rsidR="00143152" w:rsidRPr="002178AD" w:rsidRDefault="00143152" w:rsidP="00C9313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A86B7E1" w14:textId="77777777" w:rsidR="00143152" w:rsidRPr="002178AD" w:rsidRDefault="00143152" w:rsidP="00C9313D">
            <w:pPr>
              <w:pStyle w:val="TAL"/>
              <w:rPr>
                <w:noProof/>
                <w:szCs w:val="18"/>
              </w:rPr>
            </w:pPr>
            <w:r w:rsidRPr="002178AD">
              <w:rPr>
                <w:noProof/>
                <w:szCs w:val="18"/>
              </w:rPr>
              <w:t>ProSe</w:t>
            </w:r>
            <w:r>
              <w:rPr>
                <w:noProof/>
                <w:szCs w:val="18"/>
              </w:rPr>
              <w:t>_Ph2</w:t>
            </w:r>
          </w:p>
        </w:tc>
      </w:tr>
      <w:tr w:rsidR="00143152" w:rsidRPr="002178AD" w14:paraId="49CC9DE4" w14:textId="77777777" w:rsidTr="00C9313D">
        <w:trPr>
          <w:trHeight w:val="128"/>
          <w:jc w:val="center"/>
        </w:trPr>
        <w:tc>
          <w:tcPr>
            <w:tcW w:w="2023" w:type="dxa"/>
          </w:tcPr>
          <w:p w14:paraId="2377BDD7" w14:textId="77777777" w:rsidR="00143152" w:rsidRPr="002178AD" w:rsidRDefault="00143152" w:rsidP="00C9313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43BAAA29" w14:textId="77777777" w:rsidR="00143152" w:rsidRPr="002178AD" w:rsidRDefault="00143152" w:rsidP="00C9313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6B1EC48D" w14:textId="77777777" w:rsidR="00143152" w:rsidRPr="002178AD" w:rsidRDefault="00143152" w:rsidP="00C9313D">
            <w:pPr>
              <w:pStyle w:val="TAC"/>
              <w:rPr>
                <w:noProof/>
                <w:szCs w:val="18"/>
              </w:rPr>
            </w:pPr>
            <w:r w:rsidRPr="002178AD">
              <w:rPr>
                <w:noProof/>
                <w:szCs w:val="18"/>
              </w:rPr>
              <w:t>O</w:t>
            </w:r>
          </w:p>
        </w:tc>
        <w:tc>
          <w:tcPr>
            <w:tcW w:w="1134" w:type="dxa"/>
          </w:tcPr>
          <w:p w14:paraId="16675760" w14:textId="77777777" w:rsidR="00143152" w:rsidRPr="002178AD" w:rsidRDefault="00143152" w:rsidP="00C9313D">
            <w:pPr>
              <w:pStyle w:val="TAC"/>
              <w:jc w:val="left"/>
              <w:rPr>
                <w:noProof/>
                <w:szCs w:val="18"/>
              </w:rPr>
            </w:pPr>
            <w:r w:rsidRPr="002178AD">
              <w:rPr>
                <w:noProof/>
                <w:szCs w:val="18"/>
              </w:rPr>
              <w:t>0..1</w:t>
            </w:r>
          </w:p>
        </w:tc>
        <w:tc>
          <w:tcPr>
            <w:tcW w:w="2662" w:type="dxa"/>
          </w:tcPr>
          <w:p w14:paraId="158FC4FC" w14:textId="77777777" w:rsidR="00143152" w:rsidRPr="002178AD" w:rsidRDefault="00143152" w:rsidP="00C9313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4784B97C" w14:textId="77777777" w:rsidR="00143152" w:rsidRPr="002178AD" w:rsidRDefault="00143152" w:rsidP="00C9313D">
            <w:pPr>
              <w:pStyle w:val="TAL"/>
              <w:rPr>
                <w:noProof/>
                <w:szCs w:val="18"/>
              </w:rPr>
            </w:pPr>
            <w:r w:rsidRPr="002178AD">
              <w:rPr>
                <w:noProof/>
                <w:szCs w:val="18"/>
              </w:rPr>
              <w:t>ProSe</w:t>
            </w:r>
            <w:r>
              <w:rPr>
                <w:noProof/>
                <w:szCs w:val="18"/>
              </w:rPr>
              <w:t>_Ph2</w:t>
            </w:r>
          </w:p>
        </w:tc>
      </w:tr>
      <w:tr w:rsidR="00143152" w:rsidRPr="002178AD" w14:paraId="65E6A22D" w14:textId="77777777" w:rsidTr="00C9313D">
        <w:trPr>
          <w:trHeight w:val="128"/>
          <w:jc w:val="center"/>
        </w:trPr>
        <w:tc>
          <w:tcPr>
            <w:tcW w:w="2023" w:type="dxa"/>
          </w:tcPr>
          <w:p w14:paraId="49D2177C" w14:textId="77777777" w:rsidR="00143152" w:rsidRPr="00E157B7" w:rsidRDefault="00143152" w:rsidP="00C9313D">
            <w:pPr>
              <w:keepNext/>
              <w:keepLines/>
              <w:spacing w:after="0"/>
              <w:rPr>
                <w:rFonts w:ascii="Arial" w:hAnsi="Arial"/>
                <w:noProof/>
                <w:sz w:val="18"/>
                <w:szCs w:val="18"/>
              </w:rPr>
            </w:pPr>
            <w:r>
              <w:rPr>
                <w:rFonts w:ascii="Arial" w:hAnsi="Arial"/>
                <w:noProof/>
                <w:sz w:val="18"/>
                <w:szCs w:val="18"/>
              </w:rPr>
              <w:t>tnaps</w:t>
            </w:r>
          </w:p>
        </w:tc>
        <w:tc>
          <w:tcPr>
            <w:tcW w:w="1558" w:type="dxa"/>
          </w:tcPr>
          <w:p w14:paraId="1BDBB9DB" w14:textId="77777777" w:rsidR="00143152" w:rsidRPr="00E157B7" w:rsidRDefault="00143152" w:rsidP="00C9313D">
            <w:pPr>
              <w:keepNext/>
              <w:keepLines/>
              <w:spacing w:after="0"/>
              <w:rPr>
                <w:rFonts w:ascii="Arial" w:hAnsi="Arial"/>
                <w:noProof/>
                <w:sz w:val="18"/>
                <w:szCs w:val="18"/>
              </w:rPr>
            </w:pPr>
            <w:r>
              <w:rPr>
                <w:rFonts w:ascii="Arial" w:hAnsi="Arial"/>
                <w:noProof/>
                <w:sz w:val="18"/>
                <w:szCs w:val="18"/>
              </w:rPr>
              <w:t>array(TnapId)</w:t>
            </w:r>
          </w:p>
        </w:tc>
        <w:tc>
          <w:tcPr>
            <w:tcW w:w="709" w:type="dxa"/>
          </w:tcPr>
          <w:p w14:paraId="5775B6D0" w14:textId="77777777" w:rsidR="00143152" w:rsidRPr="00E157B7" w:rsidRDefault="00143152" w:rsidP="00C9313D">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9F32280" w14:textId="77777777" w:rsidR="00143152" w:rsidRPr="00E157B7" w:rsidRDefault="00143152" w:rsidP="00C9313D">
            <w:pPr>
              <w:keepNext/>
              <w:keepLines/>
              <w:spacing w:after="0"/>
              <w:rPr>
                <w:rFonts w:ascii="Arial" w:hAnsi="Arial"/>
                <w:noProof/>
                <w:sz w:val="18"/>
                <w:szCs w:val="18"/>
              </w:rPr>
            </w:pPr>
            <w:r>
              <w:rPr>
                <w:rFonts w:ascii="Arial" w:hAnsi="Arial"/>
                <w:sz w:val="18"/>
                <w:lang w:eastAsia="zh-CN"/>
              </w:rPr>
              <w:t>1..N</w:t>
            </w:r>
          </w:p>
        </w:tc>
        <w:tc>
          <w:tcPr>
            <w:tcW w:w="2662" w:type="dxa"/>
          </w:tcPr>
          <w:p w14:paraId="5F7F79A4" w14:textId="77777777" w:rsidR="00143152" w:rsidRPr="00E157B7" w:rsidRDefault="00143152" w:rsidP="00C9313D">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86A6D0F" w14:textId="77777777" w:rsidR="00143152" w:rsidRPr="00E157B7" w:rsidRDefault="00143152" w:rsidP="00C9313D">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143152" w:rsidRPr="002178AD" w14:paraId="5BBA48E1" w14:textId="77777777" w:rsidTr="00C9313D">
        <w:trPr>
          <w:trHeight w:val="128"/>
          <w:jc w:val="center"/>
        </w:trPr>
        <w:tc>
          <w:tcPr>
            <w:tcW w:w="2023" w:type="dxa"/>
          </w:tcPr>
          <w:p w14:paraId="5BE88E5C" w14:textId="77777777" w:rsidR="00143152" w:rsidRPr="002178AD" w:rsidRDefault="00143152" w:rsidP="00C9313D">
            <w:pPr>
              <w:pStyle w:val="TF"/>
              <w:keepNext/>
              <w:spacing w:after="0"/>
              <w:jc w:val="left"/>
              <w:rPr>
                <w:b w:val="0"/>
                <w:noProof/>
                <w:sz w:val="18"/>
                <w:szCs w:val="18"/>
              </w:rPr>
            </w:pPr>
            <w:r w:rsidRPr="002178AD">
              <w:rPr>
                <w:b w:val="0"/>
                <w:noProof/>
                <w:sz w:val="18"/>
                <w:szCs w:val="18"/>
              </w:rPr>
              <w:t>deliveryEvents</w:t>
            </w:r>
          </w:p>
        </w:tc>
        <w:tc>
          <w:tcPr>
            <w:tcW w:w="1558" w:type="dxa"/>
          </w:tcPr>
          <w:p w14:paraId="03AA3C7D" w14:textId="77777777" w:rsidR="00143152" w:rsidRPr="002178AD" w:rsidRDefault="00143152" w:rsidP="00C9313D">
            <w:pPr>
              <w:pStyle w:val="TF"/>
              <w:keepNext/>
              <w:spacing w:after="0"/>
              <w:jc w:val="left"/>
              <w:rPr>
                <w:b w:val="0"/>
                <w:noProof/>
                <w:sz w:val="18"/>
                <w:szCs w:val="18"/>
              </w:rPr>
            </w:pPr>
            <w:r w:rsidRPr="002178AD">
              <w:rPr>
                <w:b w:val="0"/>
                <w:noProof/>
                <w:sz w:val="18"/>
                <w:szCs w:val="18"/>
              </w:rPr>
              <w:t>array(Event)</w:t>
            </w:r>
          </w:p>
        </w:tc>
        <w:tc>
          <w:tcPr>
            <w:tcW w:w="709" w:type="dxa"/>
          </w:tcPr>
          <w:p w14:paraId="34DF2B74" w14:textId="77777777" w:rsidR="00143152" w:rsidRPr="002178AD" w:rsidRDefault="00143152" w:rsidP="00C9313D">
            <w:pPr>
              <w:pStyle w:val="TAC"/>
              <w:rPr>
                <w:noProof/>
                <w:szCs w:val="18"/>
              </w:rPr>
            </w:pPr>
            <w:r w:rsidRPr="002178AD">
              <w:rPr>
                <w:noProof/>
                <w:szCs w:val="18"/>
              </w:rPr>
              <w:t>O</w:t>
            </w:r>
          </w:p>
        </w:tc>
        <w:tc>
          <w:tcPr>
            <w:tcW w:w="1134" w:type="dxa"/>
          </w:tcPr>
          <w:p w14:paraId="7092C2C6" w14:textId="77777777" w:rsidR="00143152" w:rsidRPr="002178AD" w:rsidRDefault="00143152" w:rsidP="00C9313D">
            <w:pPr>
              <w:pStyle w:val="TAC"/>
              <w:jc w:val="left"/>
              <w:rPr>
                <w:noProof/>
                <w:szCs w:val="18"/>
              </w:rPr>
            </w:pPr>
            <w:r w:rsidRPr="002178AD">
              <w:rPr>
                <w:noProof/>
                <w:szCs w:val="18"/>
              </w:rPr>
              <w:t>1..N</w:t>
            </w:r>
          </w:p>
        </w:tc>
        <w:tc>
          <w:tcPr>
            <w:tcW w:w="2662" w:type="dxa"/>
          </w:tcPr>
          <w:p w14:paraId="49472AA1" w14:textId="77777777" w:rsidR="00143152" w:rsidRPr="002178AD" w:rsidRDefault="00143152" w:rsidP="00C9313D">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4A3B3057" w14:textId="77777777" w:rsidR="00143152" w:rsidRPr="002178AD" w:rsidRDefault="00143152" w:rsidP="00C9313D">
            <w:pPr>
              <w:pStyle w:val="TAL"/>
              <w:rPr>
                <w:noProof/>
                <w:szCs w:val="18"/>
              </w:rPr>
            </w:pPr>
            <w:r w:rsidRPr="002178AD">
              <w:t>DeliveryOutcome</w:t>
            </w:r>
          </w:p>
        </w:tc>
      </w:tr>
      <w:tr w:rsidR="00143152" w:rsidRPr="002178AD" w14:paraId="5FE3C961" w14:textId="77777777" w:rsidTr="00C9313D">
        <w:trPr>
          <w:trHeight w:val="128"/>
          <w:jc w:val="center"/>
        </w:trPr>
        <w:tc>
          <w:tcPr>
            <w:tcW w:w="2023" w:type="dxa"/>
          </w:tcPr>
          <w:p w14:paraId="148AC053"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policDelivNotifCorreId</w:t>
            </w:r>
          </w:p>
        </w:tc>
        <w:tc>
          <w:tcPr>
            <w:tcW w:w="1558" w:type="dxa"/>
          </w:tcPr>
          <w:p w14:paraId="2A00E8CD" w14:textId="77777777" w:rsidR="00143152" w:rsidRPr="002178AD" w:rsidRDefault="00143152" w:rsidP="00C9313D">
            <w:pPr>
              <w:pStyle w:val="TF"/>
              <w:keepNext/>
              <w:spacing w:after="0"/>
              <w:jc w:val="left"/>
              <w:rPr>
                <w:b w:val="0"/>
                <w:noProof/>
                <w:sz w:val="18"/>
                <w:szCs w:val="18"/>
              </w:rPr>
            </w:pPr>
            <w:r w:rsidRPr="002178AD">
              <w:rPr>
                <w:b w:val="0"/>
                <w:noProof/>
                <w:sz w:val="18"/>
                <w:szCs w:val="18"/>
              </w:rPr>
              <w:t>string</w:t>
            </w:r>
          </w:p>
        </w:tc>
        <w:tc>
          <w:tcPr>
            <w:tcW w:w="709" w:type="dxa"/>
          </w:tcPr>
          <w:p w14:paraId="7FEFC03C" w14:textId="77777777" w:rsidR="00143152" w:rsidRPr="002178AD" w:rsidRDefault="00143152" w:rsidP="00C9313D">
            <w:pPr>
              <w:pStyle w:val="TAC"/>
              <w:rPr>
                <w:noProof/>
                <w:szCs w:val="18"/>
              </w:rPr>
            </w:pPr>
            <w:r w:rsidRPr="002178AD">
              <w:rPr>
                <w:noProof/>
                <w:szCs w:val="18"/>
              </w:rPr>
              <w:t>C</w:t>
            </w:r>
          </w:p>
        </w:tc>
        <w:tc>
          <w:tcPr>
            <w:tcW w:w="1134" w:type="dxa"/>
          </w:tcPr>
          <w:p w14:paraId="2BAEADBE" w14:textId="77777777" w:rsidR="00143152" w:rsidRPr="002178AD" w:rsidRDefault="00143152" w:rsidP="00C9313D">
            <w:pPr>
              <w:pStyle w:val="TAC"/>
              <w:jc w:val="left"/>
              <w:rPr>
                <w:noProof/>
                <w:szCs w:val="18"/>
              </w:rPr>
            </w:pPr>
            <w:r w:rsidRPr="002178AD">
              <w:rPr>
                <w:noProof/>
                <w:szCs w:val="18"/>
              </w:rPr>
              <w:t>0..1</w:t>
            </w:r>
          </w:p>
        </w:tc>
        <w:tc>
          <w:tcPr>
            <w:tcW w:w="2662" w:type="dxa"/>
          </w:tcPr>
          <w:p w14:paraId="674C13E2"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6CA3B857" w14:textId="77777777" w:rsidR="00143152" w:rsidRPr="002178AD" w:rsidRDefault="00143152" w:rsidP="00C9313D">
            <w:pPr>
              <w:pStyle w:val="TAL"/>
              <w:rPr>
                <w:noProof/>
                <w:szCs w:val="18"/>
              </w:rPr>
            </w:pPr>
            <w:r w:rsidRPr="002178AD">
              <w:t>DeliveryOutcome</w:t>
            </w:r>
          </w:p>
        </w:tc>
      </w:tr>
      <w:tr w:rsidR="00143152" w:rsidRPr="002178AD" w14:paraId="013B6FD1" w14:textId="77777777" w:rsidTr="00C9313D">
        <w:trPr>
          <w:trHeight w:val="128"/>
          <w:jc w:val="center"/>
        </w:trPr>
        <w:tc>
          <w:tcPr>
            <w:tcW w:w="2023" w:type="dxa"/>
          </w:tcPr>
          <w:p w14:paraId="40B17E1B" w14:textId="77777777" w:rsidR="00143152" w:rsidRPr="002178AD" w:rsidRDefault="00143152" w:rsidP="00C9313D">
            <w:pPr>
              <w:pStyle w:val="TF"/>
              <w:keepNext/>
              <w:spacing w:after="0"/>
              <w:jc w:val="left"/>
              <w:rPr>
                <w:b w:val="0"/>
                <w:noProof/>
                <w:sz w:val="18"/>
                <w:szCs w:val="18"/>
              </w:rPr>
            </w:pPr>
            <w:r w:rsidRPr="002178AD">
              <w:rPr>
                <w:b w:val="0"/>
                <w:noProof/>
                <w:sz w:val="18"/>
                <w:szCs w:val="18"/>
              </w:rPr>
              <w:t>policDelivNotifUri</w:t>
            </w:r>
          </w:p>
        </w:tc>
        <w:tc>
          <w:tcPr>
            <w:tcW w:w="1558" w:type="dxa"/>
          </w:tcPr>
          <w:p w14:paraId="743FB2EA" w14:textId="77777777" w:rsidR="00143152" w:rsidRPr="002178AD" w:rsidRDefault="00143152" w:rsidP="00C9313D">
            <w:pPr>
              <w:pStyle w:val="TF"/>
              <w:keepNext/>
              <w:spacing w:after="0"/>
              <w:jc w:val="left"/>
              <w:rPr>
                <w:b w:val="0"/>
                <w:noProof/>
                <w:sz w:val="18"/>
                <w:szCs w:val="18"/>
              </w:rPr>
            </w:pPr>
            <w:r w:rsidRPr="002178AD">
              <w:rPr>
                <w:b w:val="0"/>
                <w:noProof/>
                <w:sz w:val="18"/>
                <w:szCs w:val="18"/>
              </w:rPr>
              <w:t>Uri</w:t>
            </w:r>
          </w:p>
        </w:tc>
        <w:tc>
          <w:tcPr>
            <w:tcW w:w="709" w:type="dxa"/>
          </w:tcPr>
          <w:p w14:paraId="4ABFA46E" w14:textId="77777777" w:rsidR="00143152" w:rsidRPr="002178AD" w:rsidRDefault="00143152" w:rsidP="00C9313D">
            <w:pPr>
              <w:pStyle w:val="TAC"/>
              <w:rPr>
                <w:noProof/>
                <w:szCs w:val="18"/>
              </w:rPr>
            </w:pPr>
            <w:r w:rsidRPr="002178AD">
              <w:rPr>
                <w:noProof/>
                <w:szCs w:val="18"/>
              </w:rPr>
              <w:t>C</w:t>
            </w:r>
          </w:p>
        </w:tc>
        <w:tc>
          <w:tcPr>
            <w:tcW w:w="1134" w:type="dxa"/>
          </w:tcPr>
          <w:p w14:paraId="3513FFAE" w14:textId="77777777" w:rsidR="00143152" w:rsidRPr="002178AD" w:rsidRDefault="00143152" w:rsidP="00C9313D">
            <w:pPr>
              <w:pStyle w:val="TAC"/>
              <w:jc w:val="left"/>
              <w:rPr>
                <w:noProof/>
                <w:szCs w:val="18"/>
              </w:rPr>
            </w:pPr>
            <w:r w:rsidRPr="002178AD">
              <w:rPr>
                <w:noProof/>
                <w:szCs w:val="18"/>
              </w:rPr>
              <w:t>0..1</w:t>
            </w:r>
          </w:p>
        </w:tc>
        <w:tc>
          <w:tcPr>
            <w:tcW w:w="2662" w:type="dxa"/>
          </w:tcPr>
          <w:p w14:paraId="5B448961" w14:textId="77777777" w:rsidR="00143152" w:rsidRPr="002178AD" w:rsidRDefault="00143152" w:rsidP="00C9313D">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F573FE7" w14:textId="77777777" w:rsidR="00143152" w:rsidRPr="002178AD" w:rsidRDefault="00143152" w:rsidP="00C9313D">
            <w:pPr>
              <w:pStyle w:val="TAL"/>
              <w:rPr>
                <w:noProof/>
                <w:szCs w:val="18"/>
              </w:rPr>
            </w:pPr>
            <w:r w:rsidRPr="002178AD">
              <w:t>DeliveryOutcome</w:t>
            </w:r>
          </w:p>
        </w:tc>
      </w:tr>
      <w:tr w:rsidR="00143152" w:rsidRPr="002178AD" w14:paraId="1B7D1EA1" w14:textId="77777777" w:rsidTr="00C9313D">
        <w:trPr>
          <w:trHeight w:val="128"/>
          <w:jc w:val="center"/>
        </w:trPr>
        <w:tc>
          <w:tcPr>
            <w:tcW w:w="2023" w:type="dxa"/>
          </w:tcPr>
          <w:p w14:paraId="603D51CE" w14:textId="77777777" w:rsidR="00143152" w:rsidRPr="002178AD" w:rsidRDefault="00143152" w:rsidP="00C9313D">
            <w:pPr>
              <w:pStyle w:val="TF"/>
              <w:keepNext/>
              <w:spacing w:after="0"/>
              <w:jc w:val="left"/>
              <w:rPr>
                <w:b w:val="0"/>
                <w:noProof/>
                <w:sz w:val="18"/>
                <w:szCs w:val="18"/>
              </w:rPr>
            </w:pPr>
            <w:r w:rsidRPr="002178AD">
              <w:rPr>
                <w:b w:val="0"/>
                <w:noProof/>
                <w:sz w:val="18"/>
                <w:szCs w:val="18"/>
              </w:rPr>
              <w:t>headers</w:t>
            </w:r>
          </w:p>
        </w:tc>
        <w:tc>
          <w:tcPr>
            <w:tcW w:w="1558" w:type="dxa"/>
          </w:tcPr>
          <w:p w14:paraId="2B784479" w14:textId="77777777" w:rsidR="00143152" w:rsidRPr="002178AD" w:rsidRDefault="00143152" w:rsidP="00C9313D">
            <w:pPr>
              <w:pStyle w:val="TF"/>
              <w:keepNext/>
              <w:spacing w:after="0"/>
              <w:jc w:val="left"/>
              <w:rPr>
                <w:b w:val="0"/>
                <w:noProof/>
                <w:sz w:val="18"/>
                <w:szCs w:val="18"/>
              </w:rPr>
            </w:pPr>
            <w:r w:rsidRPr="002178AD">
              <w:rPr>
                <w:b w:val="0"/>
                <w:noProof/>
                <w:sz w:val="18"/>
                <w:szCs w:val="18"/>
              </w:rPr>
              <w:t>array(string)</w:t>
            </w:r>
          </w:p>
        </w:tc>
        <w:tc>
          <w:tcPr>
            <w:tcW w:w="709" w:type="dxa"/>
          </w:tcPr>
          <w:p w14:paraId="3FE7A5D5" w14:textId="77777777" w:rsidR="00143152" w:rsidRPr="002178AD" w:rsidRDefault="00143152" w:rsidP="00C9313D">
            <w:pPr>
              <w:pStyle w:val="TAC"/>
              <w:rPr>
                <w:noProof/>
                <w:szCs w:val="18"/>
              </w:rPr>
            </w:pPr>
            <w:r w:rsidRPr="002178AD">
              <w:rPr>
                <w:noProof/>
                <w:szCs w:val="18"/>
              </w:rPr>
              <w:t>O</w:t>
            </w:r>
          </w:p>
        </w:tc>
        <w:tc>
          <w:tcPr>
            <w:tcW w:w="1134" w:type="dxa"/>
          </w:tcPr>
          <w:p w14:paraId="34D1A7FC" w14:textId="77777777" w:rsidR="00143152" w:rsidRPr="002178AD" w:rsidRDefault="00143152" w:rsidP="00C9313D">
            <w:pPr>
              <w:pStyle w:val="TAC"/>
              <w:jc w:val="left"/>
              <w:rPr>
                <w:noProof/>
                <w:szCs w:val="18"/>
              </w:rPr>
            </w:pPr>
            <w:r w:rsidRPr="002178AD">
              <w:rPr>
                <w:noProof/>
                <w:szCs w:val="18"/>
              </w:rPr>
              <w:t>1..N</w:t>
            </w:r>
          </w:p>
        </w:tc>
        <w:tc>
          <w:tcPr>
            <w:tcW w:w="2662" w:type="dxa"/>
          </w:tcPr>
          <w:p w14:paraId="6A262C96" w14:textId="77777777" w:rsidR="00143152" w:rsidRPr="002178AD" w:rsidRDefault="00143152" w:rsidP="00C9313D">
            <w:pPr>
              <w:pStyle w:val="TAL"/>
              <w:rPr>
                <w:noProof/>
                <w:szCs w:val="18"/>
              </w:rPr>
            </w:pPr>
            <w:r w:rsidRPr="002178AD">
              <w:rPr>
                <w:noProof/>
                <w:szCs w:val="18"/>
              </w:rPr>
              <w:t xml:space="preserve">Headers provisioned by the NEF. </w:t>
            </w:r>
          </w:p>
          <w:p w14:paraId="55895F9E" w14:textId="77777777" w:rsidR="00143152" w:rsidRPr="002178AD" w:rsidRDefault="00143152" w:rsidP="00C9313D">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226042C" w14:textId="77777777" w:rsidR="00143152" w:rsidRPr="002178AD" w:rsidRDefault="00143152" w:rsidP="00C9313D">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77AC24E" w14:textId="77777777" w:rsidR="00143152" w:rsidRPr="002178AD" w:rsidRDefault="00143152" w:rsidP="00C9313D">
            <w:pPr>
              <w:pStyle w:val="TAL"/>
            </w:pPr>
            <w:r w:rsidRPr="002178AD">
              <w:t>DeliveryOutcome</w:t>
            </w:r>
          </w:p>
        </w:tc>
      </w:tr>
      <w:tr w:rsidR="00143152" w:rsidRPr="002178AD" w14:paraId="31EE3B5C" w14:textId="77777777" w:rsidTr="00C9313D">
        <w:trPr>
          <w:trHeight w:val="128"/>
          <w:jc w:val="center"/>
        </w:trPr>
        <w:tc>
          <w:tcPr>
            <w:tcW w:w="2023" w:type="dxa"/>
          </w:tcPr>
          <w:p w14:paraId="2A0CB65E" w14:textId="77777777" w:rsidR="00143152" w:rsidRPr="002178AD" w:rsidRDefault="00143152" w:rsidP="00C9313D">
            <w:pPr>
              <w:pStyle w:val="TF"/>
              <w:keepNext/>
              <w:spacing w:after="0"/>
              <w:jc w:val="left"/>
              <w:rPr>
                <w:b w:val="0"/>
                <w:noProof/>
                <w:sz w:val="18"/>
                <w:szCs w:val="18"/>
              </w:rPr>
            </w:pPr>
            <w:r w:rsidRPr="002178AD">
              <w:rPr>
                <w:b w:val="0"/>
                <w:noProof/>
                <w:sz w:val="18"/>
                <w:szCs w:val="18"/>
              </w:rPr>
              <w:t>suppFeat</w:t>
            </w:r>
          </w:p>
        </w:tc>
        <w:tc>
          <w:tcPr>
            <w:tcW w:w="1558" w:type="dxa"/>
          </w:tcPr>
          <w:p w14:paraId="44BD109C" w14:textId="77777777" w:rsidR="00143152" w:rsidRPr="002178AD" w:rsidRDefault="00143152" w:rsidP="00C9313D">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2433100F" w14:textId="77777777" w:rsidR="00143152" w:rsidRPr="002178AD" w:rsidRDefault="00143152" w:rsidP="00C9313D">
            <w:pPr>
              <w:pStyle w:val="TAC"/>
              <w:rPr>
                <w:lang w:eastAsia="zh-CN"/>
              </w:rPr>
            </w:pPr>
            <w:r w:rsidRPr="002178AD">
              <w:rPr>
                <w:lang w:eastAsia="zh-CN"/>
              </w:rPr>
              <w:t>C</w:t>
            </w:r>
          </w:p>
        </w:tc>
        <w:tc>
          <w:tcPr>
            <w:tcW w:w="1134" w:type="dxa"/>
          </w:tcPr>
          <w:p w14:paraId="55FBCBB1" w14:textId="77777777" w:rsidR="00143152" w:rsidRPr="002178AD" w:rsidRDefault="00143152" w:rsidP="00C9313D">
            <w:pPr>
              <w:pStyle w:val="TAC"/>
              <w:jc w:val="left"/>
              <w:rPr>
                <w:lang w:eastAsia="zh-CN"/>
              </w:rPr>
            </w:pPr>
            <w:r w:rsidRPr="002178AD">
              <w:rPr>
                <w:rFonts w:hint="eastAsia"/>
                <w:lang w:eastAsia="zh-CN"/>
              </w:rPr>
              <w:t>0</w:t>
            </w:r>
            <w:r w:rsidRPr="002178AD">
              <w:rPr>
                <w:lang w:eastAsia="zh-CN"/>
              </w:rPr>
              <w:t>..1</w:t>
            </w:r>
          </w:p>
        </w:tc>
        <w:tc>
          <w:tcPr>
            <w:tcW w:w="2662" w:type="dxa"/>
          </w:tcPr>
          <w:p w14:paraId="37C220A4" w14:textId="77777777" w:rsidR="00143152" w:rsidRPr="002178AD" w:rsidRDefault="00143152" w:rsidP="00C9313D">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2D6AF72A" w14:textId="77777777" w:rsidR="00143152" w:rsidRPr="002178AD" w:rsidRDefault="00143152" w:rsidP="00C9313D">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B98D9F3" w14:textId="77777777" w:rsidR="00143152" w:rsidRPr="002178AD" w:rsidRDefault="00143152" w:rsidP="00C9313D">
            <w:pPr>
              <w:pStyle w:val="TAL"/>
              <w:rPr>
                <w:rFonts w:cs="Arial"/>
                <w:szCs w:val="18"/>
              </w:rPr>
            </w:pPr>
          </w:p>
        </w:tc>
      </w:tr>
      <w:tr w:rsidR="00143152" w:rsidRPr="002178AD" w14:paraId="304979FF" w14:textId="77777777" w:rsidTr="00C9313D">
        <w:trPr>
          <w:trHeight w:val="128"/>
          <w:jc w:val="center"/>
        </w:trPr>
        <w:tc>
          <w:tcPr>
            <w:tcW w:w="2023" w:type="dxa"/>
          </w:tcPr>
          <w:p w14:paraId="1B680A79" w14:textId="77777777" w:rsidR="00143152" w:rsidRPr="002178AD" w:rsidRDefault="00143152" w:rsidP="00C9313D">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1667377" w14:textId="77777777" w:rsidR="00143152" w:rsidRPr="002178AD" w:rsidRDefault="00143152" w:rsidP="00C9313D">
            <w:pPr>
              <w:pStyle w:val="TF"/>
              <w:keepNext/>
              <w:spacing w:after="0"/>
              <w:jc w:val="left"/>
              <w:rPr>
                <w:b w:val="0"/>
                <w:noProof/>
                <w:sz w:val="18"/>
                <w:szCs w:val="18"/>
              </w:rPr>
            </w:pPr>
            <w:r w:rsidRPr="002178AD">
              <w:rPr>
                <w:b w:val="0"/>
                <w:noProof/>
                <w:sz w:val="18"/>
                <w:szCs w:val="18"/>
              </w:rPr>
              <w:t>Uri</w:t>
            </w:r>
          </w:p>
        </w:tc>
        <w:tc>
          <w:tcPr>
            <w:tcW w:w="709" w:type="dxa"/>
          </w:tcPr>
          <w:p w14:paraId="526855D9" w14:textId="77777777" w:rsidR="00143152" w:rsidRPr="002178AD" w:rsidRDefault="00143152" w:rsidP="00C9313D">
            <w:pPr>
              <w:pStyle w:val="TAC"/>
              <w:rPr>
                <w:noProof/>
                <w:szCs w:val="18"/>
              </w:rPr>
            </w:pPr>
            <w:r w:rsidRPr="002178AD">
              <w:rPr>
                <w:rFonts w:hint="eastAsia"/>
                <w:noProof/>
                <w:szCs w:val="18"/>
              </w:rPr>
              <w:t>C</w:t>
            </w:r>
          </w:p>
        </w:tc>
        <w:tc>
          <w:tcPr>
            <w:tcW w:w="1134" w:type="dxa"/>
          </w:tcPr>
          <w:p w14:paraId="07B259D3" w14:textId="77777777" w:rsidR="00143152" w:rsidRPr="002178AD" w:rsidRDefault="00143152" w:rsidP="00C9313D">
            <w:pPr>
              <w:pStyle w:val="TAC"/>
              <w:jc w:val="left"/>
              <w:rPr>
                <w:noProof/>
                <w:szCs w:val="18"/>
              </w:rPr>
            </w:pPr>
            <w:r w:rsidRPr="002178AD">
              <w:rPr>
                <w:noProof/>
                <w:szCs w:val="18"/>
              </w:rPr>
              <w:t>0..1</w:t>
            </w:r>
          </w:p>
        </w:tc>
        <w:tc>
          <w:tcPr>
            <w:tcW w:w="2662" w:type="dxa"/>
          </w:tcPr>
          <w:p w14:paraId="602CB97C" w14:textId="77777777" w:rsidR="00143152" w:rsidRPr="002178AD" w:rsidRDefault="00143152" w:rsidP="00C9313D">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ED4AEFA" w14:textId="77777777" w:rsidR="00143152" w:rsidRPr="002178AD" w:rsidRDefault="00143152" w:rsidP="00C9313D">
            <w:pPr>
              <w:pStyle w:val="TAL"/>
              <w:rPr>
                <w:rFonts w:cs="Arial"/>
                <w:szCs w:val="18"/>
              </w:rPr>
            </w:pPr>
          </w:p>
        </w:tc>
      </w:tr>
      <w:tr w:rsidR="00143152" w:rsidRPr="002178AD" w14:paraId="043C981C" w14:textId="77777777" w:rsidTr="00C9313D">
        <w:trPr>
          <w:trHeight w:val="128"/>
          <w:jc w:val="center"/>
        </w:trPr>
        <w:tc>
          <w:tcPr>
            <w:tcW w:w="2023" w:type="dxa"/>
          </w:tcPr>
          <w:p w14:paraId="0DDA08ED" w14:textId="77777777" w:rsidR="00143152" w:rsidRPr="002178AD" w:rsidRDefault="00143152" w:rsidP="00C9313D">
            <w:pPr>
              <w:pStyle w:val="TF"/>
              <w:keepNext/>
              <w:spacing w:after="0"/>
              <w:jc w:val="left"/>
              <w:rPr>
                <w:b w:val="0"/>
                <w:noProof/>
                <w:sz w:val="18"/>
                <w:szCs w:val="18"/>
              </w:rPr>
            </w:pPr>
            <w:r w:rsidRPr="002178AD">
              <w:rPr>
                <w:b w:val="0"/>
                <w:noProof/>
                <w:sz w:val="18"/>
                <w:szCs w:val="18"/>
              </w:rPr>
              <w:t>resetIds</w:t>
            </w:r>
          </w:p>
        </w:tc>
        <w:tc>
          <w:tcPr>
            <w:tcW w:w="1558" w:type="dxa"/>
          </w:tcPr>
          <w:p w14:paraId="0095250C" w14:textId="77777777" w:rsidR="00143152" w:rsidRPr="002178AD" w:rsidRDefault="00143152" w:rsidP="00C9313D">
            <w:pPr>
              <w:pStyle w:val="TF"/>
              <w:keepNext/>
              <w:spacing w:after="0"/>
              <w:jc w:val="left"/>
              <w:rPr>
                <w:b w:val="0"/>
                <w:noProof/>
                <w:sz w:val="18"/>
                <w:szCs w:val="18"/>
              </w:rPr>
            </w:pPr>
            <w:r w:rsidRPr="002178AD">
              <w:rPr>
                <w:b w:val="0"/>
                <w:noProof/>
                <w:sz w:val="18"/>
                <w:szCs w:val="18"/>
              </w:rPr>
              <w:t>array(string)</w:t>
            </w:r>
          </w:p>
        </w:tc>
        <w:tc>
          <w:tcPr>
            <w:tcW w:w="709" w:type="dxa"/>
          </w:tcPr>
          <w:p w14:paraId="74BAF2A1" w14:textId="77777777" w:rsidR="00143152" w:rsidRPr="002178AD" w:rsidRDefault="00143152" w:rsidP="00C9313D">
            <w:pPr>
              <w:pStyle w:val="TAC"/>
              <w:rPr>
                <w:noProof/>
                <w:szCs w:val="18"/>
              </w:rPr>
            </w:pPr>
            <w:r w:rsidRPr="002178AD">
              <w:rPr>
                <w:noProof/>
                <w:szCs w:val="18"/>
              </w:rPr>
              <w:t>O</w:t>
            </w:r>
          </w:p>
        </w:tc>
        <w:tc>
          <w:tcPr>
            <w:tcW w:w="1134" w:type="dxa"/>
          </w:tcPr>
          <w:p w14:paraId="42FB1050" w14:textId="77777777" w:rsidR="00143152" w:rsidRPr="002178AD" w:rsidRDefault="00143152" w:rsidP="00C9313D">
            <w:pPr>
              <w:pStyle w:val="TAC"/>
              <w:jc w:val="left"/>
              <w:rPr>
                <w:noProof/>
                <w:szCs w:val="18"/>
              </w:rPr>
            </w:pPr>
            <w:r w:rsidRPr="002178AD">
              <w:rPr>
                <w:noProof/>
                <w:szCs w:val="18"/>
              </w:rPr>
              <w:t>1..N</w:t>
            </w:r>
          </w:p>
        </w:tc>
        <w:tc>
          <w:tcPr>
            <w:tcW w:w="2662" w:type="dxa"/>
          </w:tcPr>
          <w:p w14:paraId="34AD9BD0" w14:textId="77777777" w:rsidR="00143152" w:rsidRPr="002178AD" w:rsidRDefault="00143152" w:rsidP="00C9313D">
            <w:pPr>
              <w:pStyle w:val="TAL"/>
              <w:rPr>
                <w:noProof/>
                <w:szCs w:val="18"/>
              </w:rPr>
            </w:pPr>
            <w:r w:rsidRPr="002178AD">
              <w:rPr>
                <w:noProof/>
                <w:szCs w:val="18"/>
              </w:rPr>
              <w:t>This IE uniquely identifies a part of temporary data in UDR that contains the created resource.</w:t>
            </w:r>
          </w:p>
          <w:p w14:paraId="033F50BC" w14:textId="77777777" w:rsidR="00143152" w:rsidRPr="002178AD" w:rsidRDefault="00143152" w:rsidP="00C9313D">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2F08EB6E" w14:textId="77777777" w:rsidR="00143152" w:rsidRPr="002178AD" w:rsidRDefault="00143152" w:rsidP="00C9313D">
            <w:pPr>
              <w:pStyle w:val="TAL"/>
              <w:rPr>
                <w:rFonts w:cs="Arial"/>
                <w:szCs w:val="18"/>
              </w:rPr>
            </w:pPr>
          </w:p>
        </w:tc>
      </w:tr>
      <w:tr w:rsidR="00143152" w:rsidRPr="002178AD" w14:paraId="77A4FF2A" w14:textId="77777777" w:rsidTr="00C9313D">
        <w:trPr>
          <w:trHeight w:val="128"/>
          <w:jc w:val="center"/>
        </w:trPr>
        <w:tc>
          <w:tcPr>
            <w:tcW w:w="2023" w:type="dxa"/>
            <w:vAlign w:val="center"/>
          </w:tcPr>
          <w:p w14:paraId="23A416AE" w14:textId="77777777" w:rsidR="00143152" w:rsidRPr="002178AD" w:rsidRDefault="00143152" w:rsidP="00C9313D">
            <w:pPr>
              <w:pStyle w:val="TF"/>
              <w:keepNext/>
              <w:spacing w:after="0"/>
              <w:jc w:val="left"/>
              <w:rPr>
                <w:b w:val="0"/>
                <w:noProof/>
                <w:sz w:val="18"/>
                <w:szCs w:val="18"/>
              </w:rPr>
            </w:pPr>
            <w:bookmarkStart w:id="116"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16"/>
          </w:p>
        </w:tc>
        <w:tc>
          <w:tcPr>
            <w:tcW w:w="1558" w:type="dxa"/>
          </w:tcPr>
          <w:p w14:paraId="6906E700" w14:textId="77777777" w:rsidR="00143152" w:rsidRPr="002178AD" w:rsidRDefault="00143152" w:rsidP="00C9313D">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48D8EA61" w14:textId="77777777" w:rsidR="00143152" w:rsidRPr="002178AD" w:rsidRDefault="00143152" w:rsidP="00C9313D">
            <w:pPr>
              <w:pStyle w:val="TAC"/>
              <w:rPr>
                <w:noProof/>
                <w:szCs w:val="18"/>
              </w:rPr>
            </w:pPr>
            <w:r w:rsidRPr="00B049AB">
              <w:t>O</w:t>
            </w:r>
          </w:p>
        </w:tc>
        <w:tc>
          <w:tcPr>
            <w:tcW w:w="1134" w:type="dxa"/>
          </w:tcPr>
          <w:p w14:paraId="44A45CFC" w14:textId="77777777" w:rsidR="00143152" w:rsidRPr="002178AD" w:rsidRDefault="00143152" w:rsidP="00C9313D">
            <w:pPr>
              <w:pStyle w:val="TAC"/>
              <w:jc w:val="left"/>
              <w:rPr>
                <w:noProof/>
                <w:szCs w:val="18"/>
              </w:rPr>
            </w:pPr>
            <w:r w:rsidRPr="00B049AB">
              <w:t>0..1</w:t>
            </w:r>
          </w:p>
        </w:tc>
        <w:tc>
          <w:tcPr>
            <w:tcW w:w="2662" w:type="dxa"/>
          </w:tcPr>
          <w:p w14:paraId="70900FE7" w14:textId="77777777" w:rsidR="00143152" w:rsidRPr="002178AD" w:rsidRDefault="00143152" w:rsidP="00C9313D">
            <w:pPr>
              <w:pStyle w:val="TAL"/>
              <w:rPr>
                <w:noProof/>
                <w:szCs w:val="18"/>
              </w:rPr>
            </w:pPr>
            <w:r w:rsidRPr="00B049AB">
              <w:t>Contains the service parameters for ranging and sidelink positioning.</w:t>
            </w:r>
          </w:p>
        </w:tc>
        <w:tc>
          <w:tcPr>
            <w:tcW w:w="1344" w:type="dxa"/>
          </w:tcPr>
          <w:p w14:paraId="61BF0162" w14:textId="77777777" w:rsidR="00143152" w:rsidRPr="002178AD" w:rsidRDefault="00143152" w:rsidP="00C9313D">
            <w:pPr>
              <w:pStyle w:val="TAL"/>
              <w:rPr>
                <w:rFonts w:cs="Arial"/>
                <w:szCs w:val="18"/>
              </w:rPr>
            </w:pPr>
            <w:r w:rsidRPr="00B049AB">
              <w:t>Ranging_SL</w:t>
            </w:r>
          </w:p>
        </w:tc>
      </w:tr>
      <w:tr w:rsidR="00143152" w:rsidRPr="002178AD" w14:paraId="0F8F4632" w14:textId="77777777" w:rsidTr="00C9313D">
        <w:trPr>
          <w:trHeight w:val="128"/>
          <w:jc w:val="center"/>
        </w:trPr>
        <w:tc>
          <w:tcPr>
            <w:tcW w:w="2023" w:type="dxa"/>
          </w:tcPr>
          <w:p w14:paraId="0FDDE40C" w14:textId="77777777" w:rsidR="00143152" w:rsidRPr="002178AD" w:rsidRDefault="00143152" w:rsidP="00C9313D">
            <w:pPr>
              <w:pStyle w:val="TF"/>
              <w:keepNext/>
              <w:spacing w:after="0"/>
              <w:jc w:val="left"/>
              <w:rPr>
                <w:b w:val="0"/>
                <w:noProof/>
                <w:sz w:val="18"/>
                <w:szCs w:val="18"/>
              </w:rPr>
            </w:pPr>
            <w:r>
              <w:rPr>
                <w:b w:val="0"/>
                <w:noProof/>
                <w:sz w:val="18"/>
                <w:szCs w:val="18"/>
              </w:rPr>
              <w:t>mappingInfo</w:t>
            </w:r>
          </w:p>
        </w:tc>
        <w:tc>
          <w:tcPr>
            <w:tcW w:w="1558" w:type="dxa"/>
          </w:tcPr>
          <w:p w14:paraId="4E826884" w14:textId="77777777" w:rsidR="00143152" w:rsidRPr="002178AD" w:rsidRDefault="00143152" w:rsidP="00C9313D">
            <w:pPr>
              <w:pStyle w:val="TF"/>
              <w:keepNext/>
              <w:spacing w:after="0"/>
              <w:jc w:val="left"/>
              <w:rPr>
                <w:b w:val="0"/>
                <w:noProof/>
                <w:sz w:val="18"/>
                <w:szCs w:val="18"/>
              </w:rPr>
            </w:pPr>
            <w:r>
              <w:rPr>
                <w:b w:val="0"/>
                <w:noProof/>
                <w:sz w:val="18"/>
                <w:szCs w:val="18"/>
              </w:rPr>
              <w:t>MappingInfo</w:t>
            </w:r>
          </w:p>
        </w:tc>
        <w:tc>
          <w:tcPr>
            <w:tcW w:w="709" w:type="dxa"/>
          </w:tcPr>
          <w:p w14:paraId="7BF066B7" w14:textId="77777777" w:rsidR="00143152" w:rsidRPr="002178AD" w:rsidRDefault="00143152" w:rsidP="00C9313D">
            <w:pPr>
              <w:pStyle w:val="TAC"/>
              <w:rPr>
                <w:noProof/>
                <w:szCs w:val="18"/>
              </w:rPr>
            </w:pPr>
            <w:r>
              <w:rPr>
                <w:noProof/>
                <w:szCs w:val="18"/>
              </w:rPr>
              <w:t>O</w:t>
            </w:r>
          </w:p>
        </w:tc>
        <w:tc>
          <w:tcPr>
            <w:tcW w:w="1134" w:type="dxa"/>
          </w:tcPr>
          <w:p w14:paraId="50A187B8" w14:textId="77777777" w:rsidR="00143152" w:rsidRPr="002178AD" w:rsidRDefault="00143152" w:rsidP="00C9313D">
            <w:pPr>
              <w:pStyle w:val="TAC"/>
              <w:jc w:val="left"/>
              <w:rPr>
                <w:noProof/>
                <w:szCs w:val="18"/>
              </w:rPr>
            </w:pPr>
            <w:r w:rsidRPr="002178AD">
              <w:rPr>
                <w:noProof/>
                <w:szCs w:val="18"/>
              </w:rPr>
              <w:t>0..1</w:t>
            </w:r>
          </w:p>
        </w:tc>
        <w:tc>
          <w:tcPr>
            <w:tcW w:w="2662" w:type="dxa"/>
          </w:tcPr>
          <w:p w14:paraId="5FE086D1" w14:textId="77777777" w:rsidR="00143152" w:rsidRPr="002178AD" w:rsidRDefault="00143152" w:rsidP="00C9313D">
            <w:pPr>
              <w:pStyle w:val="TF"/>
              <w:keepNext/>
              <w:spacing w:after="0"/>
              <w:jc w:val="left"/>
              <w:rPr>
                <w:b w:val="0"/>
                <w:noProof/>
                <w:sz w:val="18"/>
                <w:szCs w:val="18"/>
              </w:rPr>
            </w:pPr>
            <w:r w:rsidRPr="000E1895">
              <w:rPr>
                <w:b w:val="0"/>
                <w:noProof/>
                <w:sz w:val="18"/>
                <w:szCs w:val="18"/>
              </w:rPr>
              <w:t>Contains the mapping information between the Application Layer ID and the GPSI</w:t>
            </w:r>
            <w:r w:rsidRPr="002178AD">
              <w:rPr>
                <w:b w:val="0"/>
                <w:noProof/>
                <w:sz w:val="18"/>
                <w:szCs w:val="18"/>
              </w:rPr>
              <w:t>.</w:t>
            </w:r>
          </w:p>
        </w:tc>
        <w:tc>
          <w:tcPr>
            <w:tcW w:w="1344" w:type="dxa"/>
          </w:tcPr>
          <w:p w14:paraId="43A0EC1F" w14:textId="77777777" w:rsidR="00143152" w:rsidRPr="002178AD" w:rsidRDefault="00143152" w:rsidP="00C9313D">
            <w:pPr>
              <w:pStyle w:val="TAL"/>
              <w:rPr>
                <w:rFonts w:cs="Arial"/>
                <w:szCs w:val="18"/>
              </w:rPr>
            </w:pPr>
            <w:r>
              <w:rPr>
                <w:rFonts w:cs="Arial"/>
                <w:szCs w:val="18"/>
              </w:rPr>
              <w:t>Ranging_SL</w:t>
            </w:r>
          </w:p>
        </w:tc>
      </w:tr>
      <w:tr w:rsidR="00143152" w:rsidRPr="002178AD" w14:paraId="2A47878A" w14:textId="77777777" w:rsidTr="00C9313D">
        <w:trPr>
          <w:trHeight w:val="128"/>
          <w:jc w:val="center"/>
        </w:trPr>
        <w:tc>
          <w:tcPr>
            <w:tcW w:w="9430" w:type="dxa"/>
            <w:gridSpan w:val="6"/>
          </w:tcPr>
          <w:p w14:paraId="068492FB" w14:textId="77777777" w:rsidR="00143152" w:rsidRPr="00097AFE" w:rsidRDefault="00143152" w:rsidP="00C9313D">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r w:rsidRPr="00097AFE">
              <w:rPr>
                <w:rFonts w:hint="eastAsia"/>
                <w:lang w:eastAsia="zh-CN"/>
              </w:rPr>
              <w:t>supi</w:t>
            </w:r>
            <w:r w:rsidRPr="00097AFE">
              <w:rPr>
                <w:lang w:eastAsia="zh-CN"/>
              </w:rPr>
              <w:t>", "</w:t>
            </w:r>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r w:rsidRPr="00097AFE">
              <w:rPr>
                <w:rFonts w:hint="eastAsia"/>
                <w:lang w:eastAsia="zh-CN"/>
              </w:rPr>
              <w:t>,</w:t>
            </w:r>
            <w:r w:rsidRPr="00097AFE">
              <w:rPr>
                <w:lang w:eastAsia="zh-CN"/>
              </w:rPr>
              <w:t xml:space="preserve"> "</w:t>
            </w:r>
            <w:r w:rsidRPr="00097AFE">
              <w:rPr>
                <w:rFonts w:hint="eastAsia"/>
                <w:lang w:eastAsia="zh-CN"/>
              </w:rPr>
              <w:t>inter</w:t>
            </w:r>
            <w:r w:rsidRPr="00097AFE">
              <w:rPr>
                <w:lang w:eastAsia="zh-CN"/>
              </w:rPr>
              <w:t>GroupId", "ueIpv4", "ueIpv6" or "ueMac" attribute, and when the feature "</w:t>
            </w:r>
            <w:r w:rsidRPr="00097AFE">
              <w:rPr>
                <w:rFonts w:cs="Arial"/>
                <w:szCs w:val="18"/>
              </w:rPr>
              <w:t>VPLMNSpecificURSP</w:t>
            </w:r>
            <w:r w:rsidRPr="00097AFE">
              <w:rPr>
                <w:lang w:eastAsia="zh-CN"/>
              </w:rPr>
              <w:t>" is supported, or "roamUeNetDescs attribute", shall be provided. When the "AfGuideTNAPs" feature is supported, and the attribute "tnaps" is included, only the "supi" attribute shall be provided.</w:t>
            </w:r>
            <w:r w:rsidRPr="00097AFE">
              <w:t xml:space="preserve"> When the "</w:t>
            </w:r>
            <w:r w:rsidRPr="00097AFE">
              <w:rPr>
                <w:rFonts w:cs="Arial"/>
                <w:szCs w:val="18"/>
              </w:rPr>
              <w:t>VPLMNSpecificURSP</w:t>
            </w:r>
            <w:r w:rsidRPr="00097AFE">
              <w:t xml:space="preserve">" feature is supported, the "roamUeNetDescs" attribute only applies to URSP service parameter provisioning and shall be included when the "urspGuidance" </w:t>
            </w:r>
            <w:r w:rsidRPr="00097AFE">
              <w:rPr>
                <w:lang w:eastAsia="zh-CN"/>
              </w:rPr>
              <w:t>attribute contains VPLMN(s) description.</w:t>
            </w:r>
          </w:p>
          <w:p w14:paraId="27075E1C" w14:textId="77777777" w:rsidR="00143152" w:rsidRPr="00097AFE" w:rsidRDefault="00143152" w:rsidP="00C9313D">
            <w:pPr>
              <w:pStyle w:val="TAN"/>
              <w:rPr>
                <w:lang w:eastAsia="zh-CN"/>
              </w:rPr>
            </w:pPr>
            <w:r w:rsidRPr="00097AFE">
              <w:rPr>
                <w:lang w:eastAsia="zh-CN"/>
              </w:rPr>
              <w:t>NOTE</w:t>
            </w:r>
            <w:r w:rsidRPr="00F663DC">
              <w:rPr>
                <w:lang w:eastAsia="zh-CN"/>
              </w:rPr>
              <w:t> 2:</w:t>
            </w:r>
            <w:r w:rsidRPr="00097AFE">
              <w:rPr>
                <w:lang w:eastAsia="zh-CN"/>
              </w:rPr>
              <w:tab/>
              <w:t>Only the combination of "dnn" and "snssai" or "appId" attribute shall be provided. When the "AfGuideTNAPs" feature is supported and the attribute "tnaps" is included, only the combination of "dnn" and "snssai" attributes shall be provided.</w:t>
            </w:r>
          </w:p>
          <w:p w14:paraId="60B2111E" w14:textId="77777777" w:rsidR="00143152" w:rsidRPr="002178AD" w:rsidRDefault="00143152" w:rsidP="00C9313D">
            <w:pPr>
              <w:pStyle w:val="TAN"/>
              <w:rPr>
                <w:rFonts w:cs="Arial"/>
                <w:szCs w:val="18"/>
                <w:lang w:val="en-US"/>
              </w:rPr>
            </w:pPr>
            <w:r w:rsidRPr="00097AFE">
              <w:rPr>
                <w:lang w:eastAsia="zh-CN"/>
              </w:rPr>
              <w:t>NOTE</w:t>
            </w:r>
            <w:r w:rsidRPr="00F663DC">
              <w:rPr>
                <w:lang w:eastAsia="zh-CN"/>
              </w:rPr>
              <w:t> 3:</w:t>
            </w:r>
            <w:r w:rsidRPr="00097AFE">
              <w:rPr>
                <w:lang w:eastAsia="zh-CN"/>
              </w:rPr>
              <w:tab/>
              <w:t>when the "</w:t>
            </w:r>
            <w:r w:rsidRPr="00F663DC">
              <w:rPr>
                <w:lang w:eastAsia="zh-CN"/>
              </w:rPr>
              <w:t>AfGuideURSP</w:t>
            </w:r>
            <w:r w:rsidRPr="00097AFE">
              <w:rPr>
                <w:lang w:eastAsia="zh-CN"/>
              </w:rPr>
              <w:t>" feature is supported and the attribute "</w:t>
            </w:r>
            <w:r w:rsidRPr="00F663DC">
              <w:rPr>
                <w:lang w:eastAsia="zh-CN"/>
              </w:rPr>
              <w:t>urspGuidance</w:t>
            </w:r>
            <w:r w:rsidRPr="00097AFE">
              <w:rPr>
                <w:lang w:eastAsia="zh-CN"/>
              </w:rPr>
              <w:t>" is included, the provided URSP guidance may apply to DNN and S-NSSAI combination(s) and/or application(s) different to the ones provided within the "dnn" and "snssai" or "appId" attributes.</w:t>
            </w:r>
          </w:p>
        </w:tc>
      </w:tr>
    </w:tbl>
    <w:p w14:paraId="1527723B" w14:textId="77777777" w:rsidR="00143152" w:rsidRDefault="00143152" w:rsidP="00143152"/>
    <w:p w14:paraId="4950F9F9" w14:textId="77777777" w:rsidR="002401DF" w:rsidRDefault="002401DF" w:rsidP="002401DF">
      <w:bookmarkStart w:id="117" w:name="_Toc153789264"/>
      <w:bookmarkStart w:id="118" w:name="_Toc161997906"/>
    </w:p>
    <w:p w14:paraId="4292AB36" w14:textId="77777777" w:rsidR="002401DF" w:rsidRPr="006B5418" w:rsidRDefault="002401DF" w:rsidP="00240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3291D" w14:textId="77777777" w:rsidR="002401DF" w:rsidRPr="002178AD" w:rsidRDefault="002401DF" w:rsidP="002401DF">
      <w:pPr>
        <w:pStyle w:val="Heading4"/>
      </w:pPr>
      <w:r w:rsidRPr="002178AD">
        <w:t>6.4.2.15A</w:t>
      </w:r>
      <w:r w:rsidRPr="002178AD">
        <w:tab/>
        <w:t>Type ServiceParameterDataPatch</w:t>
      </w:r>
      <w:bookmarkEnd w:id="117"/>
      <w:bookmarkEnd w:id="118"/>
    </w:p>
    <w:p w14:paraId="03FD2F5B" w14:textId="77777777" w:rsidR="002401DF" w:rsidRPr="002178AD" w:rsidRDefault="002401DF" w:rsidP="002401DF">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01DF" w:rsidRPr="002178AD" w14:paraId="2B81DFAD" w14:textId="77777777" w:rsidTr="00C9313D">
        <w:trPr>
          <w:trHeight w:val="128"/>
          <w:jc w:val="center"/>
        </w:trPr>
        <w:tc>
          <w:tcPr>
            <w:tcW w:w="2024" w:type="dxa"/>
            <w:shd w:val="clear" w:color="auto" w:fill="C0C0C0"/>
            <w:hideMark/>
          </w:tcPr>
          <w:p w14:paraId="230E662A" w14:textId="77777777" w:rsidR="002401DF" w:rsidRPr="002178AD" w:rsidRDefault="002401DF" w:rsidP="00C9313D">
            <w:pPr>
              <w:pStyle w:val="TAH"/>
            </w:pPr>
            <w:r w:rsidRPr="002178AD">
              <w:t>Attribute name</w:t>
            </w:r>
          </w:p>
        </w:tc>
        <w:tc>
          <w:tcPr>
            <w:tcW w:w="1559" w:type="dxa"/>
            <w:shd w:val="clear" w:color="auto" w:fill="C0C0C0"/>
            <w:hideMark/>
          </w:tcPr>
          <w:p w14:paraId="7A722442" w14:textId="77777777" w:rsidR="002401DF" w:rsidRPr="002178AD" w:rsidRDefault="002401DF" w:rsidP="00C9313D">
            <w:pPr>
              <w:pStyle w:val="TAH"/>
            </w:pPr>
            <w:r w:rsidRPr="002178AD">
              <w:t>Data type</w:t>
            </w:r>
          </w:p>
        </w:tc>
        <w:tc>
          <w:tcPr>
            <w:tcW w:w="709" w:type="dxa"/>
            <w:shd w:val="clear" w:color="auto" w:fill="C0C0C0"/>
            <w:hideMark/>
          </w:tcPr>
          <w:p w14:paraId="07E5F15D" w14:textId="77777777" w:rsidR="002401DF" w:rsidRPr="002178AD" w:rsidRDefault="002401DF" w:rsidP="00C9313D">
            <w:pPr>
              <w:pStyle w:val="TAH"/>
            </w:pPr>
            <w:r w:rsidRPr="002178AD">
              <w:t>P</w:t>
            </w:r>
          </w:p>
        </w:tc>
        <w:tc>
          <w:tcPr>
            <w:tcW w:w="1135" w:type="dxa"/>
            <w:shd w:val="clear" w:color="auto" w:fill="C0C0C0"/>
            <w:hideMark/>
          </w:tcPr>
          <w:p w14:paraId="1B693A27" w14:textId="77777777" w:rsidR="002401DF" w:rsidRPr="002178AD" w:rsidRDefault="002401DF" w:rsidP="00C9313D">
            <w:pPr>
              <w:pStyle w:val="TAH"/>
            </w:pPr>
            <w:r w:rsidRPr="002178AD">
              <w:t>Cardinality</w:t>
            </w:r>
          </w:p>
        </w:tc>
        <w:tc>
          <w:tcPr>
            <w:tcW w:w="2663" w:type="dxa"/>
            <w:shd w:val="clear" w:color="auto" w:fill="C0C0C0"/>
            <w:hideMark/>
          </w:tcPr>
          <w:p w14:paraId="2EE8BAF1" w14:textId="77777777" w:rsidR="002401DF" w:rsidRPr="002178AD" w:rsidRDefault="002401DF" w:rsidP="00C9313D">
            <w:pPr>
              <w:pStyle w:val="TAH"/>
            </w:pPr>
            <w:r w:rsidRPr="002178AD">
              <w:t>Description</w:t>
            </w:r>
          </w:p>
        </w:tc>
        <w:tc>
          <w:tcPr>
            <w:tcW w:w="1345" w:type="dxa"/>
            <w:shd w:val="clear" w:color="auto" w:fill="C0C0C0"/>
            <w:hideMark/>
          </w:tcPr>
          <w:p w14:paraId="3158820C" w14:textId="77777777" w:rsidR="002401DF" w:rsidRPr="002178AD" w:rsidRDefault="002401DF" w:rsidP="00C9313D">
            <w:pPr>
              <w:pStyle w:val="TAH"/>
            </w:pPr>
            <w:r w:rsidRPr="002178AD">
              <w:t>Applicability</w:t>
            </w:r>
          </w:p>
        </w:tc>
      </w:tr>
      <w:tr w:rsidR="002401DF" w:rsidRPr="002178AD" w14:paraId="36D99421" w14:textId="77777777" w:rsidTr="00C9313D">
        <w:trPr>
          <w:trHeight w:val="128"/>
          <w:jc w:val="center"/>
        </w:trPr>
        <w:tc>
          <w:tcPr>
            <w:tcW w:w="2024" w:type="dxa"/>
            <w:hideMark/>
          </w:tcPr>
          <w:p w14:paraId="306EB71B" w14:textId="77777777" w:rsidR="002401DF" w:rsidRPr="002178AD" w:rsidRDefault="002401DF" w:rsidP="00C9313D">
            <w:pPr>
              <w:pStyle w:val="TF"/>
              <w:keepNext/>
              <w:spacing w:after="0"/>
              <w:jc w:val="left"/>
              <w:rPr>
                <w:b w:val="0"/>
                <w:sz w:val="18"/>
                <w:szCs w:val="18"/>
              </w:rPr>
            </w:pPr>
            <w:r w:rsidRPr="002178AD">
              <w:rPr>
                <w:b w:val="0"/>
                <w:noProof/>
                <w:sz w:val="18"/>
                <w:szCs w:val="18"/>
              </w:rPr>
              <w:t>paramOverPc5</w:t>
            </w:r>
          </w:p>
        </w:tc>
        <w:tc>
          <w:tcPr>
            <w:tcW w:w="1559" w:type="dxa"/>
            <w:hideMark/>
          </w:tcPr>
          <w:p w14:paraId="227356AF" w14:textId="77777777" w:rsidR="002401DF" w:rsidRPr="002178AD" w:rsidRDefault="002401DF" w:rsidP="00C9313D">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3DD1432D" w14:textId="77777777" w:rsidR="002401DF" w:rsidRPr="002178AD" w:rsidRDefault="002401DF" w:rsidP="00C9313D">
            <w:pPr>
              <w:pStyle w:val="TAC"/>
            </w:pPr>
            <w:r w:rsidRPr="002178AD">
              <w:t>O</w:t>
            </w:r>
          </w:p>
        </w:tc>
        <w:tc>
          <w:tcPr>
            <w:tcW w:w="1135" w:type="dxa"/>
            <w:hideMark/>
          </w:tcPr>
          <w:p w14:paraId="200AF9C1" w14:textId="77777777" w:rsidR="002401DF" w:rsidRPr="002178AD" w:rsidRDefault="002401DF" w:rsidP="00C9313D">
            <w:pPr>
              <w:pStyle w:val="TAC"/>
              <w:jc w:val="left"/>
            </w:pPr>
            <w:r w:rsidRPr="002178AD">
              <w:t>0..1</w:t>
            </w:r>
          </w:p>
        </w:tc>
        <w:tc>
          <w:tcPr>
            <w:tcW w:w="2663" w:type="dxa"/>
            <w:hideMark/>
          </w:tcPr>
          <w:p w14:paraId="601C23DF" w14:textId="77777777" w:rsidR="002401DF" w:rsidRPr="002178AD" w:rsidRDefault="002401DF" w:rsidP="00C9313D">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32991C25" w14:textId="77777777" w:rsidR="002401DF" w:rsidRPr="002178AD" w:rsidRDefault="002401DF" w:rsidP="00C9313D">
            <w:pPr>
              <w:pStyle w:val="TAL"/>
              <w:rPr>
                <w:rFonts w:cs="Arial"/>
                <w:szCs w:val="18"/>
              </w:rPr>
            </w:pPr>
          </w:p>
        </w:tc>
      </w:tr>
      <w:tr w:rsidR="002401DF" w:rsidRPr="002178AD" w14:paraId="3C3B4527" w14:textId="77777777" w:rsidTr="00C9313D">
        <w:trPr>
          <w:trHeight w:val="128"/>
          <w:jc w:val="center"/>
        </w:trPr>
        <w:tc>
          <w:tcPr>
            <w:tcW w:w="2024" w:type="dxa"/>
            <w:hideMark/>
          </w:tcPr>
          <w:p w14:paraId="541483EA" w14:textId="77777777" w:rsidR="002401DF" w:rsidRPr="00057996" w:rsidRDefault="002401DF" w:rsidP="00C9313D">
            <w:pPr>
              <w:pStyle w:val="TF"/>
              <w:keepNext/>
              <w:spacing w:after="0"/>
              <w:jc w:val="left"/>
              <w:rPr>
                <w:b w:val="0"/>
                <w:noProof/>
                <w:sz w:val="18"/>
                <w:szCs w:val="18"/>
              </w:rPr>
            </w:pPr>
            <w:r w:rsidRPr="002178AD">
              <w:rPr>
                <w:b w:val="0"/>
                <w:noProof/>
                <w:sz w:val="18"/>
                <w:szCs w:val="18"/>
              </w:rPr>
              <w:t>paramOverUu</w:t>
            </w:r>
          </w:p>
        </w:tc>
        <w:tc>
          <w:tcPr>
            <w:tcW w:w="1559" w:type="dxa"/>
            <w:hideMark/>
          </w:tcPr>
          <w:p w14:paraId="32157E40" w14:textId="77777777" w:rsidR="002401DF" w:rsidRPr="00057996" w:rsidRDefault="002401DF" w:rsidP="00C9313D">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7D9939B5" w14:textId="77777777" w:rsidR="002401DF" w:rsidRPr="002178AD" w:rsidRDefault="002401DF" w:rsidP="00C9313D">
            <w:pPr>
              <w:pStyle w:val="TAC"/>
            </w:pPr>
            <w:r w:rsidRPr="002178AD">
              <w:t>O</w:t>
            </w:r>
          </w:p>
        </w:tc>
        <w:tc>
          <w:tcPr>
            <w:tcW w:w="1135" w:type="dxa"/>
            <w:hideMark/>
          </w:tcPr>
          <w:p w14:paraId="7A47DA7F" w14:textId="77777777" w:rsidR="002401DF" w:rsidRPr="002178AD" w:rsidRDefault="002401DF" w:rsidP="00C9313D">
            <w:pPr>
              <w:pStyle w:val="TAC"/>
              <w:jc w:val="left"/>
            </w:pPr>
            <w:r w:rsidRPr="002178AD">
              <w:t>0..1</w:t>
            </w:r>
          </w:p>
        </w:tc>
        <w:tc>
          <w:tcPr>
            <w:tcW w:w="2663" w:type="dxa"/>
            <w:hideMark/>
          </w:tcPr>
          <w:p w14:paraId="3196432F" w14:textId="77777777" w:rsidR="002401DF" w:rsidRPr="002178AD" w:rsidRDefault="002401DF" w:rsidP="00C9313D">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6C9C1E17" w14:textId="77777777" w:rsidR="002401DF" w:rsidRPr="002178AD" w:rsidRDefault="002401DF" w:rsidP="00C9313D">
            <w:pPr>
              <w:pStyle w:val="TAL"/>
              <w:rPr>
                <w:rFonts w:cs="Arial"/>
                <w:szCs w:val="18"/>
              </w:rPr>
            </w:pPr>
          </w:p>
        </w:tc>
      </w:tr>
      <w:tr w:rsidR="002401DF" w:rsidRPr="002178AD" w14:paraId="56D66076" w14:textId="77777777" w:rsidTr="00C9313D">
        <w:trPr>
          <w:trHeight w:val="128"/>
          <w:jc w:val="center"/>
        </w:trPr>
        <w:tc>
          <w:tcPr>
            <w:tcW w:w="2024" w:type="dxa"/>
          </w:tcPr>
          <w:p w14:paraId="48D8B91E" w14:textId="77777777" w:rsidR="002401DF" w:rsidRPr="002178AD" w:rsidRDefault="002401DF" w:rsidP="00C9313D">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3D428678" w14:textId="77777777" w:rsidR="002401DF" w:rsidRPr="002178AD" w:rsidRDefault="002401DF" w:rsidP="00C9313D">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C2D89E1" w14:textId="77777777" w:rsidR="002401DF" w:rsidRPr="002178AD" w:rsidRDefault="002401DF" w:rsidP="00C9313D">
            <w:pPr>
              <w:pStyle w:val="TAC"/>
            </w:pPr>
            <w:r w:rsidRPr="002178AD">
              <w:t>O</w:t>
            </w:r>
          </w:p>
        </w:tc>
        <w:tc>
          <w:tcPr>
            <w:tcW w:w="1135" w:type="dxa"/>
          </w:tcPr>
          <w:p w14:paraId="3A0F3FE0" w14:textId="77777777" w:rsidR="002401DF" w:rsidRPr="002178AD" w:rsidRDefault="002401DF" w:rsidP="00C9313D">
            <w:pPr>
              <w:pStyle w:val="TAC"/>
              <w:jc w:val="left"/>
            </w:pPr>
            <w:r w:rsidRPr="002178AD">
              <w:t>0..1</w:t>
            </w:r>
          </w:p>
        </w:tc>
        <w:tc>
          <w:tcPr>
            <w:tcW w:w="2663" w:type="dxa"/>
          </w:tcPr>
          <w:p w14:paraId="7612449F" w14:textId="5F26041D" w:rsidR="002401DF" w:rsidRDefault="002401DF" w:rsidP="00C9313D">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ins w:id="119" w:author="Ericsson May r0" w:date="2024-05-13T18:17:00Z">
              <w:r w:rsidR="00447D9A">
                <w:rPr>
                  <w:rFonts w:cs="Arial"/>
                  <w:b w:val="0"/>
                  <w:sz w:val="18"/>
                  <w:szCs w:val="18"/>
                  <w:lang w:eastAsia="zh-CN"/>
                </w:rPr>
                <w:t xml:space="preserve"> </w:t>
              </w:r>
              <w:r w:rsidR="00447D9A" w:rsidRPr="00447D9A">
                <w:rPr>
                  <w:rFonts w:cs="Arial"/>
                  <w:b w:val="0"/>
                  <w:sz w:val="18"/>
                  <w:szCs w:val="18"/>
                  <w:lang w:eastAsia="zh-CN"/>
                </w:rPr>
                <w:t>reference point</w:t>
              </w:r>
            </w:ins>
            <w:r>
              <w:rPr>
                <w:rFonts w:cs="Arial"/>
                <w:b w:val="0"/>
                <w:sz w:val="18"/>
                <w:szCs w:val="18"/>
                <w:lang w:eastAsia="zh-CN"/>
              </w:rPr>
              <w:t>.</w:t>
            </w:r>
          </w:p>
          <w:p w14:paraId="35DF7635" w14:textId="77777777" w:rsidR="002401DF" w:rsidRPr="002178AD" w:rsidRDefault="002401DF" w:rsidP="00C9313D">
            <w:pPr>
              <w:pStyle w:val="TF"/>
              <w:keepNext/>
              <w:spacing w:after="0"/>
              <w:jc w:val="left"/>
              <w:rPr>
                <w:rFonts w:cs="Arial"/>
                <w:b w:val="0"/>
                <w:sz w:val="18"/>
                <w:szCs w:val="18"/>
                <w:lang w:eastAsia="zh-CN"/>
              </w:rPr>
            </w:pPr>
          </w:p>
        </w:tc>
        <w:tc>
          <w:tcPr>
            <w:tcW w:w="1345" w:type="dxa"/>
          </w:tcPr>
          <w:p w14:paraId="58C69F34" w14:textId="77777777" w:rsidR="002401DF" w:rsidRPr="002178AD" w:rsidRDefault="002401DF" w:rsidP="00C9313D">
            <w:pPr>
              <w:pStyle w:val="TAL"/>
              <w:rPr>
                <w:rFonts w:cs="Arial"/>
                <w:szCs w:val="18"/>
              </w:rPr>
            </w:pPr>
            <w:r>
              <w:rPr>
                <w:rFonts w:cs="Arial"/>
                <w:szCs w:val="18"/>
              </w:rPr>
              <w:t>A2X</w:t>
            </w:r>
          </w:p>
        </w:tc>
      </w:tr>
      <w:tr w:rsidR="009C76DB" w:rsidRPr="002178AD" w14:paraId="2BE869BB" w14:textId="77777777" w:rsidTr="00C9313D">
        <w:trPr>
          <w:trHeight w:val="128"/>
          <w:jc w:val="center"/>
          <w:ins w:id="120" w:author="Ericsson May r0" w:date="2024-05-09T14:53:00Z"/>
        </w:trPr>
        <w:tc>
          <w:tcPr>
            <w:tcW w:w="2024" w:type="dxa"/>
          </w:tcPr>
          <w:p w14:paraId="18FEF96A" w14:textId="4FC20E78" w:rsidR="009C76DB" w:rsidRDefault="009C76DB" w:rsidP="009C76DB">
            <w:pPr>
              <w:pStyle w:val="TF"/>
              <w:keepNext/>
              <w:spacing w:after="0"/>
              <w:jc w:val="left"/>
              <w:rPr>
                <w:ins w:id="121" w:author="Ericsson May r0" w:date="2024-05-09T14:53:00Z"/>
                <w:b w:val="0"/>
                <w:noProof/>
                <w:sz w:val="18"/>
                <w:szCs w:val="18"/>
              </w:rPr>
            </w:pPr>
            <w:ins w:id="122" w:author="Ericsson May r0" w:date="2024-05-09T14:53:00Z">
              <w:r>
                <w:rPr>
                  <w:b w:val="0"/>
                  <w:noProof/>
                  <w:sz w:val="18"/>
                  <w:szCs w:val="18"/>
                </w:rPr>
                <w:t>a2xParamsUu</w:t>
              </w:r>
            </w:ins>
          </w:p>
        </w:tc>
        <w:tc>
          <w:tcPr>
            <w:tcW w:w="1559" w:type="dxa"/>
          </w:tcPr>
          <w:p w14:paraId="08B32044" w14:textId="18A90AAE" w:rsidR="009C76DB" w:rsidRDefault="009C76DB" w:rsidP="009C76DB">
            <w:pPr>
              <w:pStyle w:val="TF"/>
              <w:keepNext/>
              <w:spacing w:after="0"/>
              <w:jc w:val="left"/>
              <w:rPr>
                <w:ins w:id="123" w:author="Ericsson May r0" w:date="2024-05-09T14:53:00Z"/>
                <w:b w:val="0"/>
                <w:noProof/>
                <w:sz w:val="18"/>
                <w:szCs w:val="18"/>
              </w:rPr>
            </w:pPr>
            <w:ins w:id="124" w:author="Ericsson May r0" w:date="2024-05-09T14:53:00Z">
              <w:r>
                <w:rPr>
                  <w:b w:val="0"/>
                  <w:noProof/>
                  <w:sz w:val="18"/>
                  <w:szCs w:val="18"/>
                </w:rPr>
                <w:t>A2xParamsUuRm</w:t>
              </w:r>
            </w:ins>
          </w:p>
        </w:tc>
        <w:tc>
          <w:tcPr>
            <w:tcW w:w="709" w:type="dxa"/>
          </w:tcPr>
          <w:p w14:paraId="5AE9927D" w14:textId="4ED672FD" w:rsidR="009C76DB" w:rsidRPr="002178AD" w:rsidRDefault="009C76DB" w:rsidP="009C76DB">
            <w:pPr>
              <w:pStyle w:val="TAC"/>
              <w:rPr>
                <w:ins w:id="125" w:author="Ericsson May r0" w:date="2024-05-09T14:53:00Z"/>
              </w:rPr>
            </w:pPr>
            <w:ins w:id="126" w:author="Ericsson May r0" w:date="2024-05-09T14:53:00Z">
              <w:r w:rsidRPr="002178AD">
                <w:t>O</w:t>
              </w:r>
            </w:ins>
          </w:p>
        </w:tc>
        <w:tc>
          <w:tcPr>
            <w:tcW w:w="1135" w:type="dxa"/>
          </w:tcPr>
          <w:p w14:paraId="4DA5B1AE" w14:textId="1406467B" w:rsidR="009C76DB" w:rsidRPr="002178AD" w:rsidRDefault="009C76DB" w:rsidP="009C76DB">
            <w:pPr>
              <w:pStyle w:val="TAC"/>
              <w:jc w:val="left"/>
              <w:rPr>
                <w:ins w:id="127" w:author="Ericsson May r0" w:date="2024-05-09T14:53:00Z"/>
              </w:rPr>
            </w:pPr>
            <w:ins w:id="128" w:author="Ericsson May r0" w:date="2024-05-09T14:53:00Z">
              <w:r w:rsidRPr="002178AD">
                <w:t>0..1</w:t>
              </w:r>
            </w:ins>
          </w:p>
        </w:tc>
        <w:tc>
          <w:tcPr>
            <w:tcW w:w="2663" w:type="dxa"/>
          </w:tcPr>
          <w:p w14:paraId="4FCA85BE" w14:textId="279E119C" w:rsidR="009C76DB" w:rsidRDefault="009C76DB" w:rsidP="009C76DB">
            <w:pPr>
              <w:pStyle w:val="TF"/>
              <w:keepNext/>
              <w:spacing w:after="0"/>
              <w:jc w:val="left"/>
              <w:rPr>
                <w:ins w:id="129" w:author="Ericsson May r0" w:date="2024-05-09T14:53:00Z"/>
                <w:rFonts w:cs="Arial"/>
                <w:b w:val="0"/>
                <w:sz w:val="18"/>
                <w:szCs w:val="18"/>
                <w:lang w:eastAsia="zh-CN"/>
              </w:rPr>
            </w:pPr>
            <w:ins w:id="130" w:author="Ericsson May r0" w:date="2024-05-09T14:53:00Z">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w:t>
              </w:r>
            </w:ins>
            <w:ins w:id="131" w:author="Ericsson May r0" w:date="2024-05-09T14:54:00Z">
              <w:r>
                <w:rPr>
                  <w:rFonts w:cs="Arial"/>
                  <w:b w:val="0"/>
                  <w:sz w:val="18"/>
                  <w:szCs w:val="18"/>
                  <w:lang w:eastAsia="zh-CN"/>
                </w:rPr>
                <w:t>eference point</w:t>
              </w:r>
            </w:ins>
            <w:ins w:id="132" w:author="Ericsson May r0" w:date="2024-05-09T14:53:00Z">
              <w:r>
                <w:rPr>
                  <w:rFonts w:cs="Arial"/>
                  <w:b w:val="0"/>
                  <w:sz w:val="18"/>
                  <w:szCs w:val="18"/>
                  <w:lang w:eastAsia="zh-CN"/>
                </w:rPr>
                <w:t>.</w:t>
              </w:r>
            </w:ins>
          </w:p>
          <w:p w14:paraId="689E4C1B" w14:textId="77777777" w:rsidR="009C76DB" w:rsidRPr="00C361F4" w:rsidRDefault="009C76DB" w:rsidP="009C76DB">
            <w:pPr>
              <w:pStyle w:val="TF"/>
              <w:keepNext/>
              <w:spacing w:after="0"/>
              <w:jc w:val="left"/>
              <w:rPr>
                <w:ins w:id="133" w:author="Ericsson May r0" w:date="2024-05-09T14:53:00Z"/>
                <w:rFonts w:cs="Arial"/>
                <w:b w:val="0"/>
                <w:sz w:val="18"/>
                <w:szCs w:val="18"/>
                <w:lang w:eastAsia="zh-CN"/>
              </w:rPr>
            </w:pPr>
          </w:p>
        </w:tc>
        <w:tc>
          <w:tcPr>
            <w:tcW w:w="1345" w:type="dxa"/>
          </w:tcPr>
          <w:p w14:paraId="1BDA973B" w14:textId="2779B88B" w:rsidR="009C76DB" w:rsidRDefault="009C76DB" w:rsidP="009C76DB">
            <w:pPr>
              <w:pStyle w:val="TAL"/>
              <w:rPr>
                <w:ins w:id="134" w:author="Ericsson May r0" w:date="2024-05-09T14:53:00Z"/>
                <w:rFonts w:cs="Arial"/>
                <w:szCs w:val="18"/>
              </w:rPr>
            </w:pPr>
            <w:ins w:id="135" w:author="Ericsson May r0" w:date="2024-05-09T14:53:00Z">
              <w:r>
                <w:rPr>
                  <w:rFonts w:cs="Arial"/>
                  <w:szCs w:val="18"/>
                </w:rPr>
                <w:t>A2X</w:t>
              </w:r>
            </w:ins>
          </w:p>
        </w:tc>
      </w:tr>
      <w:tr w:rsidR="002401DF" w:rsidRPr="002178AD" w14:paraId="6C37B6A3" w14:textId="77777777" w:rsidTr="00C9313D">
        <w:trPr>
          <w:trHeight w:val="128"/>
          <w:jc w:val="center"/>
        </w:trPr>
        <w:tc>
          <w:tcPr>
            <w:tcW w:w="2024" w:type="dxa"/>
            <w:hideMark/>
          </w:tcPr>
          <w:p w14:paraId="793F6F26" w14:textId="77777777" w:rsidR="002401DF" w:rsidRPr="002178AD" w:rsidRDefault="002401DF" w:rsidP="00C9313D">
            <w:pPr>
              <w:pStyle w:val="TF"/>
              <w:keepNext/>
              <w:spacing w:after="0"/>
              <w:jc w:val="left"/>
              <w:rPr>
                <w:b w:val="0"/>
                <w:noProof/>
                <w:sz w:val="18"/>
                <w:szCs w:val="18"/>
              </w:rPr>
            </w:pPr>
            <w:r w:rsidRPr="002178AD">
              <w:rPr>
                <w:b w:val="0"/>
                <w:noProof/>
                <w:sz w:val="18"/>
                <w:szCs w:val="18"/>
              </w:rPr>
              <w:t>urspInfluence</w:t>
            </w:r>
          </w:p>
        </w:tc>
        <w:tc>
          <w:tcPr>
            <w:tcW w:w="1559" w:type="dxa"/>
            <w:hideMark/>
          </w:tcPr>
          <w:p w14:paraId="1197EE4F" w14:textId="77777777" w:rsidR="002401DF" w:rsidRPr="002178AD" w:rsidRDefault="002401DF" w:rsidP="00C9313D">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0C9DF696" w14:textId="77777777" w:rsidR="002401DF" w:rsidRPr="002178AD" w:rsidRDefault="002401DF" w:rsidP="00C9313D">
            <w:pPr>
              <w:pStyle w:val="TAC"/>
            </w:pPr>
            <w:r w:rsidRPr="002178AD">
              <w:t>O</w:t>
            </w:r>
          </w:p>
        </w:tc>
        <w:tc>
          <w:tcPr>
            <w:tcW w:w="1135" w:type="dxa"/>
            <w:hideMark/>
          </w:tcPr>
          <w:p w14:paraId="2309A093" w14:textId="77777777" w:rsidR="002401DF" w:rsidRPr="002178AD" w:rsidRDefault="002401DF" w:rsidP="00C9313D">
            <w:pPr>
              <w:pStyle w:val="TAC"/>
              <w:jc w:val="left"/>
            </w:pPr>
            <w:r w:rsidRPr="002178AD">
              <w:t>1..N</w:t>
            </w:r>
          </w:p>
        </w:tc>
        <w:tc>
          <w:tcPr>
            <w:tcW w:w="2663" w:type="dxa"/>
            <w:hideMark/>
          </w:tcPr>
          <w:p w14:paraId="4361F733" w14:textId="77777777" w:rsidR="002401DF" w:rsidRDefault="002401DF" w:rsidP="00C9313D">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20554A87" w14:textId="77777777" w:rsidR="002401DF" w:rsidRPr="002178AD" w:rsidRDefault="002401DF" w:rsidP="00C9313D">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0318DF35" w14:textId="77777777" w:rsidR="002401DF" w:rsidRPr="002178AD" w:rsidRDefault="002401DF" w:rsidP="00C9313D">
            <w:pPr>
              <w:pStyle w:val="TAL"/>
              <w:rPr>
                <w:rFonts w:cs="Arial"/>
                <w:szCs w:val="18"/>
              </w:rPr>
            </w:pPr>
            <w:r w:rsidRPr="002178AD">
              <w:rPr>
                <w:rFonts w:cs="Arial"/>
                <w:szCs w:val="18"/>
              </w:rPr>
              <w:t>AfGuideURSP</w:t>
            </w:r>
          </w:p>
        </w:tc>
      </w:tr>
      <w:tr w:rsidR="002401DF" w:rsidRPr="002178AD" w14:paraId="71AD1A37" w14:textId="77777777" w:rsidTr="00C9313D">
        <w:trPr>
          <w:trHeight w:val="128"/>
          <w:jc w:val="center"/>
        </w:trPr>
        <w:tc>
          <w:tcPr>
            <w:tcW w:w="2024" w:type="dxa"/>
          </w:tcPr>
          <w:p w14:paraId="306688E0" w14:textId="77777777" w:rsidR="002401DF" w:rsidRPr="002178AD" w:rsidRDefault="002401DF" w:rsidP="00C9313D">
            <w:pPr>
              <w:pStyle w:val="TF"/>
              <w:keepNext/>
              <w:spacing w:after="0"/>
              <w:jc w:val="left"/>
              <w:rPr>
                <w:b w:val="0"/>
                <w:noProof/>
                <w:sz w:val="18"/>
                <w:szCs w:val="18"/>
              </w:rPr>
            </w:pPr>
            <w:r w:rsidRPr="002178AD">
              <w:rPr>
                <w:b w:val="0"/>
                <w:noProof/>
                <w:sz w:val="18"/>
                <w:szCs w:val="18"/>
              </w:rPr>
              <w:t>urspGuidance</w:t>
            </w:r>
          </w:p>
        </w:tc>
        <w:tc>
          <w:tcPr>
            <w:tcW w:w="1559" w:type="dxa"/>
          </w:tcPr>
          <w:p w14:paraId="689DB4F1" w14:textId="77777777" w:rsidR="002401DF" w:rsidRPr="002178AD" w:rsidRDefault="002401DF" w:rsidP="00C9313D">
            <w:pPr>
              <w:pStyle w:val="TF"/>
              <w:keepNext/>
              <w:spacing w:after="0"/>
              <w:jc w:val="left"/>
              <w:rPr>
                <w:b w:val="0"/>
                <w:noProof/>
                <w:sz w:val="18"/>
                <w:szCs w:val="18"/>
              </w:rPr>
            </w:pPr>
            <w:r w:rsidRPr="002178AD">
              <w:rPr>
                <w:b w:val="0"/>
                <w:noProof/>
                <w:sz w:val="18"/>
                <w:szCs w:val="18"/>
              </w:rPr>
              <w:t>array(UrspRuleRequest)</w:t>
            </w:r>
          </w:p>
        </w:tc>
        <w:tc>
          <w:tcPr>
            <w:tcW w:w="709" w:type="dxa"/>
          </w:tcPr>
          <w:p w14:paraId="05336AE7" w14:textId="77777777" w:rsidR="002401DF" w:rsidRPr="002178AD" w:rsidRDefault="002401DF" w:rsidP="00C9313D">
            <w:pPr>
              <w:pStyle w:val="TAC"/>
            </w:pPr>
            <w:r w:rsidRPr="002178AD">
              <w:t>O</w:t>
            </w:r>
          </w:p>
        </w:tc>
        <w:tc>
          <w:tcPr>
            <w:tcW w:w="1135" w:type="dxa"/>
          </w:tcPr>
          <w:p w14:paraId="2098E23B" w14:textId="77777777" w:rsidR="002401DF" w:rsidRPr="002178AD" w:rsidRDefault="002401DF" w:rsidP="00C9313D">
            <w:pPr>
              <w:pStyle w:val="TAC"/>
              <w:jc w:val="left"/>
            </w:pPr>
            <w:r w:rsidRPr="002178AD">
              <w:t>1..N</w:t>
            </w:r>
          </w:p>
        </w:tc>
        <w:tc>
          <w:tcPr>
            <w:tcW w:w="2663" w:type="dxa"/>
          </w:tcPr>
          <w:p w14:paraId="242BC1C2" w14:textId="77777777" w:rsidR="002401DF" w:rsidRPr="002178AD" w:rsidRDefault="002401DF" w:rsidP="00C9313D">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5" w:type="dxa"/>
          </w:tcPr>
          <w:p w14:paraId="3DB4FE87" w14:textId="77777777" w:rsidR="002401DF" w:rsidRDefault="002401DF" w:rsidP="00C9313D">
            <w:pPr>
              <w:pStyle w:val="TAL"/>
              <w:rPr>
                <w:rFonts w:cs="Arial"/>
                <w:szCs w:val="18"/>
              </w:rPr>
            </w:pPr>
            <w:r w:rsidRPr="002178AD">
              <w:rPr>
                <w:rFonts w:cs="Arial"/>
                <w:szCs w:val="18"/>
              </w:rPr>
              <w:t>AfGuideURSP</w:t>
            </w:r>
          </w:p>
          <w:p w14:paraId="63954CB8" w14:textId="77777777" w:rsidR="002401DF" w:rsidRPr="002178AD" w:rsidRDefault="002401DF" w:rsidP="00C9313D">
            <w:pPr>
              <w:pStyle w:val="TAL"/>
              <w:rPr>
                <w:rFonts w:cs="Arial"/>
                <w:szCs w:val="18"/>
              </w:rPr>
            </w:pPr>
            <w:r>
              <w:rPr>
                <w:rFonts w:cs="Arial"/>
                <w:szCs w:val="18"/>
              </w:rPr>
              <w:t>PatchCorrection</w:t>
            </w:r>
          </w:p>
        </w:tc>
      </w:tr>
      <w:tr w:rsidR="002401DF" w:rsidRPr="002178AD" w14:paraId="0D716160" w14:textId="77777777" w:rsidTr="00C9313D">
        <w:trPr>
          <w:trHeight w:val="128"/>
          <w:jc w:val="center"/>
        </w:trPr>
        <w:tc>
          <w:tcPr>
            <w:tcW w:w="2024" w:type="dxa"/>
            <w:hideMark/>
          </w:tcPr>
          <w:p w14:paraId="18D394FD"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paramForProSeDd</w:t>
            </w:r>
          </w:p>
        </w:tc>
        <w:tc>
          <w:tcPr>
            <w:tcW w:w="1559" w:type="dxa"/>
            <w:hideMark/>
          </w:tcPr>
          <w:p w14:paraId="08075BB2"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D556E78" w14:textId="77777777" w:rsidR="002401DF" w:rsidRPr="002178AD" w:rsidRDefault="002401DF" w:rsidP="00C9313D">
            <w:pPr>
              <w:pStyle w:val="TAC"/>
              <w:rPr>
                <w:noProof/>
                <w:szCs w:val="18"/>
              </w:rPr>
            </w:pPr>
            <w:r w:rsidRPr="002178AD">
              <w:rPr>
                <w:noProof/>
                <w:szCs w:val="18"/>
              </w:rPr>
              <w:t>O</w:t>
            </w:r>
          </w:p>
        </w:tc>
        <w:tc>
          <w:tcPr>
            <w:tcW w:w="1135" w:type="dxa"/>
            <w:hideMark/>
          </w:tcPr>
          <w:p w14:paraId="717BAAE9" w14:textId="77777777" w:rsidR="002401DF" w:rsidRPr="002178AD" w:rsidRDefault="002401DF" w:rsidP="00C9313D">
            <w:pPr>
              <w:pStyle w:val="TAC"/>
              <w:jc w:val="left"/>
              <w:rPr>
                <w:noProof/>
                <w:szCs w:val="18"/>
              </w:rPr>
            </w:pPr>
            <w:r w:rsidRPr="002178AD">
              <w:rPr>
                <w:noProof/>
                <w:szCs w:val="18"/>
              </w:rPr>
              <w:t>0..1</w:t>
            </w:r>
          </w:p>
        </w:tc>
        <w:tc>
          <w:tcPr>
            <w:tcW w:w="2663" w:type="dxa"/>
            <w:hideMark/>
          </w:tcPr>
          <w:p w14:paraId="3058AB20" w14:textId="77777777" w:rsidR="002401DF" w:rsidRDefault="002401DF" w:rsidP="00C9313D">
            <w:pPr>
              <w:pStyle w:val="TF"/>
              <w:keepNext/>
              <w:spacing w:after="0"/>
              <w:jc w:val="left"/>
              <w:rPr>
                <w:b w:val="0"/>
                <w:noProof/>
                <w:sz w:val="18"/>
                <w:szCs w:val="18"/>
              </w:rPr>
            </w:pPr>
            <w:r w:rsidRPr="002178AD">
              <w:rPr>
                <w:b w:val="0"/>
                <w:noProof/>
                <w:sz w:val="18"/>
                <w:szCs w:val="18"/>
              </w:rPr>
              <w:t>Contains the service parameters for 5G ProSe direct discovery.</w:t>
            </w:r>
          </w:p>
          <w:p w14:paraId="54A9B57A" w14:textId="77777777" w:rsidR="002401DF" w:rsidRPr="002178AD" w:rsidRDefault="002401DF" w:rsidP="00C9313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DA3F4C5" w14:textId="77777777" w:rsidR="002401DF" w:rsidRDefault="002401DF" w:rsidP="00C9313D">
            <w:pPr>
              <w:pStyle w:val="TAL"/>
              <w:rPr>
                <w:noProof/>
                <w:szCs w:val="18"/>
              </w:rPr>
            </w:pPr>
            <w:r w:rsidRPr="002178AD">
              <w:rPr>
                <w:noProof/>
                <w:szCs w:val="18"/>
              </w:rPr>
              <w:t>ProSe</w:t>
            </w:r>
          </w:p>
          <w:p w14:paraId="65F1EF2C" w14:textId="77777777" w:rsidR="002401DF" w:rsidRPr="002178AD" w:rsidRDefault="002401DF" w:rsidP="00C9313D">
            <w:pPr>
              <w:pStyle w:val="TAL"/>
              <w:rPr>
                <w:noProof/>
                <w:szCs w:val="18"/>
              </w:rPr>
            </w:pPr>
          </w:p>
        </w:tc>
      </w:tr>
      <w:tr w:rsidR="002401DF" w:rsidRPr="002178AD" w14:paraId="6BBA88D5" w14:textId="77777777" w:rsidTr="00C9313D">
        <w:trPr>
          <w:trHeight w:val="128"/>
          <w:jc w:val="center"/>
        </w:trPr>
        <w:tc>
          <w:tcPr>
            <w:tcW w:w="2024" w:type="dxa"/>
            <w:hideMark/>
          </w:tcPr>
          <w:p w14:paraId="51B1530D"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paramForProSeDc</w:t>
            </w:r>
          </w:p>
        </w:tc>
        <w:tc>
          <w:tcPr>
            <w:tcW w:w="1559" w:type="dxa"/>
            <w:hideMark/>
          </w:tcPr>
          <w:p w14:paraId="1ACBF5E3"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DA4C8FA" w14:textId="77777777" w:rsidR="002401DF" w:rsidRPr="002178AD" w:rsidRDefault="002401DF" w:rsidP="00C9313D">
            <w:pPr>
              <w:pStyle w:val="TAC"/>
              <w:rPr>
                <w:noProof/>
                <w:szCs w:val="18"/>
              </w:rPr>
            </w:pPr>
            <w:r w:rsidRPr="002178AD">
              <w:rPr>
                <w:noProof/>
                <w:szCs w:val="18"/>
              </w:rPr>
              <w:t>O</w:t>
            </w:r>
          </w:p>
        </w:tc>
        <w:tc>
          <w:tcPr>
            <w:tcW w:w="1135" w:type="dxa"/>
            <w:hideMark/>
          </w:tcPr>
          <w:p w14:paraId="55BEEB8C" w14:textId="77777777" w:rsidR="002401DF" w:rsidRPr="002178AD" w:rsidRDefault="002401DF" w:rsidP="00C9313D">
            <w:pPr>
              <w:pStyle w:val="TAC"/>
              <w:jc w:val="left"/>
              <w:rPr>
                <w:noProof/>
                <w:szCs w:val="18"/>
              </w:rPr>
            </w:pPr>
            <w:r w:rsidRPr="002178AD">
              <w:rPr>
                <w:noProof/>
                <w:szCs w:val="18"/>
              </w:rPr>
              <w:t>0..1</w:t>
            </w:r>
          </w:p>
        </w:tc>
        <w:tc>
          <w:tcPr>
            <w:tcW w:w="2663" w:type="dxa"/>
            <w:hideMark/>
          </w:tcPr>
          <w:p w14:paraId="185F33B3" w14:textId="77777777" w:rsidR="002401DF" w:rsidRDefault="002401DF" w:rsidP="00C9313D">
            <w:pPr>
              <w:pStyle w:val="TF"/>
              <w:keepNext/>
              <w:spacing w:after="0"/>
              <w:jc w:val="left"/>
              <w:rPr>
                <w:b w:val="0"/>
                <w:noProof/>
                <w:sz w:val="18"/>
                <w:szCs w:val="18"/>
              </w:rPr>
            </w:pPr>
            <w:r w:rsidRPr="002178AD">
              <w:rPr>
                <w:b w:val="0"/>
                <w:noProof/>
                <w:sz w:val="18"/>
                <w:szCs w:val="18"/>
              </w:rPr>
              <w:t>Contains the service parameters for 5G ProSe direct communications.</w:t>
            </w:r>
          </w:p>
          <w:p w14:paraId="174F2BB4" w14:textId="77777777" w:rsidR="002401DF" w:rsidRPr="002178AD" w:rsidRDefault="002401DF" w:rsidP="00C9313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34C4B6A" w14:textId="77777777" w:rsidR="002401DF" w:rsidRDefault="002401DF" w:rsidP="00C9313D">
            <w:pPr>
              <w:pStyle w:val="TAL"/>
              <w:rPr>
                <w:noProof/>
                <w:szCs w:val="18"/>
              </w:rPr>
            </w:pPr>
            <w:r w:rsidRPr="002178AD">
              <w:rPr>
                <w:noProof/>
                <w:szCs w:val="18"/>
              </w:rPr>
              <w:t>ProSe</w:t>
            </w:r>
          </w:p>
          <w:p w14:paraId="30F61619" w14:textId="77777777" w:rsidR="002401DF" w:rsidRPr="002178AD" w:rsidRDefault="002401DF" w:rsidP="00C9313D">
            <w:pPr>
              <w:pStyle w:val="TAL"/>
              <w:rPr>
                <w:noProof/>
                <w:szCs w:val="18"/>
              </w:rPr>
            </w:pPr>
          </w:p>
        </w:tc>
      </w:tr>
      <w:tr w:rsidR="002401DF" w:rsidRPr="002178AD" w14:paraId="06C6F67C" w14:textId="77777777" w:rsidTr="00C9313D">
        <w:trPr>
          <w:trHeight w:val="128"/>
          <w:jc w:val="center"/>
        </w:trPr>
        <w:tc>
          <w:tcPr>
            <w:tcW w:w="2024" w:type="dxa"/>
            <w:hideMark/>
          </w:tcPr>
          <w:p w14:paraId="6E2045B8"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671F84E0"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3F3967E8" w14:textId="77777777" w:rsidR="002401DF" w:rsidRPr="002178AD" w:rsidRDefault="002401DF" w:rsidP="00C9313D">
            <w:pPr>
              <w:pStyle w:val="TAC"/>
              <w:rPr>
                <w:noProof/>
                <w:szCs w:val="18"/>
              </w:rPr>
            </w:pPr>
            <w:r w:rsidRPr="002178AD">
              <w:rPr>
                <w:noProof/>
                <w:szCs w:val="18"/>
              </w:rPr>
              <w:t>O</w:t>
            </w:r>
          </w:p>
        </w:tc>
        <w:tc>
          <w:tcPr>
            <w:tcW w:w="1135" w:type="dxa"/>
            <w:hideMark/>
          </w:tcPr>
          <w:p w14:paraId="185403A7" w14:textId="77777777" w:rsidR="002401DF" w:rsidRPr="002178AD" w:rsidRDefault="002401DF" w:rsidP="00C9313D">
            <w:pPr>
              <w:pStyle w:val="TAC"/>
              <w:jc w:val="left"/>
              <w:rPr>
                <w:noProof/>
                <w:szCs w:val="18"/>
              </w:rPr>
            </w:pPr>
            <w:r w:rsidRPr="002178AD">
              <w:rPr>
                <w:noProof/>
                <w:szCs w:val="18"/>
              </w:rPr>
              <w:t>0..1</w:t>
            </w:r>
          </w:p>
        </w:tc>
        <w:tc>
          <w:tcPr>
            <w:tcW w:w="2663" w:type="dxa"/>
            <w:hideMark/>
          </w:tcPr>
          <w:p w14:paraId="6A1CE55F" w14:textId="77777777" w:rsidR="002401DF" w:rsidRDefault="002401DF" w:rsidP="00C9313D">
            <w:pPr>
              <w:pStyle w:val="TF"/>
              <w:keepNext/>
              <w:spacing w:after="0"/>
              <w:jc w:val="left"/>
              <w:rPr>
                <w:b w:val="0"/>
                <w:noProof/>
                <w:sz w:val="18"/>
                <w:szCs w:val="18"/>
              </w:rPr>
            </w:pPr>
            <w:r w:rsidRPr="002178AD">
              <w:rPr>
                <w:b w:val="0"/>
                <w:noProof/>
                <w:sz w:val="18"/>
                <w:szCs w:val="18"/>
              </w:rPr>
              <w:t>Contains the service parameters for 5G ProSe UE-to-network relay UE.</w:t>
            </w:r>
          </w:p>
          <w:p w14:paraId="71986731" w14:textId="77777777" w:rsidR="002401DF" w:rsidRPr="002178AD" w:rsidRDefault="002401DF" w:rsidP="00C9313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EBBC266" w14:textId="77777777" w:rsidR="002401DF" w:rsidRDefault="002401DF" w:rsidP="00C9313D">
            <w:pPr>
              <w:pStyle w:val="TAL"/>
              <w:rPr>
                <w:noProof/>
                <w:szCs w:val="18"/>
              </w:rPr>
            </w:pPr>
            <w:r w:rsidRPr="002178AD">
              <w:rPr>
                <w:noProof/>
                <w:szCs w:val="18"/>
              </w:rPr>
              <w:t>ProSe</w:t>
            </w:r>
          </w:p>
          <w:p w14:paraId="041DD026" w14:textId="77777777" w:rsidR="002401DF" w:rsidRPr="002178AD" w:rsidRDefault="002401DF" w:rsidP="00C9313D">
            <w:pPr>
              <w:pStyle w:val="TAL"/>
              <w:rPr>
                <w:noProof/>
                <w:szCs w:val="18"/>
              </w:rPr>
            </w:pPr>
          </w:p>
        </w:tc>
      </w:tr>
      <w:tr w:rsidR="002401DF" w:rsidRPr="002178AD" w14:paraId="64BBA070" w14:textId="77777777" w:rsidTr="00C9313D">
        <w:trPr>
          <w:trHeight w:val="128"/>
          <w:jc w:val="center"/>
        </w:trPr>
        <w:tc>
          <w:tcPr>
            <w:tcW w:w="2024" w:type="dxa"/>
            <w:hideMark/>
          </w:tcPr>
          <w:p w14:paraId="19EA9AC3"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83FE8A8"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26CD4941" w14:textId="77777777" w:rsidR="002401DF" w:rsidRPr="002178AD" w:rsidRDefault="002401DF" w:rsidP="00C9313D">
            <w:pPr>
              <w:pStyle w:val="TAC"/>
              <w:rPr>
                <w:noProof/>
                <w:szCs w:val="18"/>
              </w:rPr>
            </w:pPr>
            <w:r w:rsidRPr="002178AD">
              <w:rPr>
                <w:noProof/>
                <w:szCs w:val="18"/>
              </w:rPr>
              <w:t>O</w:t>
            </w:r>
          </w:p>
        </w:tc>
        <w:tc>
          <w:tcPr>
            <w:tcW w:w="1135" w:type="dxa"/>
            <w:hideMark/>
          </w:tcPr>
          <w:p w14:paraId="2C7FFC62" w14:textId="77777777" w:rsidR="002401DF" w:rsidRPr="002178AD" w:rsidRDefault="002401DF" w:rsidP="00C9313D">
            <w:pPr>
              <w:pStyle w:val="TAC"/>
              <w:jc w:val="left"/>
              <w:rPr>
                <w:noProof/>
                <w:szCs w:val="18"/>
              </w:rPr>
            </w:pPr>
            <w:r w:rsidRPr="002178AD">
              <w:rPr>
                <w:noProof/>
                <w:szCs w:val="18"/>
              </w:rPr>
              <w:t>0..1</w:t>
            </w:r>
          </w:p>
        </w:tc>
        <w:tc>
          <w:tcPr>
            <w:tcW w:w="2663" w:type="dxa"/>
            <w:hideMark/>
          </w:tcPr>
          <w:p w14:paraId="4502172A" w14:textId="77777777" w:rsidR="002401DF" w:rsidRDefault="002401DF" w:rsidP="00C9313D">
            <w:pPr>
              <w:pStyle w:val="TF"/>
              <w:keepNext/>
              <w:spacing w:after="0"/>
              <w:jc w:val="left"/>
              <w:rPr>
                <w:b w:val="0"/>
                <w:noProof/>
                <w:sz w:val="18"/>
                <w:szCs w:val="18"/>
              </w:rPr>
            </w:pPr>
            <w:r w:rsidRPr="002178AD">
              <w:rPr>
                <w:b w:val="0"/>
                <w:noProof/>
                <w:sz w:val="18"/>
                <w:szCs w:val="18"/>
              </w:rPr>
              <w:t>Contains the service parameters for 5G ProSe remote UE.</w:t>
            </w:r>
          </w:p>
          <w:p w14:paraId="7C3F7EBF" w14:textId="77777777" w:rsidR="002401DF" w:rsidRPr="002178AD" w:rsidRDefault="002401DF" w:rsidP="00C9313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AEE5315" w14:textId="77777777" w:rsidR="002401DF" w:rsidRDefault="002401DF" w:rsidP="00C9313D">
            <w:pPr>
              <w:pStyle w:val="TAL"/>
              <w:rPr>
                <w:noProof/>
                <w:szCs w:val="18"/>
              </w:rPr>
            </w:pPr>
            <w:r w:rsidRPr="002178AD">
              <w:rPr>
                <w:noProof/>
                <w:szCs w:val="18"/>
              </w:rPr>
              <w:t>ProSe</w:t>
            </w:r>
          </w:p>
          <w:p w14:paraId="13F62379" w14:textId="77777777" w:rsidR="002401DF" w:rsidRPr="002178AD" w:rsidRDefault="002401DF" w:rsidP="00C9313D">
            <w:pPr>
              <w:pStyle w:val="TAL"/>
              <w:rPr>
                <w:noProof/>
                <w:szCs w:val="18"/>
              </w:rPr>
            </w:pPr>
          </w:p>
        </w:tc>
      </w:tr>
      <w:tr w:rsidR="002401DF" w:rsidRPr="002178AD" w14:paraId="45824DFB" w14:textId="77777777" w:rsidTr="00C9313D">
        <w:trPr>
          <w:trHeight w:val="128"/>
          <w:jc w:val="center"/>
        </w:trPr>
        <w:tc>
          <w:tcPr>
            <w:tcW w:w="2024" w:type="dxa"/>
          </w:tcPr>
          <w:p w14:paraId="0D06CD78" w14:textId="77777777" w:rsidR="002401DF" w:rsidRPr="002178AD" w:rsidRDefault="002401DF" w:rsidP="00C9313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590533D5" w14:textId="77777777" w:rsidR="002401DF" w:rsidRPr="002178AD" w:rsidRDefault="002401DF" w:rsidP="00C9313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37A257E8" w14:textId="77777777" w:rsidR="002401DF" w:rsidRPr="002178AD" w:rsidRDefault="002401DF" w:rsidP="00C9313D">
            <w:pPr>
              <w:pStyle w:val="TAC"/>
              <w:rPr>
                <w:noProof/>
                <w:szCs w:val="18"/>
              </w:rPr>
            </w:pPr>
            <w:r w:rsidRPr="002178AD">
              <w:rPr>
                <w:noProof/>
                <w:szCs w:val="18"/>
              </w:rPr>
              <w:t>O</w:t>
            </w:r>
          </w:p>
        </w:tc>
        <w:tc>
          <w:tcPr>
            <w:tcW w:w="1135" w:type="dxa"/>
          </w:tcPr>
          <w:p w14:paraId="6A133DD7" w14:textId="77777777" w:rsidR="002401DF" w:rsidRPr="002178AD" w:rsidRDefault="002401DF" w:rsidP="00C9313D">
            <w:pPr>
              <w:pStyle w:val="TAC"/>
              <w:jc w:val="left"/>
              <w:rPr>
                <w:noProof/>
                <w:szCs w:val="18"/>
              </w:rPr>
            </w:pPr>
            <w:r w:rsidRPr="002178AD">
              <w:rPr>
                <w:noProof/>
                <w:szCs w:val="18"/>
              </w:rPr>
              <w:t>0..1</w:t>
            </w:r>
          </w:p>
        </w:tc>
        <w:tc>
          <w:tcPr>
            <w:tcW w:w="2663" w:type="dxa"/>
          </w:tcPr>
          <w:p w14:paraId="7F3843C8" w14:textId="77777777" w:rsidR="002401DF" w:rsidRPr="002178AD" w:rsidRDefault="002401DF" w:rsidP="00C9313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2C8D5854" w14:textId="77777777" w:rsidR="002401DF" w:rsidRPr="002178AD" w:rsidRDefault="002401DF" w:rsidP="00C9313D">
            <w:pPr>
              <w:pStyle w:val="TAL"/>
              <w:rPr>
                <w:noProof/>
                <w:szCs w:val="18"/>
              </w:rPr>
            </w:pPr>
            <w:r w:rsidRPr="002178AD">
              <w:rPr>
                <w:noProof/>
                <w:szCs w:val="18"/>
              </w:rPr>
              <w:t>ProSe</w:t>
            </w:r>
            <w:r>
              <w:rPr>
                <w:noProof/>
                <w:szCs w:val="18"/>
              </w:rPr>
              <w:t>_Ph2</w:t>
            </w:r>
          </w:p>
        </w:tc>
      </w:tr>
      <w:tr w:rsidR="002401DF" w:rsidRPr="002178AD" w14:paraId="56CECCC1" w14:textId="77777777" w:rsidTr="00C9313D">
        <w:trPr>
          <w:trHeight w:val="128"/>
          <w:jc w:val="center"/>
        </w:trPr>
        <w:tc>
          <w:tcPr>
            <w:tcW w:w="2024" w:type="dxa"/>
          </w:tcPr>
          <w:p w14:paraId="32F66A41" w14:textId="77777777" w:rsidR="002401DF" w:rsidRPr="002178AD" w:rsidRDefault="002401DF" w:rsidP="00C9313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325711D0" w14:textId="77777777" w:rsidR="002401DF" w:rsidRPr="002178AD" w:rsidRDefault="002401DF" w:rsidP="00C9313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51531601" w14:textId="77777777" w:rsidR="002401DF" w:rsidRPr="002178AD" w:rsidRDefault="002401DF" w:rsidP="00C9313D">
            <w:pPr>
              <w:pStyle w:val="TAC"/>
              <w:rPr>
                <w:noProof/>
                <w:szCs w:val="18"/>
              </w:rPr>
            </w:pPr>
            <w:r w:rsidRPr="002178AD">
              <w:rPr>
                <w:noProof/>
                <w:szCs w:val="18"/>
              </w:rPr>
              <w:t>O</w:t>
            </w:r>
          </w:p>
        </w:tc>
        <w:tc>
          <w:tcPr>
            <w:tcW w:w="1135" w:type="dxa"/>
          </w:tcPr>
          <w:p w14:paraId="7B7FFC1A" w14:textId="77777777" w:rsidR="002401DF" w:rsidRPr="002178AD" w:rsidRDefault="002401DF" w:rsidP="00C9313D">
            <w:pPr>
              <w:pStyle w:val="TAC"/>
              <w:jc w:val="left"/>
              <w:rPr>
                <w:noProof/>
                <w:szCs w:val="18"/>
              </w:rPr>
            </w:pPr>
            <w:r w:rsidRPr="002178AD">
              <w:rPr>
                <w:noProof/>
                <w:szCs w:val="18"/>
              </w:rPr>
              <w:t>0..1</w:t>
            </w:r>
          </w:p>
        </w:tc>
        <w:tc>
          <w:tcPr>
            <w:tcW w:w="2663" w:type="dxa"/>
          </w:tcPr>
          <w:p w14:paraId="77F7662E" w14:textId="77777777" w:rsidR="002401DF" w:rsidRPr="002178AD" w:rsidRDefault="002401DF" w:rsidP="00C9313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6917F2E9" w14:textId="77777777" w:rsidR="002401DF" w:rsidRPr="002178AD" w:rsidRDefault="002401DF" w:rsidP="00C9313D">
            <w:pPr>
              <w:pStyle w:val="TAL"/>
              <w:rPr>
                <w:noProof/>
                <w:szCs w:val="18"/>
              </w:rPr>
            </w:pPr>
            <w:r w:rsidRPr="002178AD">
              <w:rPr>
                <w:noProof/>
                <w:szCs w:val="18"/>
              </w:rPr>
              <w:t>ProSe</w:t>
            </w:r>
            <w:r>
              <w:rPr>
                <w:noProof/>
                <w:szCs w:val="18"/>
              </w:rPr>
              <w:t>_Ph2</w:t>
            </w:r>
          </w:p>
        </w:tc>
      </w:tr>
      <w:tr w:rsidR="002401DF" w:rsidRPr="002178AD" w14:paraId="4F79A683" w14:textId="77777777" w:rsidTr="00C9313D">
        <w:trPr>
          <w:trHeight w:val="128"/>
          <w:jc w:val="center"/>
        </w:trPr>
        <w:tc>
          <w:tcPr>
            <w:tcW w:w="2024" w:type="dxa"/>
          </w:tcPr>
          <w:p w14:paraId="5691E878" w14:textId="77777777" w:rsidR="002401DF" w:rsidRPr="00E157B7" w:rsidRDefault="002401DF" w:rsidP="00C9313D">
            <w:pPr>
              <w:keepNext/>
              <w:keepLines/>
              <w:spacing w:after="0"/>
              <w:rPr>
                <w:rFonts w:ascii="Arial" w:hAnsi="Arial"/>
                <w:noProof/>
                <w:sz w:val="18"/>
                <w:szCs w:val="18"/>
              </w:rPr>
            </w:pPr>
            <w:r>
              <w:rPr>
                <w:rFonts w:ascii="Arial" w:hAnsi="Arial"/>
                <w:noProof/>
                <w:sz w:val="18"/>
                <w:szCs w:val="18"/>
              </w:rPr>
              <w:t>tnaps</w:t>
            </w:r>
          </w:p>
        </w:tc>
        <w:tc>
          <w:tcPr>
            <w:tcW w:w="1559" w:type="dxa"/>
          </w:tcPr>
          <w:p w14:paraId="36903410" w14:textId="77777777" w:rsidR="002401DF" w:rsidRPr="00E157B7" w:rsidRDefault="002401DF" w:rsidP="00C9313D">
            <w:pPr>
              <w:keepNext/>
              <w:keepLines/>
              <w:spacing w:after="0"/>
              <w:rPr>
                <w:rFonts w:ascii="Arial" w:hAnsi="Arial"/>
                <w:noProof/>
                <w:sz w:val="18"/>
                <w:szCs w:val="18"/>
              </w:rPr>
            </w:pPr>
            <w:r>
              <w:rPr>
                <w:rFonts w:ascii="Arial" w:hAnsi="Arial"/>
                <w:noProof/>
                <w:sz w:val="18"/>
                <w:szCs w:val="18"/>
              </w:rPr>
              <w:t>array(TnapId)</w:t>
            </w:r>
          </w:p>
        </w:tc>
        <w:tc>
          <w:tcPr>
            <w:tcW w:w="709" w:type="dxa"/>
          </w:tcPr>
          <w:p w14:paraId="552A15F0" w14:textId="77777777" w:rsidR="002401DF" w:rsidRPr="00E157B7" w:rsidRDefault="002401DF" w:rsidP="00C9313D">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4A988702" w14:textId="77777777" w:rsidR="002401DF" w:rsidRPr="00E157B7" w:rsidRDefault="002401DF" w:rsidP="00C9313D">
            <w:pPr>
              <w:keepNext/>
              <w:keepLines/>
              <w:spacing w:after="0"/>
              <w:rPr>
                <w:rFonts w:ascii="Arial" w:hAnsi="Arial"/>
                <w:noProof/>
                <w:sz w:val="18"/>
                <w:szCs w:val="18"/>
              </w:rPr>
            </w:pPr>
            <w:r>
              <w:rPr>
                <w:rFonts w:ascii="Arial" w:hAnsi="Arial"/>
                <w:sz w:val="18"/>
                <w:lang w:eastAsia="zh-CN"/>
              </w:rPr>
              <w:t>1..N</w:t>
            </w:r>
          </w:p>
        </w:tc>
        <w:tc>
          <w:tcPr>
            <w:tcW w:w="2663" w:type="dxa"/>
          </w:tcPr>
          <w:p w14:paraId="58802401" w14:textId="77777777" w:rsidR="002401DF" w:rsidRPr="00E157B7" w:rsidRDefault="002401DF" w:rsidP="00C9313D">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6F210C1" w14:textId="77777777" w:rsidR="002401DF" w:rsidRPr="00E157B7" w:rsidRDefault="002401DF" w:rsidP="00C9313D">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2401DF" w:rsidRPr="002178AD" w14:paraId="360E5433" w14:textId="77777777" w:rsidTr="00C9313D">
        <w:trPr>
          <w:trHeight w:val="128"/>
          <w:jc w:val="center"/>
        </w:trPr>
        <w:tc>
          <w:tcPr>
            <w:tcW w:w="2024" w:type="dxa"/>
            <w:hideMark/>
          </w:tcPr>
          <w:p w14:paraId="08F5C6BC" w14:textId="77777777" w:rsidR="002401DF" w:rsidRPr="002178AD" w:rsidRDefault="002401DF" w:rsidP="00C9313D">
            <w:pPr>
              <w:pStyle w:val="TF"/>
              <w:keepNext/>
              <w:spacing w:after="0"/>
              <w:jc w:val="left"/>
              <w:rPr>
                <w:b w:val="0"/>
                <w:noProof/>
                <w:sz w:val="18"/>
                <w:szCs w:val="18"/>
              </w:rPr>
            </w:pPr>
            <w:r w:rsidRPr="002178AD">
              <w:rPr>
                <w:b w:val="0"/>
                <w:noProof/>
                <w:sz w:val="18"/>
                <w:szCs w:val="18"/>
              </w:rPr>
              <w:t>deliveryEvents</w:t>
            </w:r>
          </w:p>
        </w:tc>
        <w:tc>
          <w:tcPr>
            <w:tcW w:w="1559" w:type="dxa"/>
            <w:hideMark/>
          </w:tcPr>
          <w:p w14:paraId="57D5D74A" w14:textId="77777777" w:rsidR="002401DF" w:rsidRPr="002178AD" w:rsidRDefault="002401DF" w:rsidP="00C9313D">
            <w:pPr>
              <w:pStyle w:val="TF"/>
              <w:keepNext/>
              <w:spacing w:after="0"/>
              <w:jc w:val="left"/>
              <w:rPr>
                <w:b w:val="0"/>
                <w:noProof/>
                <w:sz w:val="18"/>
                <w:szCs w:val="18"/>
              </w:rPr>
            </w:pPr>
            <w:r w:rsidRPr="002178AD">
              <w:rPr>
                <w:b w:val="0"/>
                <w:noProof/>
                <w:sz w:val="18"/>
                <w:szCs w:val="18"/>
              </w:rPr>
              <w:t>array(Event)</w:t>
            </w:r>
          </w:p>
        </w:tc>
        <w:tc>
          <w:tcPr>
            <w:tcW w:w="709" w:type="dxa"/>
            <w:hideMark/>
          </w:tcPr>
          <w:p w14:paraId="41B1062D" w14:textId="77777777" w:rsidR="002401DF" w:rsidRPr="002178AD" w:rsidRDefault="002401DF" w:rsidP="00C9313D">
            <w:pPr>
              <w:pStyle w:val="TAC"/>
              <w:rPr>
                <w:noProof/>
                <w:szCs w:val="18"/>
              </w:rPr>
            </w:pPr>
            <w:r w:rsidRPr="002178AD">
              <w:rPr>
                <w:noProof/>
                <w:szCs w:val="18"/>
              </w:rPr>
              <w:t>O</w:t>
            </w:r>
          </w:p>
        </w:tc>
        <w:tc>
          <w:tcPr>
            <w:tcW w:w="1135" w:type="dxa"/>
            <w:hideMark/>
          </w:tcPr>
          <w:p w14:paraId="3F46D373" w14:textId="77777777" w:rsidR="002401DF" w:rsidRPr="002178AD" w:rsidRDefault="002401DF" w:rsidP="00C9313D">
            <w:pPr>
              <w:pStyle w:val="TAC"/>
              <w:jc w:val="left"/>
              <w:rPr>
                <w:noProof/>
                <w:szCs w:val="18"/>
              </w:rPr>
            </w:pPr>
            <w:r w:rsidRPr="002178AD">
              <w:rPr>
                <w:noProof/>
                <w:szCs w:val="18"/>
              </w:rPr>
              <w:t>1..N</w:t>
            </w:r>
          </w:p>
        </w:tc>
        <w:tc>
          <w:tcPr>
            <w:tcW w:w="2663" w:type="dxa"/>
            <w:hideMark/>
          </w:tcPr>
          <w:p w14:paraId="1B2ABA39" w14:textId="77777777" w:rsidR="002401DF" w:rsidRDefault="002401DF" w:rsidP="00C9313D">
            <w:pPr>
              <w:pStyle w:val="TF"/>
              <w:keepNext/>
              <w:spacing w:after="0"/>
              <w:jc w:val="left"/>
              <w:rPr>
                <w:b w:val="0"/>
                <w:noProof/>
                <w:sz w:val="18"/>
                <w:szCs w:val="18"/>
              </w:rPr>
            </w:pPr>
            <w:r w:rsidRPr="002178AD">
              <w:rPr>
                <w:b w:val="0"/>
                <w:noProof/>
                <w:sz w:val="18"/>
                <w:szCs w:val="18"/>
              </w:rPr>
              <w:t>Contains the events related to the outcome of UE policy delivery.</w:t>
            </w:r>
          </w:p>
          <w:p w14:paraId="5136CF35" w14:textId="77777777" w:rsidR="002401DF" w:rsidRPr="002178AD" w:rsidRDefault="002401DF" w:rsidP="00C9313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EB80E6D" w14:textId="77777777" w:rsidR="002401DF" w:rsidRPr="002178AD" w:rsidRDefault="002401DF" w:rsidP="00C9313D">
            <w:pPr>
              <w:pStyle w:val="TAL"/>
              <w:rPr>
                <w:noProof/>
                <w:szCs w:val="18"/>
              </w:rPr>
            </w:pPr>
            <w:r w:rsidRPr="002178AD">
              <w:t>DeliveryOutcome</w:t>
            </w:r>
          </w:p>
        </w:tc>
      </w:tr>
      <w:tr w:rsidR="002401DF" w:rsidRPr="002178AD" w14:paraId="1B9C6151" w14:textId="77777777" w:rsidTr="00C9313D">
        <w:trPr>
          <w:trHeight w:val="128"/>
          <w:jc w:val="center"/>
        </w:trPr>
        <w:tc>
          <w:tcPr>
            <w:tcW w:w="2024" w:type="dxa"/>
            <w:hideMark/>
          </w:tcPr>
          <w:p w14:paraId="5EC0F1E1" w14:textId="77777777" w:rsidR="002401DF" w:rsidRPr="002178AD" w:rsidRDefault="002401DF" w:rsidP="00C9313D">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B0C3E46" w14:textId="77777777" w:rsidR="002401DF" w:rsidRPr="002178AD" w:rsidRDefault="002401DF" w:rsidP="00C9313D">
            <w:pPr>
              <w:pStyle w:val="TF"/>
              <w:keepNext/>
              <w:spacing w:after="0"/>
              <w:jc w:val="left"/>
              <w:rPr>
                <w:b w:val="0"/>
                <w:noProof/>
                <w:sz w:val="18"/>
                <w:szCs w:val="18"/>
              </w:rPr>
            </w:pPr>
            <w:r w:rsidRPr="002178AD">
              <w:rPr>
                <w:b w:val="0"/>
                <w:noProof/>
                <w:sz w:val="18"/>
                <w:szCs w:val="18"/>
              </w:rPr>
              <w:t>Uri</w:t>
            </w:r>
          </w:p>
        </w:tc>
        <w:tc>
          <w:tcPr>
            <w:tcW w:w="709" w:type="dxa"/>
            <w:hideMark/>
          </w:tcPr>
          <w:p w14:paraId="0FBDCEBC" w14:textId="77777777" w:rsidR="002401DF" w:rsidRPr="002178AD" w:rsidRDefault="002401DF" w:rsidP="00C9313D">
            <w:pPr>
              <w:pStyle w:val="TAC"/>
              <w:rPr>
                <w:noProof/>
                <w:szCs w:val="18"/>
              </w:rPr>
            </w:pPr>
            <w:r w:rsidRPr="002178AD">
              <w:rPr>
                <w:noProof/>
                <w:szCs w:val="18"/>
              </w:rPr>
              <w:t>C</w:t>
            </w:r>
          </w:p>
        </w:tc>
        <w:tc>
          <w:tcPr>
            <w:tcW w:w="1135" w:type="dxa"/>
            <w:hideMark/>
          </w:tcPr>
          <w:p w14:paraId="7FB0CAD3" w14:textId="77777777" w:rsidR="002401DF" w:rsidRPr="002178AD" w:rsidRDefault="002401DF" w:rsidP="00C9313D">
            <w:pPr>
              <w:pStyle w:val="TAC"/>
              <w:jc w:val="left"/>
              <w:rPr>
                <w:noProof/>
                <w:szCs w:val="18"/>
              </w:rPr>
            </w:pPr>
            <w:r w:rsidRPr="002178AD">
              <w:rPr>
                <w:noProof/>
                <w:szCs w:val="18"/>
              </w:rPr>
              <w:t>0..1</w:t>
            </w:r>
          </w:p>
        </w:tc>
        <w:tc>
          <w:tcPr>
            <w:tcW w:w="2663" w:type="dxa"/>
            <w:hideMark/>
          </w:tcPr>
          <w:p w14:paraId="3C61FA43" w14:textId="77777777" w:rsidR="002401DF" w:rsidRPr="002178AD" w:rsidRDefault="002401DF" w:rsidP="00C9313D">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15CAAEB0" w14:textId="77777777" w:rsidR="002401DF" w:rsidRPr="002178AD" w:rsidRDefault="002401DF" w:rsidP="00C9313D">
            <w:pPr>
              <w:pStyle w:val="TAL"/>
              <w:rPr>
                <w:noProof/>
                <w:szCs w:val="18"/>
              </w:rPr>
            </w:pPr>
            <w:r w:rsidRPr="002178AD">
              <w:t>DeliveryOutcome</w:t>
            </w:r>
          </w:p>
        </w:tc>
      </w:tr>
      <w:tr w:rsidR="002401DF" w:rsidRPr="002178AD" w14:paraId="74F6E916" w14:textId="77777777" w:rsidTr="00C9313D">
        <w:trPr>
          <w:trHeight w:val="128"/>
          <w:jc w:val="center"/>
        </w:trPr>
        <w:tc>
          <w:tcPr>
            <w:tcW w:w="2024" w:type="dxa"/>
          </w:tcPr>
          <w:p w14:paraId="594E2FEC" w14:textId="77777777" w:rsidR="002401DF" w:rsidRPr="002178AD" w:rsidRDefault="002401DF" w:rsidP="00C9313D">
            <w:pPr>
              <w:pStyle w:val="TF"/>
              <w:keepNext/>
              <w:spacing w:after="0"/>
              <w:jc w:val="left"/>
              <w:rPr>
                <w:b w:val="0"/>
                <w:noProof/>
                <w:sz w:val="18"/>
                <w:szCs w:val="18"/>
              </w:rPr>
            </w:pPr>
            <w:r w:rsidRPr="002178AD">
              <w:rPr>
                <w:b w:val="0"/>
                <w:noProof/>
                <w:sz w:val="18"/>
                <w:szCs w:val="18"/>
              </w:rPr>
              <w:t>headers</w:t>
            </w:r>
          </w:p>
        </w:tc>
        <w:tc>
          <w:tcPr>
            <w:tcW w:w="1559" w:type="dxa"/>
          </w:tcPr>
          <w:p w14:paraId="27916639" w14:textId="77777777" w:rsidR="002401DF" w:rsidRPr="002178AD" w:rsidRDefault="002401DF" w:rsidP="00C9313D">
            <w:pPr>
              <w:pStyle w:val="TF"/>
              <w:keepNext/>
              <w:spacing w:after="0"/>
              <w:jc w:val="left"/>
              <w:rPr>
                <w:b w:val="0"/>
                <w:noProof/>
                <w:sz w:val="18"/>
                <w:szCs w:val="18"/>
              </w:rPr>
            </w:pPr>
            <w:r w:rsidRPr="002178AD">
              <w:rPr>
                <w:b w:val="0"/>
                <w:noProof/>
                <w:sz w:val="18"/>
                <w:szCs w:val="18"/>
              </w:rPr>
              <w:t>array(string)</w:t>
            </w:r>
          </w:p>
        </w:tc>
        <w:tc>
          <w:tcPr>
            <w:tcW w:w="709" w:type="dxa"/>
          </w:tcPr>
          <w:p w14:paraId="100B6B5B" w14:textId="77777777" w:rsidR="002401DF" w:rsidRPr="002178AD" w:rsidRDefault="002401DF" w:rsidP="00C9313D">
            <w:pPr>
              <w:pStyle w:val="TAC"/>
              <w:rPr>
                <w:noProof/>
                <w:szCs w:val="18"/>
              </w:rPr>
            </w:pPr>
            <w:r w:rsidRPr="002178AD">
              <w:rPr>
                <w:noProof/>
                <w:szCs w:val="18"/>
              </w:rPr>
              <w:t>O</w:t>
            </w:r>
          </w:p>
        </w:tc>
        <w:tc>
          <w:tcPr>
            <w:tcW w:w="1135" w:type="dxa"/>
          </w:tcPr>
          <w:p w14:paraId="212242F3" w14:textId="77777777" w:rsidR="002401DF" w:rsidRPr="002178AD" w:rsidRDefault="002401DF" w:rsidP="00C9313D">
            <w:pPr>
              <w:pStyle w:val="TAC"/>
              <w:jc w:val="left"/>
              <w:rPr>
                <w:noProof/>
                <w:szCs w:val="18"/>
              </w:rPr>
            </w:pPr>
            <w:r w:rsidRPr="002178AD">
              <w:rPr>
                <w:noProof/>
                <w:szCs w:val="18"/>
              </w:rPr>
              <w:t>1..N</w:t>
            </w:r>
          </w:p>
        </w:tc>
        <w:tc>
          <w:tcPr>
            <w:tcW w:w="2663" w:type="dxa"/>
          </w:tcPr>
          <w:p w14:paraId="3A6F234B" w14:textId="77777777" w:rsidR="002401DF" w:rsidRPr="002178AD" w:rsidRDefault="002401DF" w:rsidP="00C9313D">
            <w:pPr>
              <w:pStyle w:val="TAL"/>
              <w:rPr>
                <w:noProof/>
                <w:szCs w:val="18"/>
              </w:rPr>
            </w:pPr>
            <w:r w:rsidRPr="002178AD">
              <w:rPr>
                <w:noProof/>
                <w:szCs w:val="18"/>
              </w:rPr>
              <w:t xml:space="preserve">Headers provisioned by the NEF. </w:t>
            </w:r>
          </w:p>
          <w:p w14:paraId="54A9C4DE" w14:textId="77777777" w:rsidR="002401DF" w:rsidRPr="002178AD" w:rsidRDefault="002401DF" w:rsidP="00C9313D">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0FF26393" w14:textId="77777777" w:rsidR="002401DF" w:rsidRPr="002178AD" w:rsidRDefault="002401DF" w:rsidP="00C9313D">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0E2B998" w14:textId="77777777" w:rsidR="002401DF" w:rsidRPr="002178AD" w:rsidRDefault="002401DF" w:rsidP="00C9313D">
            <w:pPr>
              <w:pStyle w:val="TAL"/>
            </w:pPr>
            <w:r w:rsidRPr="002178AD">
              <w:t>DeliveryOutcome</w:t>
            </w:r>
          </w:p>
        </w:tc>
      </w:tr>
      <w:tr w:rsidR="002401DF" w:rsidRPr="002178AD" w14:paraId="064BF01C" w14:textId="77777777" w:rsidTr="00C9313D">
        <w:trPr>
          <w:trHeight w:val="128"/>
          <w:jc w:val="center"/>
        </w:trPr>
        <w:tc>
          <w:tcPr>
            <w:tcW w:w="2024" w:type="dxa"/>
            <w:vAlign w:val="center"/>
          </w:tcPr>
          <w:p w14:paraId="3F58EE46" w14:textId="77777777" w:rsidR="002401DF" w:rsidRPr="002178AD" w:rsidRDefault="002401DF" w:rsidP="00C9313D">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51B9C1E1" w14:textId="77777777" w:rsidR="002401DF" w:rsidRPr="002178AD" w:rsidRDefault="002401DF" w:rsidP="00C9313D">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5E4FB565" w14:textId="77777777" w:rsidR="002401DF" w:rsidRPr="002178AD" w:rsidRDefault="002401DF" w:rsidP="00C9313D">
            <w:pPr>
              <w:pStyle w:val="TAC"/>
              <w:rPr>
                <w:noProof/>
                <w:szCs w:val="18"/>
              </w:rPr>
            </w:pPr>
            <w:r w:rsidRPr="00B049AB">
              <w:t>O</w:t>
            </w:r>
          </w:p>
        </w:tc>
        <w:tc>
          <w:tcPr>
            <w:tcW w:w="1135" w:type="dxa"/>
          </w:tcPr>
          <w:p w14:paraId="32EEC9AC" w14:textId="77777777" w:rsidR="002401DF" w:rsidRPr="002178AD" w:rsidRDefault="002401DF" w:rsidP="00C9313D">
            <w:pPr>
              <w:pStyle w:val="TAC"/>
              <w:jc w:val="left"/>
              <w:rPr>
                <w:noProof/>
                <w:szCs w:val="18"/>
              </w:rPr>
            </w:pPr>
            <w:r w:rsidRPr="00B049AB">
              <w:t>0..1</w:t>
            </w:r>
          </w:p>
        </w:tc>
        <w:tc>
          <w:tcPr>
            <w:tcW w:w="2663" w:type="dxa"/>
          </w:tcPr>
          <w:p w14:paraId="0DBB8721" w14:textId="77777777" w:rsidR="002401DF" w:rsidRPr="002178AD" w:rsidRDefault="002401DF" w:rsidP="00C9313D">
            <w:pPr>
              <w:pStyle w:val="TAL"/>
              <w:rPr>
                <w:noProof/>
                <w:szCs w:val="18"/>
              </w:rPr>
            </w:pPr>
            <w:r w:rsidRPr="00B049AB">
              <w:t>Contains the service parameters for ranging and sidelink positioning.</w:t>
            </w:r>
          </w:p>
        </w:tc>
        <w:tc>
          <w:tcPr>
            <w:tcW w:w="1345" w:type="dxa"/>
          </w:tcPr>
          <w:p w14:paraId="6E3BC6F1" w14:textId="77777777" w:rsidR="002401DF" w:rsidRPr="002178AD" w:rsidRDefault="002401DF" w:rsidP="00C9313D">
            <w:pPr>
              <w:pStyle w:val="TAL"/>
            </w:pPr>
            <w:r w:rsidRPr="00B049AB">
              <w:t>Ranging_SL</w:t>
            </w:r>
          </w:p>
        </w:tc>
      </w:tr>
      <w:tr w:rsidR="002401DF" w:rsidRPr="002178AD" w14:paraId="224FEF5B" w14:textId="77777777" w:rsidTr="00C9313D">
        <w:trPr>
          <w:trHeight w:val="128"/>
          <w:jc w:val="center"/>
        </w:trPr>
        <w:tc>
          <w:tcPr>
            <w:tcW w:w="2024" w:type="dxa"/>
          </w:tcPr>
          <w:p w14:paraId="2A470CA8" w14:textId="77777777" w:rsidR="002401DF" w:rsidRPr="002178AD" w:rsidRDefault="002401DF" w:rsidP="00C9313D">
            <w:pPr>
              <w:pStyle w:val="TF"/>
              <w:keepNext/>
              <w:spacing w:after="0"/>
              <w:jc w:val="left"/>
              <w:rPr>
                <w:b w:val="0"/>
                <w:noProof/>
                <w:sz w:val="18"/>
                <w:szCs w:val="18"/>
              </w:rPr>
            </w:pPr>
            <w:r>
              <w:rPr>
                <w:b w:val="0"/>
                <w:noProof/>
                <w:sz w:val="18"/>
                <w:szCs w:val="18"/>
              </w:rPr>
              <w:t>mappingInfo</w:t>
            </w:r>
          </w:p>
        </w:tc>
        <w:tc>
          <w:tcPr>
            <w:tcW w:w="1559" w:type="dxa"/>
          </w:tcPr>
          <w:p w14:paraId="02BD6280" w14:textId="77777777" w:rsidR="002401DF" w:rsidRPr="002178AD" w:rsidRDefault="002401DF" w:rsidP="00C9313D">
            <w:pPr>
              <w:pStyle w:val="TF"/>
              <w:keepNext/>
              <w:spacing w:after="0"/>
              <w:jc w:val="left"/>
              <w:rPr>
                <w:b w:val="0"/>
                <w:noProof/>
                <w:sz w:val="18"/>
                <w:szCs w:val="18"/>
              </w:rPr>
            </w:pPr>
            <w:r>
              <w:rPr>
                <w:b w:val="0"/>
                <w:noProof/>
                <w:sz w:val="18"/>
                <w:szCs w:val="18"/>
              </w:rPr>
              <w:t>MappingInfoRm</w:t>
            </w:r>
          </w:p>
        </w:tc>
        <w:tc>
          <w:tcPr>
            <w:tcW w:w="709" w:type="dxa"/>
          </w:tcPr>
          <w:p w14:paraId="36787755" w14:textId="77777777" w:rsidR="002401DF" w:rsidRPr="002178AD" w:rsidRDefault="002401DF" w:rsidP="00C9313D">
            <w:pPr>
              <w:pStyle w:val="TAC"/>
              <w:rPr>
                <w:noProof/>
                <w:szCs w:val="18"/>
              </w:rPr>
            </w:pPr>
            <w:r>
              <w:rPr>
                <w:noProof/>
                <w:szCs w:val="18"/>
              </w:rPr>
              <w:t>O</w:t>
            </w:r>
          </w:p>
        </w:tc>
        <w:tc>
          <w:tcPr>
            <w:tcW w:w="1135" w:type="dxa"/>
          </w:tcPr>
          <w:p w14:paraId="4686BF83" w14:textId="77777777" w:rsidR="002401DF" w:rsidRPr="002178AD" w:rsidRDefault="002401DF" w:rsidP="00C9313D">
            <w:pPr>
              <w:pStyle w:val="TAC"/>
              <w:jc w:val="left"/>
              <w:rPr>
                <w:noProof/>
                <w:szCs w:val="18"/>
              </w:rPr>
            </w:pPr>
            <w:r w:rsidRPr="002178AD">
              <w:rPr>
                <w:noProof/>
                <w:szCs w:val="18"/>
              </w:rPr>
              <w:t>0..1</w:t>
            </w:r>
          </w:p>
        </w:tc>
        <w:tc>
          <w:tcPr>
            <w:tcW w:w="2663" w:type="dxa"/>
          </w:tcPr>
          <w:p w14:paraId="3A6DE7F2" w14:textId="77777777" w:rsidR="002401DF" w:rsidRPr="002178AD" w:rsidRDefault="002401DF" w:rsidP="00C9313D">
            <w:pPr>
              <w:pStyle w:val="TF"/>
              <w:keepNext/>
              <w:spacing w:after="0"/>
              <w:jc w:val="left"/>
              <w:rPr>
                <w:b w:val="0"/>
                <w:noProof/>
                <w:sz w:val="18"/>
                <w:szCs w:val="18"/>
              </w:rPr>
            </w:pPr>
            <w:r w:rsidRPr="000E1895">
              <w:rPr>
                <w:b w:val="0"/>
                <w:noProof/>
                <w:sz w:val="18"/>
                <w:szCs w:val="18"/>
              </w:rPr>
              <w:t xml:space="preserve">Contains the mapping information between </w:t>
            </w:r>
            <w:r>
              <w:rPr>
                <w:b w:val="0"/>
                <w:noProof/>
                <w:sz w:val="18"/>
                <w:szCs w:val="18"/>
              </w:rPr>
              <w:t xml:space="preserve">the </w:t>
            </w:r>
            <w:r w:rsidRPr="000E1895">
              <w:rPr>
                <w:b w:val="0"/>
                <w:noProof/>
                <w:sz w:val="18"/>
                <w:szCs w:val="18"/>
              </w:rPr>
              <w:t xml:space="preserve">Application Layer ID and </w:t>
            </w:r>
            <w:r>
              <w:rPr>
                <w:b w:val="0"/>
                <w:noProof/>
                <w:sz w:val="18"/>
                <w:szCs w:val="18"/>
              </w:rPr>
              <w:t xml:space="preserve">the </w:t>
            </w:r>
            <w:r w:rsidRPr="000E1895">
              <w:rPr>
                <w:b w:val="0"/>
                <w:noProof/>
                <w:sz w:val="18"/>
                <w:szCs w:val="18"/>
              </w:rPr>
              <w:t>GPSI</w:t>
            </w:r>
            <w:r w:rsidRPr="002178AD">
              <w:rPr>
                <w:b w:val="0"/>
                <w:noProof/>
                <w:sz w:val="18"/>
                <w:szCs w:val="18"/>
              </w:rPr>
              <w:t>.</w:t>
            </w:r>
          </w:p>
        </w:tc>
        <w:tc>
          <w:tcPr>
            <w:tcW w:w="1345" w:type="dxa"/>
          </w:tcPr>
          <w:p w14:paraId="25680336" w14:textId="77777777" w:rsidR="002401DF" w:rsidRPr="002178AD" w:rsidRDefault="002401DF" w:rsidP="00C9313D">
            <w:pPr>
              <w:pStyle w:val="TAL"/>
              <w:rPr>
                <w:noProof/>
                <w:szCs w:val="18"/>
              </w:rPr>
            </w:pPr>
            <w:r>
              <w:t>Ranging_SL</w:t>
            </w:r>
          </w:p>
        </w:tc>
      </w:tr>
    </w:tbl>
    <w:p w14:paraId="6F9E4D7F" w14:textId="77777777" w:rsidR="002401DF" w:rsidRPr="002178AD" w:rsidRDefault="002401DF" w:rsidP="002401DF"/>
    <w:p w14:paraId="071B0646" w14:textId="77777777" w:rsidR="005F7011" w:rsidRDefault="005F7011" w:rsidP="005F701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25062" w14:textId="77777777" w:rsidR="006006D3" w:rsidRPr="002178AD" w:rsidRDefault="006006D3" w:rsidP="006006D3">
      <w:pPr>
        <w:pStyle w:val="Heading1"/>
      </w:pPr>
      <w:bookmarkStart w:id="136" w:name="_Toc28012875"/>
      <w:bookmarkStart w:id="137" w:name="_Toc36039164"/>
      <w:bookmarkStart w:id="138" w:name="_Toc44688580"/>
      <w:bookmarkStart w:id="139" w:name="_Toc45133996"/>
      <w:bookmarkStart w:id="140" w:name="_Toc49931676"/>
      <w:bookmarkStart w:id="141" w:name="_Toc51762934"/>
      <w:bookmarkStart w:id="142" w:name="_Toc58848570"/>
      <w:bookmarkStart w:id="143" w:name="_Toc59017608"/>
      <w:bookmarkStart w:id="144" w:name="_Toc66279597"/>
      <w:bookmarkStart w:id="145" w:name="_Toc68168619"/>
      <w:bookmarkStart w:id="146" w:name="_Toc83233086"/>
      <w:bookmarkStart w:id="147" w:name="_Toc85550066"/>
      <w:bookmarkStart w:id="148" w:name="_Toc90655548"/>
      <w:bookmarkStart w:id="149" w:name="_Toc105600423"/>
      <w:bookmarkStart w:id="150" w:name="_Toc122114430"/>
      <w:bookmarkStart w:id="151" w:name="_Toc153789337"/>
      <w:bookmarkStart w:id="152" w:name="_Toc161997981"/>
      <w:r w:rsidRPr="002178AD">
        <w:t>A.3</w:t>
      </w:r>
      <w:r w:rsidRPr="002178AD">
        <w:tab/>
        <w:t>Nudr_DataRepository API for Application Data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72970C" w14:textId="77777777" w:rsidR="006006D3" w:rsidRPr="002178AD" w:rsidRDefault="006006D3" w:rsidP="006006D3">
      <w:r w:rsidRPr="002178AD">
        <w:t>For the purpose of referencing entities in the Open API file defined in this Annex, it shall be assumed that this Open API file is contained in a physical file named "TS29519_Application_Data.yaml".</w:t>
      </w:r>
    </w:p>
    <w:p w14:paraId="7F1959DC" w14:textId="77777777" w:rsidR="006006D3" w:rsidRPr="002178AD" w:rsidRDefault="006006D3" w:rsidP="006006D3">
      <w:pPr>
        <w:pStyle w:val="PL"/>
      </w:pPr>
      <w:r w:rsidRPr="002178AD">
        <w:t>openapi: 3.0.0</w:t>
      </w:r>
    </w:p>
    <w:p w14:paraId="0A993719" w14:textId="77777777" w:rsidR="006006D3" w:rsidRDefault="006006D3" w:rsidP="006006D3">
      <w:pPr>
        <w:pStyle w:val="PL"/>
      </w:pPr>
    </w:p>
    <w:p w14:paraId="32E37C65" w14:textId="77777777" w:rsidR="006006D3" w:rsidRPr="002178AD" w:rsidRDefault="006006D3" w:rsidP="006006D3">
      <w:pPr>
        <w:pStyle w:val="PL"/>
      </w:pPr>
      <w:r w:rsidRPr="002178AD">
        <w:t>info:</w:t>
      </w:r>
    </w:p>
    <w:p w14:paraId="5C27FF03" w14:textId="77777777" w:rsidR="006006D3" w:rsidRPr="002178AD" w:rsidRDefault="006006D3" w:rsidP="006006D3">
      <w:pPr>
        <w:pStyle w:val="PL"/>
      </w:pPr>
      <w:r w:rsidRPr="002178AD">
        <w:t xml:space="preserve">  version: '-'</w:t>
      </w:r>
    </w:p>
    <w:p w14:paraId="056F0B82" w14:textId="77777777" w:rsidR="006006D3" w:rsidRPr="002178AD" w:rsidRDefault="006006D3" w:rsidP="006006D3">
      <w:pPr>
        <w:pStyle w:val="PL"/>
      </w:pPr>
      <w:r w:rsidRPr="002178AD">
        <w:t xml:space="preserve">  title: Unified Data Repository Service API file for Application Data</w:t>
      </w:r>
    </w:p>
    <w:p w14:paraId="10191F8B" w14:textId="77777777" w:rsidR="006006D3" w:rsidRPr="002178AD" w:rsidRDefault="006006D3" w:rsidP="006006D3">
      <w:pPr>
        <w:pStyle w:val="PL"/>
      </w:pPr>
      <w:r w:rsidRPr="002178AD">
        <w:t xml:space="preserve">  description: |</w:t>
      </w:r>
    </w:p>
    <w:p w14:paraId="2EDBDC82" w14:textId="77777777" w:rsidR="006006D3" w:rsidRPr="002178AD" w:rsidRDefault="006006D3" w:rsidP="006006D3">
      <w:pPr>
        <w:pStyle w:val="PL"/>
      </w:pPr>
      <w:r w:rsidRPr="002178AD">
        <w:t xml:space="preserve">    The API version is defined in 3GPP TS 29.504  </w:t>
      </w:r>
    </w:p>
    <w:p w14:paraId="43A725DE" w14:textId="77777777" w:rsidR="006006D3" w:rsidRPr="002178AD" w:rsidRDefault="006006D3" w:rsidP="006006D3">
      <w:pPr>
        <w:pStyle w:val="PL"/>
      </w:pPr>
      <w:r w:rsidRPr="002178AD">
        <w:t xml:space="preserve">    © 202</w:t>
      </w:r>
      <w:r>
        <w:t>4</w:t>
      </w:r>
      <w:r w:rsidRPr="002178AD">
        <w:t xml:space="preserve">, 3GPP Organizational Partners (ARIB, ATIS, CCSA, ETSI, TSDSI, TTA, TTC).  </w:t>
      </w:r>
    </w:p>
    <w:p w14:paraId="7E6489CA" w14:textId="77777777" w:rsidR="006006D3" w:rsidRPr="002178AD" w:rsidRDefault="006006D3" w:rsidP="006006D3">
      <w:pPr>
        <w:pStyle w:val="PL"/>
      </w:pPr>
      <w:r w:rsidRPr="002178AD">
        <w:t xml:space="preserve">    All rights reserved.</w:t>
      </w:r>
    </w:p>
    <w:p w14:paraId="720709E8" w14:textId="77777777" w:rsidR="006006D3" w:rsidRDefault="006006D3" w:rsidP="006006D3">
      <w:pPr>
        <w:pStyle w:val="PL"/>
      </w:pPr>
    </w:p>
    <w:p w14:paraId="13140F7B" w14:textId="77777777" w:rsidR="006006D3" w:rsidRPr="002178AD" w:rsidRDefault="006006D3" w:rsidP="006006D3">
      <w:pPr>
        <w:pStyle w:val="PL"/>
      </w:pPr>
      <w:r w:rsidRPr="002178AD">
        <w:t>externalDocs:</w:t>
      </w:r>
    </w:p>
    <w:p w14:paraId="03A2A174" w14:textId="77777777" w:rsidR="006006D3" w:rsidRPr="002178AD" w:rsidRDefault="006006D3" w:rsidP="006006D3">
      <w:pPr>
        <w:pStyle w:val="PL"/>
      </w:pPr>
      <w:r w:rsidRPr="002178AD">
        <w:t xml:space="preserve">  description: &gt;</w:t>
      </w:r>
    </w:p>
    <w:p w14:paraId="1118825C" w14:textId="77777777" w:rsidR="006006D3" w:rsidRPr="002178AD" w:rsidRDefault="006006D3" w:rsidP="006006D3">
      <w:pPr>
        <w:pStyle w:val="PL"/>
      </w:pPr>
      <w:r w:rsidRPr="002178AD">
        <w:t xml:space="preserve">    3GPP TS 29.519 V1</w:t>
      </w:r>
      <w:r>
        <w:t>8</w:t>
      </w:r>
      <w:r w:rsidRPr="002178AD">
        <w:t>.</w:t>
      </w:r>
      <w:r>
        <w:t>5</w:t>
      </w:r>
      <w:r w:rsidRPr="002178AD">
        <w:t>.0; 5G System; Usage of the Unified Data Repository Service for Policy Data,</w:t>
      </w:r>
    </w:p>
    <w:p w14:paraId="744DC522" w14:textId="77777777" w:rsidR="006006D3" w:rsidRPr="002178AD" w:rsidRDefault="006006D3" w:rsidP="006006D3">
      <w:pPr>
        <w:pStyle w:val="PL"/>
      </w:pPr>
      <w:r w:rsidRPr="002178AD">
        <w:t xml:space="preserve">    Application Data and Structured Data for Exposure.</w:t>
      </w:r>
    </w:p>
    <w:p w14:paraId="66908EA7" w14:textId="77777777" w:rsidR="006006D3" w:rsidRPr="002178AD" w:rsidRDefault="006006D3" w:rsidP="006006D3">
      <w:pPr>
        <w:pStyle w:val="PL"/>
      </w:pPr>
      <w:r w:rsidRPr="002178AD">
        <w:t xml:space="preserve">  url: 'https://www.3gpp.org/ftp/Specs/archive/29_series/29.519/'</w:t>
      </w:r>
    </w:p>
    <w:p w14:paraId="52BD8CAF" w14:textId="77777777" w:rsidR="006006D3" w:rsidRPr="002178AD" w:rsidRDefault="006006D3" w:rsidP="006006D3">
      <w:pPr>
        <w:pStyle w:val="PL"/>
      </w:pPr>
    </w:p>
    <w:p w14:paraId="4CCB049E" w14:textId="77777777" w:rsidR="006006D3" w:rsidRPr="002178AD" w:rsidRDefault="006006D3" w:rsidP="006006D3">
      <w:pPr>
        <w:pStyle w:val="PL"/>
      </w:pPr>
      <w:r w:rsidRPr="002178AD">
        <w:t>paths:</w:t>
      </w:r>
    </w:p>
    <w:p w14:paraId="237D0295" w14:textId="77777777" w:rsidR="006006D3" w:rsidRPr="002178AD" w:rsidRDefault="006006D3" w:rsidP="006006D3">
      <w:pPr>
        <w:pStyle w:val="PL"/>
      </w:pPr>
      <w:r w:rsidRPr="002178AD">
        <w:t xml:space="preserve">  /application-data/pfds:</w:t>
      </w:r>
    </w:p>
    <w:p w14:paraId="0DD8D829" w14:textId="77777777" w:rsidR="006006D3" w:rsidRPr="002178AD" w:rsidRDefault="006006D3" w:rsidP="006006D3">
      <w:pPr>
        <w:pStyle w:val="PL"/>
      </w:pPr>
      <w:r w:rsidRPr="002178AD">
        <w:t xml:space="preserve">    get:</w:t>
      </w:r>
    </w:p>
    <w:p w14:paraId="52E9620D" w14:textId="77777777" w:rsidR="006006D3" w:rsidRPr="002178AD" w:rsidRDefault="006006D3" w:rsidP="006006D3">
      <w:pPr>
        <w:pStyle w:val="PL"/>
      </w:pPr>
      <w:r w:rsidRPr="002178AD">
        <w:t xml:space="preserve">      summary: Retrieve PFDs for application identifier(s)</w:t>
      </w:r>
    </w:p>
    <w:p w14:paraId="5E637FA9" w14:textId="77777777" w:rsidR="006006D3" w:rsidRPr="002178AD" w:rsidRDefault="006006D3" w:rsidP="006006D3">
      <w:pPr>
        <w:pStyle w:val="PL"/>
      </w:pPr>
      <w:r w:rsidRPr="002178AD">
        <w:t xml:space="preserve">      operationId: ReadPFDData</w:t>
      </w:r>
    </w:p>
    <w:p w14:paraId="2A2568A9" w14:textId="77777777" w:rsidR="006006D3" w:rsidRPr="002178AD" w:rsidRDefault="006006D3" w:rsidP="006006D3">
      <w:pPr>
        <w:pStyle w:val="PL"/>
      </w:pPr>
      <w:r w:rsidRPr="002178AD">
        <w:t xml:space="preserve">      tags:</w:t>
      </w:r>
    </w:p>
    <w:p w14:paraId="782CF54E" w14:textId="77777777" w:rsidR="006006D3" w:rsidRPr="002178AD" w:rsidRDefault="006006D3" w:rsidP="006006D3">
      <w:pPr>
        <w:pStyle w:val="PL"/>
      </w:pPr>
      <w:r w:rsidRPr="002178AD">
        <w:t xml:space="preserve">        - PFD Data (Store)</w:t>
      </w:r>
    </w:p>
    <w:p w14:paraId="6FCBB056" w14:textId="77777777" w:rsidR="006006D3" w:rsidRPr="002178AD" w:rsidRDefault="006006D3" w:rsidP="006006D3">
      <w:pPr>
        <w:pStyle w:val="PL"/>
      </w:pPr>
      <w:r w:rsidRPr="002178AD">
        <w:t xml:space="preserve">      security:</w:t>
      </w:r>
    </w:p>
    <w:p w14:paraId="7438CEF2" w14:textId="77777777" w:rsidR="006006D3" w:rsidRPr="002178AD" w:rsidRDefault="006006D3" w:rsidP="006006D3">
      <w:pPr>
        <w:pStyle w:val="PL"/>
      </w:pPr>
      <w:r w:rsidRPr="002178AD">
        <w:t xml:space="preserve">        - {}</w:t>
      </w:r>
    </w:p>
    <w:p w14:paraId="426815EC" w14:textId="77777777" w:rsidR="006006D3" w:rsidRPr="002178AD" w:rsidRDefault="006006D3" w:rsidP="006006D3">
      <w:pPr>
        <w:pStyle w:val="PL"/>
      </w:pPr>
      <w:r w:rsidRPr="002178AD">
        <w:t xml:space="preserve">        - oAuth2ClientCredentials:</w:t>
      </w:r>
    </w:p>
    <w:p w14:paraId="2E1DC9E4" w14:textId="77777777" w:rsidR="006006D3" w:rsidRPr="002178AD" w:rsidRDefault="006006D3" w:rsidP="006006D3">
      <w:pPr>
        <w:pStyle w:val="PL"/>
      </w:pPr>
      <w:r w:rsidRPr="002178AD">
        <w:t xml:space="preserve">          - nudr-dr</w:t>
      </w:r>
    </w:p>
    <w:p w14:paraId="47D6EA6C" w14:textId="77777777" w:rsidR="006006D3" w:rsidRPr="002178AD" w:rsidRDefault="006006D3" w:rsidP="006006D3">
      <w:pPr>
        <w:pStyle w:val="PL"/>
      </w:pPr>
      <w:r w:rsidRPr="002178AD">
        <w:t xml:space="preserve">        - oAuth2ClientCredentials:</w:t>
      </w:r>
    </w:p>
    <w:p w14:paraId="1AEC0CB9" w14:textId="77777777" w:rsidR="006006D3" w:rsidRPr="002178AD" w:rsidRDefault="006006D3" w:rsidP="006006D3">
      <w:pPr>
        <w:pStyle w:val="PL"/>
      </w:pPr>
      <w:r w:rsidRPr="002178AD">
        <w:t xml:space="preserve">          - nudr-dr</w:t>
      </w:r>
    </w:p>
    <w:p w14:paraId="6CB0E6BA" w14:textId="77777777" w:rsidR="006006D3" w:rsidRPr="002178AD" w:rsidRDefault="006006D3" w:rsidP="006006D3">
      <w:pPr>
        <w:pStyle w:val="PL"/>
      </w:pPr>
      <w:r w:rsidRPr="002178AD">
        <w:t xml:space="preserve">          - nudr-dr:application-data</w:t>
      </w:r>
    </w:p>
    <w:p w14:paraId="59905F63" w14:textId="77777777" w:rsidR="006006D3" w:rsidRDefault="006006D3" w:rsidP="006006D3">
      <w:pPr>
        <w:pStyle w:val="PL"/>
      </w:pPr>
      <w:r>
        <w:t xml:space="preserve">        - oAuth2ClientCredentials:</w:t>
      </w:r>
    </w:p>
    <w:p w14:paraId="12A82F83" w14:textId="77777777" w:rsidR="006006D3" w:rsidRDefault="006006D3" w:rsidP="006006D3">
      <w:pPr>
        <w:pStyle w:val="PL"/>
      </w:pPr>
      <w:r>
        <w:t xml:space="preserve">          - nudr-dr</w:t>
      </w:r>
    </w:p>
    <w:p w14:paraId="59336032" w14:textId="77777777" w:rsidR="006006D3" w:rsidRDefault="006006D3" w:rsidP="006006D3">
      <w:pPr>
        <w:pStyle w:val="PL"/>
      </w:pPr>
      <w:r>
        <w:t xml:space="preserve">          - nudr-dr:application-data</w:t>
      </w:r>
    </w:p>
    <w:p w14:paraId="22FE536E" w14:textId="77777777" w:rsidR="006006D3" w:rsidRDefault="006006D3" w:rsidP="006006D3">
      <w:pPr>
        <w:pStyle w:val="PL"/>
      </w:pPr>
      <w:r>
        <w:t xml:space="preserve">          - nudr-dr:application-data:pfds:read</w:t>
      </w:r>
    </w:p>
    <w:p w14:paraId="11D360B4" w14:textId="77777777" w:rsidR="006006D3" w:rsidRPr="002178AD" w:rsidRDefault="006006D3" w:rsidP="006006D3">
      <w:pPr>
        <w:pStyle w:val="PL"/>
      </w:pPr>
      <w:r w:rsidRPr="002178AD">
        <w:t xml:space="preserve">      parameters:</w:t>
      </w:r>
    </w:p>
    <w:p w14:paraId="7531A6A4" w14:textId="77777777" w:rsidR="006006D3" w:rsidRPr="002178AD" w:rsidRDefault="006006D3" w:rsidP="006006D3">
      <w:pPr>
        <w:pStyle w:val="PL"/>
      </w:pPr>
      <w:r w:rsidRPr="002178AD">
        <w:t xml:space="preserve">        - name: appId</w:t>
      </w:r>
    </w:p>
    <w:p w14:paraId="0CD2C5D6" w14:textId="77777777" w:rsidR="006006D3" w:rsidRPr="002178AD" w:rsidRDefault="006006D3" w:rsidP="006006D3">
      <w:pPr>
        <w:pStyle w:val="PL"/>
      </w:pPr>
      <w:r w:rsidRPr="002178AD">
        <w:t xml:space="preserve">          in: query</w:t>
      </w:r>
    </w:p>
    <w:p w14:paraId="0CFC57B8" w14:textId="77777777" w:rsidR="006006D3" w:rsidRPr="002178AD" w:rsidRDefault="006006D3" w:rsidP="006006D3">
      <w:pPr>
        <w:pStyle w:val="PL"/>
        <w:rPr>
          <w:lang w:eastAsia="zh-CN"/>
        </w:rPr>
      </w:pPr>
      <w:r w:rsidRPr="002178AD">
        <w:t xml:space="preserve">          description: </w:t>
      </w:r>
      <w:r w:rsidRPr="002178AD">
        <w:rPr>
          <w:lang w:eastAsia="zh-CN"/>
        </w:rPr>
        <w:t>&gt;</w:t>
      </w:r>
    </w:p>
    <w:p w14:paraId="47BDF16E" w14:textId="77777777" w:rsidR="006006D3" w:rsidRPr="002178AD" w:rsidRDefault="006006D3" w:rsidP="006006D3">
      <w:pPr>
        <w:pStyle w:val="PL"/>
      </w:pPr>
      <w:r w:rsidRPr="002178AD">
        <w:t xml:space="preserve">            Contains the information of the application identifier(s) for the querying PFD</w:t>
      </w:r>
    </w:p>
    <w:p w14:paraId="5CE3DCA8" w14:textId="77777777" w:rsidR="006006D3" w:rsidRPr="002178AD" w:rsidRDefault="006006D3" w:rsidP="006006D3">
      <w:pPr>
        <w:pStyle w:val="PL"/>
      </w:pPr>
      <w:r w:rsidRPr="002178AD">
        <w:t xml:space="preserve">            Data resource. If none appId is included in the URI, it applies to all application</w:t>
      </w:r>
    </w:p>
    <w:p w14:paraId="2C94EEC0" w14:textId="77777777" w:rsidR="006006D3" w:rsidRPr="002178AD" w:rsidRDefault="006006D3" w:rsidP="006006D3">
      <w:pPr>
        <w:pStyle w:val="PL"/>
      </w:pPr>
      <w:r w:rsidRPr="002178AD">
        <w:t xml:space="preserve">            identifier(s) for the querying PFD Data resource.</w:t>
      </w:r>
    </w:p>
    <w:p w14:paraId="68980DCB" w14:textId="77777777" w:rsidR="006006D3" w:rsidRPr="002178AD" w:rsidRDefault="006006D3" w:rsidP="006006D3">
      <w:pPr>
        <w:pStyle w:val="PL"/>
      </w:pPr>
      <w:r w:rsidRPr="002178AD">
        <w:t xml:space="preserve">          required: false</w:t>
      </w:r>
    </w:p>
    <w:p w14:paraId="2C5620FB" w14:textId="77777777" w:rsidR="006006D3" w:rsidRPr="002178AD" w:rsidRDefault="006006D3" w:rsidP="006006D3">
      <w:pPr>
        <w:pStyle w:val="PL"/>
      </w:pPr>
      <w:r w:rsidRPr="002178AD">
        <w:t xml:space="preserve">          schema:</w:t>
      </w:r>
    </w:p>
    <w:p w14:paraId="7F3BF6CD" w14:textId="77777777" w:rsidR="006006D3" w:rsidRPr="002178AD" w:rsidRDefault="006006D3" w:rsidP="006006D3">
      <w:pPr>
        <w:pStyle w:val="PL"/>
      </w:pPr>
      <w:r w:rsidRPr="002178AD">
        <w:t xml:space="preserve">            type: array</w:t>
      </w:r>
    </w:p>
    <w:p w14:paraId="3A780A76" w14:textId="77777777" w:rsidR="006006D3" w:rsidRPr="002178AD" w:rsidRDefault="006006D3" w:rsidP="006006D3">
      <w:pPr>
        <w:pStyle w:val="PL"/>
      </w:pPr>
      <w:r w:rsidRPr="002178AD">
        <w:t xml:space="preserve">            items:</w:t>
      </w:r>
    </w:p>
    <w:p w14:paraId="2A36319A" w14:textId="77777777" w:rsidR="006006D3" w:rsidRPr="002178AD" w:rsidRDefault="006006D3" w:rsidP="006006D3">
      <w:pPr>
        <w:pStyle w:val="PL"/>
      </w:pPr>
      <w:r w:rsidRPr="002178AD">
        <w:t xml:space="preserve">              $ref: 'TS29571_CommonData.yaml#/components/schemas/ApplicationId'</w:t>
      </w:r>
    </w:p>
    <w:p w14:paraId="7C19A786" w14:textId="77777777" w:rsidR="006006D3" w:rsidRPr="002178AD" w:rsidRDefault="006006D3" w:rsidP="006006D3">
      <w:pPr>
        <w:pStyle w:val="PL"/>
      </w:pPr>
      <w:r w:rsidRPr="002178AD">
        <w:t xml:space="preserve">            minItems: 1</w:t>
      </w:r>
    </w:p>
    <w:p w14:paraId="7F3CC3ED" w14:textId="77777777" w:rsidR="006006D3" w:rsidRPr="002178AD" w:rsidRDefault="006006D3" w:rsidP="006006D3">
      <w:pPr>
        <w:pStyle w:val="PL"/>
      </w:pPr>
      <w:r w:rsidRPr="002178AD">
        <w:t xml:space="preserve">        - name: supp-feat</w:t>
      </w:r>
    </w:p>
    <w:p w14:paraId="59354BDD" w14:textId="77777777" w:rsidR="006006D3" w:rsidRPr="002178AD" w:rsidRDefault="006006D3" w:rsidP="006006D3">
      <w:pPr>
        <w:pStyle w:val="PL"/>
      </w:pPr>
      <w:r w:rsidRPr="002178AD">
        <w:t xml:space="preserve">          in: query</w:t>
      </w:r>
    </w:p>
    <w:p w14:paraId="6CAC455C" w14:textId="77777777" w:rsidR="006006D3" w:rsidRPr="002178AD" w:rsidRDefault="006006D3" w:rsidP="006006D3">
      <w:pPr>
        <w:pStyle w:val="PL"/>
      </w:pPr>
      <w:r w:rsidRPr="002178AD">
        <w:t xml:space="preserve">          description: Supported Features</w:t>
      </w:r>
    </w:p>
    <w:p w14:paraId="27EDBFBA" w14:textId="77777777" w:rsidR="006006D3" w:rsidRPr="002178AD" w:rsidRDefault="006006D3" w:rsidP="006006D3">
      <w:pPr>
        <w:pStyle w:val="PL"/>
      </w:pPr>
      <w:r w:rsidRPr="002178AD">
        <w:t xml:space="preserve">          required: false</w:t>
      </w:r>
    </w:p>
    <w:p w14:paraId="66E10C39" w14:textId="77777777" w:rsidR="006006D3" w:rsidRPr="002178AD" w:rsidRDefault="006006D3" w:rsidP="006006D3">
      <w:pPr>
        <w:pStyle w:val="PL"/>
      </w:pPr>
      <w:r w:rsidRPr="002178AD">
        <w:t xml:space="preserve">          schema:</w:t>
      </w:r>
    </w:p>
    <w:p w14:paraId="629ED5C0" w14:textId="77777777" w:rsidR="006006D3" w:rsidRPr="002178AD" w:rsidRDefault="006006D3" w:rsidP="006006D3">
      <w:pPr>
        <w:pStyle w:val="PL"/>
      </w:pPr>
      <w:r w:rsidRPr="002178AD">
        <w:t xml:space="preserve">             $ref: 'TS29571_CommonData.yaml#/components/schemas/SupportedFeatures'</w:t>
      </w:r>
    </w:p>
    <w:p w14:paraId="027B07F0" w14:textId="77777777" w:rsidR="006006D3" w:rsidRPr="002178AD" w:rsidRDefault="006006D3" w:rsidP="006006D3">
      <w:pPr>
        <w:pStyle w:val="PL"/>
      </w:pPr>
      <w:r w:rsidRPr="002178AD">
        <w:t xml:space="preserve">      responses:</w:t>
      </w:r>
    </w:p>
    <w:p w14:paraId="44EC25DA" w14:textId="77777777" w:rsidR="006006D3" w:rsidRPr="002178AD" w:rsidRDefault="006006D3" w:rsidP="006006D3">
      <w:pPr>
        <w:pStyle w:val="PL"/>
      </w:pPr>
      <w:r w:rsidRPr="002178AD">
        <w:t xml:space="preserve">        '200':</w:t>
      </w:r>
    </w:p>
    <w:p w14:paraId="327507B9" w14:textId="77777777" w:rsidR="006006D3" w:rsidRPr="002178AD" w:rsidRDefault="006006D3" w:rsidP="006006D3">
      <w:pPr>
        <w:pStyle w:val="PL"/>
      </w:pPr>
      <w:r w:rsidRPr="002178AD">
        <w:t xml:space="preserve">          description: A representation of PFDs for request applications is returned.</w:t>
      </w:r>
    </w:p>
    <w:p w14:paraId="4EB6016C" w14:textId="77777777" w:rsidR="006006D3" w:rsidRPr="002178AD" w:rsidRDefault="006006D3" w:rsidP="006006D3">
      <w:pPr>
        <w:pStyle w:val="PL"/>
      </w:pPr>
      <w:r w:rsidRPr="002178AD">
        <w:t xml:space="preserve">          content:</w:t>
      </w:r>
    </w:p>
    <w:p w14:paraId="3761756F" w14:textId="77777777" w:rsidR="006006D3" w:rsidRPr="002178AD" w:rsidRDefault="006006D3" w:rsidP="006006D3">
      <w:pPr>
        <w:pStyle w:val="PL"/>
      </w:pPr>
      <w:r w:rsidRPr="002178AD">
        <w:t xml:space="preserve">            application/json:</w:t>
      </w:r>
    </w:p>
    <w:p w14:paraId="30E2FE10" w14:textId="77777777" w:rsidR="006006D3" w:rsidRPr="002178AD" w:rsidRDefault="006006D3" w:rsidP="006006D3">
      <w:pPr>
        <w:pStyle w:val="PL"/>
      </w:pPr>
      <w:r w:rsidRPr="002178AD">
        <w:t xml:space="preserve">              schema:</w:t>
      </w:r>
    </w:p>
    <w:p w14:paraId="0F398462" w14:textId="77777777" w:rsidR="006006D3" w:rsidRPr="002178AD" w:rsidRDefault="006006D3" w:rsidP="006006D3">
      <w:pPr>
        <w:pStyle w:val="PL"/>
      </w:pPr>
      <w:r w:rsidRPr="002178AD">
        <w:t xml:space="preserve">                type: array</w:t>
      </w:r>
    </w:p>
    <w:p w14:paraId="2C984B8A" w14:textId="77777777" w:rsidR="006006D3" w:rsidRPr="002178AD" w:rsidRDefault="006006D3" w:rsidP="006006D3">
      <w:pPr>
        <w:pStyle w:val="PL"/>
      </w:pPr>
      <w:r w:rsidRPr="002178AD">
        <w:t xml:space="preserve">                items:</w:t>
      </w:r>
    </w:p>
    <w:p w14:paraId="6996BFDA" w14:textId="77777777" w:rsidR="006006D3" w:rsidRPr="002178AD" w:rsidRDefault="006006D3" w:rsidP="006006D3">
      <w:pPr>
        <w:pStyle w:val="PL"/>
      </w:pPr>
      <w:r w:rsidRPr="002178AD">
        <w:t xml:space="preserve">                  $ref: '#/components/schemas/PfdDataForAppExt'</w:t>
      </w:r>
    </w:p>
    <w:p w14:paraId="574AFC6A" w14:textId="77777777" w:rsidR="006006D3" w:rsidRPr="002178AD" w:rsidRDefault="006006D3" w:rsidP="006006D3">
      <w:pPr>
        <w:pStyle w:val="PL"/>
      </w:pPr>
      <w:r w:rsidRPr="002178AD">
        <w:t xml:space="preserve">        '400':</w:t>
      </w:r>
    </w:p>
    <w:p w14:paraId="72C24FC3" w14:textId="77777777" w:rsidR="006006D3" w:rsidRPr="002178AD" w:rsidRDefault="006006D3" w:rsidP="006006D3">
      <w:pPr>
        <w:pStyle w:val="PL"/>
      </w:pPr>
      <w:r w:rsidRPr="002178AD">
        <w:t xml:space="preserve">          $ref: 'TS29571_CommonData.yaml#/components/responses/400'</w:t>
      </w:r>
    </w:p>
    <w:p w14:paraId="237AE334" w14:textId="77777777" w:rsidR="006006D3" w:rsidRPr="002178AD" w:rsidRDefault="006006D3" w:rsidP="006006D3">
      <w:pPr>
        <w:pStyle w:val="PL"/>
      </w:pPr>
      <w:r w:rsidRPr="002178AD">
        <w:t xml:space="preserve">        '401':</w:t>
      </w:r>
    </w:p>
    <w:p w14:paraId="3C6B0301" w14:textId="77777777" w:rsidR="006006D3" w:rsidRPr="002178AD" w:rsidRDefault="006006D3" w:rsidP="006006D3">
      <w:pPr>
        <w:pStyle w:val="PL"/>
      </w:pPr>
      <w:r w:rsidRPr="002178AD">
        <w:t xml:space="preserve">          $ref: 'TS29571_CommonData.yaml#/components/responses/401'</w:t>
      </w:r>
    </w:p>
    <w:p w14:paraId="705F1148" w14:textId="77777777" w:rsidR="006006D3" w:rsidRPr="002178AD" w:rsidRDefault="006006D3" w:rsidP="006006D3">
      <w:pPr>
        <w:pStyle w:val="PL"/>
      </w:pPr>
      <w:r w:rsidRPr="002178AD">
        <w:t xml:space="preserve">        '403':</w:t>
      </w:r>
    </w:p>
    <w:p w14:paraId="0A26E1C8" w14:textId="77777777" w:rsidR="006006D3" w:rsidRPr="002178AD" w:rsidRDefault="006006D3" w:rsidP="006006D3">
      <w:pPr>
        <w:pStyle w:val="PL"/>
      </w:pPr>
      <w:r w:rsidRPr="002178AD">
        <w:t xml:space="preserve">          $ref: 'TS29571_CommonData.yaml#/components/responses/403'</w:t>
      </w:r>
    </w:p>
    <w:p w14:paraId="10B07B6B" w14:textId="77777777" w:rsidR="006006D3" w:rsidRPr="002178AD" w:rsidRDefault="006006D3" w:rsidP="006006D3">
      <w:pPr>
        <w:pStyle w:val="PL"/>
      </w:pPr>
      <w:r w:rsidRPr="002178AD">
        <w:t xml:space="preserve">        '404':</w:t>
      </w:r>
    </w:p>
    <w:p w14:paraId="5D7B6F77" w14:textId="77777777" w:rsidR="006006D3" w:rsidRPr="002178AD" w:rsidRDefault="006006D3" w:rsidP="006006D3">
      <w:pPr>
        <w:pStyle w:val="PL"/>
      </w:pPr>
      <w:r w:rsidRPr="002178AD">
        <w:t xml:space="preserve">          $ref: 'TS29571_CommonData.yaml#/components/responses/404'</w:t>
      </w:r>
    </w:p>
    <w:p w14:paraId="63701FE4" w14:textId="77777777" w:rsidR="006006D3" w:rsidRPr="002178AD" w:rsidRDefault="006006D3" w:rsidP="006006D3">
      <w:pPr>
        <w:pStyle w:val="PL"/>
      </w:pPr>
      <w:r w:rsidRPr="002178AD">
        <w:t xml:space="preserve">        '406':</w:t>
      </w:r>
    </w:p>
    <w:p w14:paraId="5F844ABD" w14:textId="77777777" w:rsidR="006006D3" w:rsidRPr="002178AD" w:rsidRDefault="006006D3" w:rsidP="006006D3">
      <w:pPr>
        <w:pStyle w:val="PL"/>
      </w:pPr>
      <w:r w:rsidRPr="002178AD">
        <w:t xml:space="preserve">          $ref: 'TS29571_CommonData.yaml#/components/responses/406'</w:t>
      </w:r>
    </w:p>
    <w:p w14:paraId="7134177D" w14:textId="77777777" w:rsidR="006006D3" w:rsidRPr="002178AD" w:rsidRDefault="006006D3" w:rsidP="006006D3">
      <w:pPr>
        <w:pStyle w:val="PL"/>
      </w:pPr>
      <w:r w:rsidRPr="002178AD">
        <w:t xml:space="preserve">        '414':</w:t>
      </w:r>
    </w:p>
    <w:p w14:paraId="767606A6" w14:textId="77777777" w:rsidR="006006D3" w:rsidRPr="002178AD" w:rsidRDefault="006006D3" w:rsidP="006006D3">
      <w:pPr>
        <w:pStyle w:val="PL"/>
      </w:pPr>
      <w:r w:rsidRPr="002178AD">
        <w:t xml:space="preserve">          $ref: 'TS29571_CommonData.yaml#/components/responses/414'</w:t>
      </w:r>
    </w:p>
    <w:p w14:paraId="28EA1268" w14:textId="77777777" w:rsidR="006006D3" w:rsidRPr="002178AD" w:rsidRDefault="006006D3" w:rsidP="006006D3">
      <w:pPr>
        <w:pStyle w:val="PL"/>
      </w:pPr>
      <w:r w:rsidRPr="002178AD">
        <w:t xml:space="preserve">        '429':</w:t>
      </w:r>
    </w:p>
    <w:p w14:paraId="36D0DC40" w14:textId="77777777" w:rsidR="006006D3" w:rsidRPr="002178AD" w:rsidRDefault="006006D3" w:rsidP="006006D3">
      <w:pPr>
        <w:pStyle w:val="PL"/>
      </w:pPr>
      <w:r w:rsidRPr="002178AD">
        <w:t xml:space="preserve">          $ref: 'TS29571_CommonData.yaml#/components/responses/429'</w:t>
      </w:r>
    </w:p>
    <w:p w14:paraId="059E4D22" w14:textId="77777777" w:rsidR="006006D3" w:rsidRPr="002178AD" w:rsidRDefault="006006D3" w:rsidP="006006D3">
      <w:pPr>
        <w:pStyle w:val="PL"/>
      </w:pPr>
      <w:r w:rsidRPr="002178AD">
        <w:t xml:space="preserve">        '500':</w:t>
      </w:r>
    </w:p>
    <w:p w14:paraId="2501C893" w14:textId="77777777" w:rsidR="006006D3" w:rsidRDefault="006006D3" w:rsidP="006006D3">
      <w:pPr>
        <w:pStyle w:val="PL"/>
      </w:pPr>
      <w:r w:rsidRPr="002178AD">
        <w:t xml:space="preserve">          $ref: 'TS29571_CommonData.yaml#/components/responses/500'</w:t>
      </w:r>
    </w:p>
    <w:p w14:paraId="50788438" w14:textId="77777777" w:rsidR="006006D3" w:rsidRPr="002178AD" w:rsidRDefault="006006D3" w:rsidP="006006D3">
      <w:pPr>
        <w:pStyle w:val="PL"/>
      </w:pPr>
      <w:r w:rsidRPr="002178AD">
        <w:t xml:space="preserve">        '50</w:t>
      </w:r>
      <w:r>
        <w:t>2</w:t>
      </w:r>
      <w:r w:rsidRPr="002178AD">
        <w:t>':</w:t>
      </w:r>
    </w:p>
    <w:p w14:paraId="3A7549DC" w14:textId="77777777" w:rsidR="006006D3" w:rsidRPr="002178AD" w:rsidRDefault="006006D3" w:rsidP="006006D3">
      <w:pPr>
        <w:pStyle w:val="PL"/>
      </w:pPr>
      <w:r w:rsidRPr="002178AD">
        <w:t xml:space="preserve">          $ref: 'TS29571_CommonData.yaml#/components/responses/50</w:t>
      </w:r>
      <w:r>
        <w:t>2</w:t>
      </w:r>
      <w:r w:rsidRPr="002178AD">
        <w:t>'</w:t>
      </w:r>
    </w:p>
    <w:p w14:paraId="409F5DE1" w14:textId="77777777" w:rsidR="006006D3" w:rsidRPr="002178AD" w:rsidRDefault="006006D3" w:rsidP="006006D3">
      <w:pPr>
        <w:pStyle w:val="PL"/>
      </w:pPr>
      <w:r w:rsidRPr="002178AD">
        <w:t xml:space="preserve">        '503':</w:t>
      </w:r>
    </w:p>
    <w:p w14:paraId="3CE15C3A" w14:textId="77777777" w:rsidR="006006D3" w:rsidRPr="002178AD" w:rsidRDefault="006006D3" w:rsidP="006006D3">
      <w:pPr>
        <w:pStyle w:val="PL"/>
      </w:pPr>
      <w:r w:rsidRPr="002178AD">
        <w:t xml:space="preserve">          $ref: 'TS29571_CommonData.yaml#/components/responses/503'</w:t>
      </w:r>
    </w:p>
    <w:p w14:paraId="2C9BEE98" w14:textId="77777777" w:rsidR="006006D3" w:rsidRPr="002178AD" w:rsidRDefault="006006D3" w:rsidP="006006D3">
      <w:pPr>
        <w:pStyle w:val="PL"/>
      </w:pPr>
      <w:r w:rsidRPr="002178AD">
        <w:t xml:space="preserve">        default:</w:t>
      </w:r>
    </w:p>
    <w:p w14:paraId="751D08AB" w14:textId="77777777" w:rsidR="006006D3" w:rsidRPr="002178AD" w:rsidRDefault="006006D3" w:rsidP="006006D3">
      <w:pPr>
        <w:pStyle w:val="PL"/>
      </w:pPr>
      <w:r w:rsidRPr="002178AD">
        <w:t xml:space="preserve">          $ref: 'TS29571_CommonData.yaml#/components/responses/default'</w:t>
      </w:r>
    </w:p>
    <w:p w14:paraId="75E284F3" w14:textId="77777777" w:rsidR="006006D3" w:rsidRDefault="006006D3" w:rsidP="006006D3">
      <w:pPr>
        <w:pStyle w:val="PL"/>
      </w:pPr>
    </w:p>
    <w:p w14:paraId="0E134FCC" w14:textId="77777777" w:rsidR="006006D3" w:rsidRPr="002178AD" w:rsidRDefault="006006D3" w:rsidP="006006D3">
      <w:pPr>
        <w:pStyle w:val="PL"/>
      </w:pPr>
      <w:r w:rsidRPr="002178AD">
        <w:t xml:space="preserve">  /application-data/pfds/{appId}:</w:t>
      </w:r>
    </w:p>
    <w:p w14:paraId="15E8FFC8" w14:textId="77777777" w:rsidR="006006D3" w:rsidRPr="002178AD" w:rsidRDefault="006006D3" w:rsidP="006006D3">
      <w:pPr>
        <w:pStyle w:val="PL"/>
      </w:pPr>
      <w:r w:rsidRPr="002178AD">
        <w:t xml:space="preserve">    get:</w:t>
      </w:r>
    </w:p>
    <w:p w14:paraId="26A957C0" w14:textId="77777777" w:rsidR="006006D3" w:rsidRPr="002178AD" w:rsidRDefault="006006D3" w:rsidP="006006D3">
      <w:pPr>
        <w:pStyle w:val="PL"/>
      </w:pPr>
      <w:r w:rsidRPr="002178AD">
        <w:t xml:space="preserve">      summary: Retrieve the corresponding PFDs of the specified application identifier</w:t>
      </w:r>
    </w:p>
    <w:p w14:paraId="49982E27" w14:textId="77777777" w:rsidR="006006D3" w:rsidRPr="002178AD" w:rsidRDefault="006006D3" w:rsidP="006006D3">
      <w:pPr>
        <w:pStyle w:val="PL"/>
      </w:pPr>
      <w:r w:rsidRPr="002178AD">
        <w:t xml:space="preserve">      operationId: ReadIndividualPFDData</w:t>
      </w:r>
    </w:p>
    <w:p w14:paraId="6E2F59FE" w14:textId="77777777" w:rsidR="006006D3" w:rsidRPr="002178AD" w:rsidRDefault="006006D3" w:rsidP="006006D3">
      <w:pPr>
        <w:pStyle w:val="PL"/>
      </w:pPr>
      <w:r w:rsidRPr="002178AD">
        <w:t xml:space="preserve">      tags:</w:t>
      </w:r>
    </w:p>
    <w:p w14:paraId="299C5E96" w14:textId="77777777" w:rsidR="006006D3" w:rsidRPr="002178AD" w:rsidRDefault="006006D3" w:rsidP="006006D3">
      <w:pPr>
        <w:pStyle w:val="PL"/>
      </w:pPr>
      <w:r w:rsidRPr="002178AD">
        <w:t xml:space="preserve">        - Individual PFD Data (Document)</w:t>
      </w:r>
    </w:p>
    <w:p w14:paraId="6EE556F6" w14:textId="77777777" w:rsidR="006006D3" w:rsidRPr="002178AD" w:rsidRDefault="006006D3" w:rsidP="006006D3">
      <w:pPr>
        <w:pStyle w:val="PL"/>
      </w:pPr>
      <w:r w:rsidRPr="002178AD">
        <w:t xml:space="preserve">      security:</w:t>
      </w:r>
    </w:p>
    <w:p w14:paraId="6F461D97" w14:textId="77777777" w:rsidR="006006D3" w:rsidRPr="002178AD" w:rsidRDefault="006006D3" w:rsidP="006006D3">
      <w:pPr>
        <w:pStyle w:val="PL"/>
      </w:pPr>
      <w:r w:rsidRPr="002178AD">
        <w:t xml:space="preserve">        - {}</w:t>
      </w:r>
    </w:p>
    <w:p w14:paraId="6FEA1E5E" w14:textId="77777777" w:rsidR="006006D3" w:rsidRPr="002178AD" w:rsidRDefault="006006D3" w:rsidP="006006D3">
      <w:pPr>
        <w:pStyle w:val="PL"/>
      </w:pPr>
      <w:r w:rsidRPr="002178AD">
        <w:t xml:space="preserve">        - oAuth2ClientCredentials:</w:t>
      </w:r>
    </w:p>
    <w:p w14:paraId="039BE760" w14:textId="77777777" w:rsidR="006006D3" w:rsidRPr="002178AD" w:rsidRDefault="006006D3" w:rsidP="006006D3">
      <w:pPr>
        <w:pStyle w:val="PL"/>
      </w:pPr>
      <w:r w:rsidRPr="002178AD">
        <w:t xml:space="preserve">          - nudr-dr</w:t>
      </w:r>
    </w:p>
    <w:p w14:paraId="0F07FEA8" w14:textId="77777777" w:rsidR="006006D3" w:rsidRPr="002178AD" w:rsidRDefault="006006D3" w:rsidP="006006D3">
      <w:pPr>
        <w:pStyle w:val="PL"/>
      </w:pPr>
      <w:r w:rsidRPr="002178AD">
        <w:t xml:space="preserve">        - oAuth2ClientCredentials:</w:t>
      </w:r>
    </w:p>
    <w:p w14:paraId="40C13006" w14:textId="77777777" w:rsidR="006006D3" w:rsidRPr="002178AD" w:rsidRDefault="006006D3" w:rsidP="006006D3">
      <w:pPr>
        <w:pStyle w:val="PL"/>
      </w:pPr>
      <w:r w:rsidRPr="002178AD">
        <w:t xml:space="preserve">          - nudr-dr</w:t>
      </w:r>
    </w:p>
    <w:p w14:paraId="4E5C2A79" w14:textId="77777777" w:rsidR="006006D3" w:rsidRPr="002178AD" w:rsidRDefault="006006D3" w:rsidP="006006D3">
      <w:pPr>
        <w:pStyle w:val="PL"/>
      </w:pPr>
      <w:r w:rsidRPr="002178AD">
        <w:t xml:space="preserve">          - nudr-dr:application-data</w:t>
      </w:r>
    </w:p>
    <w:p w14:paraId="40D64B0F" w14:textId="77777777" w:rsidR="006006D3" w:rsidRDefault="006006D3" w:rsidP="006006D3">
      <w:pPr>
        <w:pStyle w:val="PL"/>
      </w:pPr>
      <w:r>
        <w:t xml:space="preserve">        - oAuth2ClientCredentials:</w:t>
      </w:r>
    </w:p>
    <w:p w14:paraId="780A55E3" w14:textId="77777777" w:rsidR="006006D3" w:rsidRDefault="006006D3" w:rsidP="006006D3">
      <w:pPr>
        <w:pStyle w:val="PL"/>
      </w:pPr>
      <w:r>
        <w:t xml:space="preserve">          - nudr-dr</w:t>
      </w:r>
    </w:p>
    <w:p w14:paraId="3F8DE4B2" w14:textId="77777777" w:rsidR="006006D3" w:rsidRDefault="006006D3" w:rsidP="006006D3">
      <w:pPr>
        <w:pStyle w:val="PL"/>
      </w:pPr>
      <w:r>
        <w:t xml:space="preserve">          - nudr-dr:application-data</w:t>
      </w:r>
    </w:p>
    <w:p w14:paraId="418B44A0" w14:textId="77777777" w:rsidR="006006D3" w:rsidRDefault="006006D3" w:rsidP="006006D3">
      <w:pPr>
        <w:pStyle w:val="PL"/>
      </w:pPr>
      <w:r>
        <w:t xml:space="preserve">          - nudr-dr:application-data:pfds:read</w:t>
      </w:r>
    </w:p>
    <w:p w14:paraId="16D47E4D" w14:textId="77777777" w:rsidR="006006D3" w:rsidRPr="002178AD" w:rsidRDefault="006006D3" w:rsidP="006006D3">
      <w:pPr>
        <w:pStyle w:val="PL"/>
      </w:pPr>
      <w:r w:rsidRPr="002178AD">
        <w:t xml:space="preserve">      parameters:</w:t>
      </w:r>
    </w:p>
    <w:p w14:paraId="70FE1115" w14:textId="77777777" w:rsidR="006006D3" w:rsidRPr="002178AD" w:rsidRDefault="006006D3" w:rsidP="006006D3">
      <w:pPr>
        <w:pStyle w:val="PL"/>
      </w:pPr>
      <w:r w:rsidRPr="002178AD">
        <w:t xml:space="preserve">        - name: appId</w:t>
      </w:r>
    </w:p>
    <w:p w14:paraId="5DE24CE9" w14:textId="77777777" w:rsidR="006006D3" w:rsidRPr="002178AD" w:rsidRDefault="006006D3" w:rsidP="006006D3">
      <w:pPr>
        <w:pStyle w:val="PL"/>
      </w:pPr>
      <w:r w:rsidRPr="002178AD">
        <w:t xml:space="preserve">          in: path</w:t>
      </w:r>
    </w:p>
    <w:p w14:paraId="4DAD7144" w14:textId="77777777" w:rsidR="006006D3" w:rsidRPr="002178AD" w:rsidRDefault="006006D3" w:rsidP="006006D3">
      <w:pPr>
        <w:pStyle w:val="PL"/>
        <w:rPr>
          <w:lang w:eastAsia="zh-CN"/>
        </w:rPr>
      </w:pPr>
      <w:r w:rsidRPr="002178AD">
        <w:t xml:space="preserve">          description: </w:t>
      </w:r>
      <w:r w:rsidRPr="002178AD">
        <w:rPr>
          <w:lang w:eastAsia="zh-CN"/>
        </w:rPr>
        <w:t>&gt;</w:t>
      </w:r>
    </w:p>
    <w:p w14:paraId="11DF29C1" w14:textId="77777777" w:rsidR="006006D3" w:rsidRPr="002178AD" w:rsidRDefault="006006D3" w:rsidP="006006D3">
      <w:pPr>
        <w:pStyle w:val="PL"/>
      </w:pPr>
      <w:r w:rsidRPr="002178AD">
        <w:t xml:space="preserve">            Indicate the application identifier for the request pfd(s). It shall apply the</w:t>
      </w:r>
    </w:p>
    <w:p w14:paraId="395181BE" w14:textId="77777777" w:rsidR="006006D3" w:rsidRPr="002178AD" w:rsidRDefault="006006D3" w:rsidP="006006D3">
      <w:pPr>
        <w:pStyle w:val="PL"/>
      </w:pPr>
      <w:r w:rsidRPr="002178AD">
        <w:t xml:space="preserve">            format of Data type ApplicationId.</w:t>
      </w:r>
    </w:p>
    <w:p w14:paraId="06EB2B72" w14:textId="77777777" w:rsidR="006006D3" w:rsidRPr="002178AD" w:rsidRDefault="006006D3" w:rsidP="006006D3">
      <w:pPr>
        <w:pStyle w:val="PL"/>
      </w:pPr>
      <w:r w:rsidRPr="002178AD">
        <w:t xml:space="preserve">          required: true</w:t>
      </w:r>
    </w:p>
    <w:p w14:paraId="06EE6A97" w14:textId="77777777" w:rsidR="006006D3" w:rsidRPr="002178AD" w:rsidRDefault="006006D3" w:rsidP="006006D3">
      <w:pPr>
        <w:pStyle w:val="PL"/>
      </w:pPr>
      <w:r w:rsidRPr="002178AD">
        <w:t xml:space="preserve">          schema:</w:t>
      </w:r>
    </w:p>
    <w:p w14:paraId="037BE2D9" w14:textId="77777777" w:rsidR="006006D3" w:rsidRPr="002178AD" w:rsidRDefault="006006D3" w:rsidP="006006D3">
      <w:pPr>
        <w:pStyle w:val="PL"/>
      </w:pPr>
      <w:r w:rsidRPr="002178AD">
        <w:t xml:space="preserve">            type: string</w:t>
      </w:r>
    </w:p>
    <w:p w14:paraId="42BA56F4" w14:textId="77777777" w:rsidR="006006D3" w:rsidRPr="002178AD" w:rsidRDefault="006006D3" w:rsidP="006006D3">
      <w:pPr>
        <w:pStyle w:val="PL"/>
      </w:pPr>
      <w:r w:rsidRPr="002178AD">
        <w:t xml:space="preserve">        - name: supp-feat</w:t>
      </w:r>
    </w:p>
    <w:p w14:paraId="01A6AA5B" w14:textId="77777777" w:rsidR="006006D3" w:rsidRPr="002178AD" w:rsidRDefault="006006D3" w:rsidP="006006D3">
      <w:pPr>
        <w:pStyle w:val="PL"/>
      </w:pPr>
      <w:r w:rsidRPr="002178AD">
        <w:t xml:space="preserve">          in: query</w:t>
      </w:r>
    </w:p>
    <w:p w14:paraId="71E2251F" w14:textId="77777777" w:rsidR="006006D3" w:rsidRPr="002178AD" w:rsidRDefault="006006D3" w:rsidP="006006D3">
      <w:pPr>
        <w:pStyle w:val="PL"/>
      </w:pPr>
      <w:r w:rsidRPr="002178AD">
        <w:t xml:space="preserve">          description: Supported Features</w:t>
      </w:r>
    </w:p>
    <w:p w14:paraId="0BB6FBB8" w14:textId="77777777" w:rsidR="006006D3" w:rsidRPr="002178AD" w:rsidRDefault="006006D3" w:rsidP="006006D3">
      <w:pPr>
        <w:pStyle w:val="PL"/>
      </w:pPr>
      <w:r w:rsidRPr="002178AD">
        <w:t xml:space="preserve">          required: false</w:t>
      </w:r>
    </w:p>
    <w:p w14:paraId="05E37E9D" w14:textId="77777777" w:rsidR="006006D3" w:rsidRPr="002178AD" w:rsidRDefault="006006D3" w:rsidP="006006D3">
      <w:pPr>
        <w:pStyle w:val="PL"/>
      </w:pPr>
      <w:r w:rsidRPr="002178AD">
        <w:t xml:space="preserve">          schema:</w:t>
      </w:r>
    </w:p>
    <w:p w14:paraId="037D0C6E" w14:textId="77777777" w:rsidR="006006D3" w:rsidRPr="002178AD" w:rsidRDefault="006006D3" w:rsidP="006006D3">
      <w:pPr>
        <w:pStyle w:val="PL"/>
      </w:pPr>
      <w:r w:rsidRPr="002178AD">
        <w:t xml:space="preserve">             $ref: 'TS29571_CommonData.yaml#/components/schemas/SupportedFeatures'</w:t>
      </w:r>
    </w:p>
    <w:p w14:paraId="6F527EB2" w14:textId="77777777" w:rsidR="006006D3" w:rsidRPr="002178AD" w:rsidRDefault="006006D3" w:rsidP="006006D3">
      <w:pPr>
        <w:pStyle w:val="PL"/>
      </w:pPr>
      <w:r w:rsidRPr="002178AD">
        <w:t xml:space="preserve">      responses:</w:t>
      </w:r>
    </w:p>
    <w:p w14:paraId="4AD36F58" w14:textId="77777777" w:rsidR="006006D3" w:rsidRPr="002178AD" w:rsidRDefault="006006D3" w:rsidP="006006D3">
      <w:pPr>
        <w:pStyle w:val="PL"/>
      </w:pPr>
      <w:r w:rsidRPr="002178AD">
        <w:t xml:space="preserve">        '200':</w:t>
      </w:r>
    </w:p>
    <w:p w14:paraId="2C636666" w14:textId="77777777" w:rsidR="006006D3" w:rsidRPr="002178AD" w:rsidRDefault="006006D3" w:rsidP="006006D3">
      <w:pPr>
        <w:pStyle w:val="PL"/>
        <w:rPr>
          <w:lang w:eastAsia="zh-CN"/>
        </w:rPr>
      </w:pPr>
      <w:r w:rsidRPr="002178AD">
        <w:t xml:space="preserve">          description: </w:t>
      </w:r>
      <w:r w:rsidRPr="002178AD">
        <w:rPr>
          <w:lang w:eastAsia="zh-CN"/>
        </w:rPr>
        <w:t>&gt;</w:t>
      </w:r>
    </w:p>
    <w:p w14:paraId="7C5C3250" w14:textId="77777777" w:rsidR="006006D3" w:rsidRPr="002178AD" w:rsidRDefault="006006D3" w:rsidP="006006D3">
      <w:pPr>
        <w:pStyle w:val="PL"/>
      </w:pPr>
      <w:r w:rsidRPr="002178AD">
        <w:t xml:space="preserve">            A representation of PFDs for the request application identified by the application</w:t>
      </w:r>
    </w:p>
    <w:p w14:paraId="78033067" w14:textId="77777777" w:rsidR="006006D3" w:rsidRPr="002178AD" w:rsidRDefault="006006D3" w:rsidP="006006D3">
      <w:pPr>
        <w:pStyle w:val="PL"/>
      </w:pPr>
      <w:r w:rsidRPr="002178AD">
        <w:t xml:space="preserve">            identifier is returned.</w:t>
      </w:r>
    </w:p>
    <w:p w14:paraId="2D64DDAC" w14:textId="77777777" w:rsidR="006006D3" w:rsidRPr="002178AD" w:rsidRDefault="006006D3" w:rsidP="006006D3">
      <w:pPr>
        <w:pStyle w:val="PL"/>
      </w:pPr>
      <w:r w:rsidRPr="002178AD">
        <w:t xml:space="preserve">          content:</w:t>
      </w:r>
    </w:p>
    <w:p w14:paraId="1198EBE0" w14:textId="77777777" w:rsidR="006006D3" w:rsidRPr="002178AD" w:rsidRDefault="006006D3" w:rsidP="006006D3">
      <w:pPr>
        <w:pStyle w:val="PL"/>
      </w:pPr>
      <w:r w:rsidRPr="002178AD">
        <w:t xml:space="preserve">            application/json:</w:t>
      </w:r>
    </w:p>
    <w:p w14:paraId="329DA26E" w14:textId="77777777" w:rsidR="006006D3" w:rsidRPr="002178AD" w:rsidRDefault="006006D3" w:rsidP="006006D3">
      <w:pPr>
        <w:pStyle w:val="PL"/>
      </w:pPr>
      <w:r w:rsidRPr="002178AD">
        <w:t xml:space="preserve">              schema:</w:t>
      </w:r>
    </w:p>
    <w:p w14:paraId="646D1653" w14:textId="77777777" w:rsidR="006006D3" w:rsidRPr="002178AD" w:rsidRDefault="006006D3" w:rsidP="006006D3">
      <w:pPr>
        <w:pStyle w:val="PL"/>
      </w:pPr>
      <w:r w:rsidRPr="002178AD">
        <w:t xml:space="preserve">                $ref: '#/components/schemas/PfdDataForAppExt'</w:t>
      </w:r>
    </w:p>
    <w:p w14:paraId="47FE491D" w14:textId="77777777" w:rsidR="006006D3" w:rsidRPr="002178AD" w:rsidRDefault="006006D3" w:rsidP="006006D3">
      <w:pPr>
        <w:pStyle w:val="PL"/>
      </w:pPr>
      <w:r w:rsidRPr="002178AD">
        <w:t xml:space="preserve">        '400':</w:t>
      </w:r>
    </w:p>
    <w:p w14:paraId="0147CB02" w14:textId="77777777" w:rsidR="006006D3" w:rsidRPr="002178AD" w:rsidRDefault="006006D3" w:rsidP="006006D3">
      <w:pPr>
        <w:pStyle w:val="PL"/>
      </w:pPr>
      <w:r w:rsidRPr="002178AD">
        <w:t xml:space="preserve">          $ref: 'TS29571_CommonData.yaml#/components/responses/400'</w:t>
      </w:r>
    </w:p>
    <w:p w14:paraId="3A43CDAA" w14:textId="77777777" w:rsidR="006006D3" w:rsidRPr="002178AD" w:rsidRDefault="006006D3" w:rsidP="006006D3">
      <w:pPr>
        <w:pStyle w:val="PL"/>
      </w:pPr>
      <w:r w:rsidRPr="002178AD">
        <w:t xml:space="preserve">        '401':</w:t>
      </w:r>
    </w:p>
    <w:p w14:paraId="5635C69A" w14:textId="77777777" w:rsidR="006006D3" w:rsidRPr="002178AD" w:rsidRDefault="006006D3" w:rsidP="006006D3">
      <w:pPr>
        <w:pStyle w:val="PL"/>
      </w:pPr>
      <w:r w:rsidRPr="002178AD">
        <w:t xml:space="preserve">          $ref: 'TS29571_CommonData.yaml#/components/responses/401'</w:t>
      </w:r>
    </w:p>
    <w:p w14:paraId="6810F110" w14:textId="77777777" w:rsidR="006006D3" w:rsidRPr="002178AD" w:rsidRDefault="006006D3" w:rsidP="006006D3">
      <w:pPr>
        <w:pStyle w:val="PL"/>
      </w:pPr>
      <w:r w:rsidRPr="002178AD">
        <w:t xml:space="preserve">        '403':</w:t>
      </w:r>
    </w:p>
    <w:p w14:paraId="6CFCDAF6" w14:textId="77777777" w:rsidR="006006D3" w:rsidRPr="002178AD" w:rsidRDefault="006006D3" w:rsidP="006006D3">
      <w:pPr>
        <w:pStyle w:val="PL"/>
      </w:pPr>
      <w:r w:rsidRPr="002178AD">
        <w:t xml:space="preserve">          $ref: 'TS29571_CommonData.yaml#/components/responses/403'</w:t>
      </w:r>
    </w:p>
    <w:p w14:paraId="3B68FBA4" w14:textId="77777777" w:rsidR="006006D3" w:rsidRPr="002178AD" w:rsidRDefault="006006D3" w:rsidP="006006D3">
      <w:pPr>
        <w:pStyle w:val="PL"/>
      </w:pPr>
      <w:r w:rsidRPr="002178AD">
        <w:t xml:space="preserve">        '404':</w:t>
      </w:r>
    </w:p>
    <w:p w14:paraId="458A8830" w14:textId="77777777" w:rsidR="006006D3" w:rsidRPr="002178AD" w:rsidRDefault="006006D3" w:rsidP="006006D3">
      <w:pPr>
        <w:pStyle w:val="PL"/>
      </w:pPr>
      <w:r w:rsidRPr="002178AD">
        <w:t xml:space="preserve">          $ref: 'TS29571_CommonData.yaml#/components/responses/404'</w:t>
      </w:r>
    </w:p>
    <w:p w14:paraId="6E976975" w14:textId="77777777" w:rsidR="006006D3" w:rsidRPr="002178AD" w:rsidRDefault="006006D3" w:rsidP="006006D3">
      <w:pPr>
        <w:pStyle w:val="PL"/>
      </w:pPr>
      <w:r w:rsidRPr="002178AD">
        <w:t xml:space="preserve">        '406':</w:t>
      </w:r>
    </w:p>
    <w:p w14:paraId="41B5AD68" w14:textId="77777777" w:rsidR="006006D3" w:rsidRPr="002178AD" w:rsidRDefault="006006D3" w:rsidP="006006D3">
      <w:pPr>
        <w:pStyle w:val="PL"/>
      </w:pPr>
      <w:r w:rsidRPr="002178AD">
        <w:t xml:space="preserve">          $ref: 'TS29571_CommonData.yaml#/components/responses/406'</w:t>
      </w:r>
    </w:p>
    <w:p w14:paraId="71CA4B04" w14:textId="77777777" w:rsidR="006006D3" w:rsidRPr="002178AD" w:rsidRDefault="006006D3" w:rsidP="006006D3">
      <w:pPr>
        <w:pStyle w:val="PL"/>
      </w:pPr>
      <w:r w:rsidRPr="002178AD">
        <w:t xml:space="preserve">        '429':</w:t>
      </w:r>
    </w:p>
    <w:p w14:paraId="78ACC94B" w14:textId="77777777" w:rsidR="006006D3" w:rsidRPr="002178AD" w:rsidRDefault="006006D3" w:rsidP="006006D3">
      <w:pPr>
        <w:pStyle w:val="PL"/>
      </w:pPr>
      <w:r w:rsidRPr="002178AD">
        <w:t xml:space="preserve">          $ref: 'TS29571_CommonData.yaml#/components/responses/429'</w:t>
      </w:r>
    </w:p>
    <w:p w14:paraId="17B3315E" w14:textId="77777777" w:rsidR="006006D3" w:rsidRPr="002178AD" w:rsidRDefault="006006D3" w:rsidP="006006D3">
      <w:pPr>
        <w:pStyle w:val="PL"/>
      </w:pPr>
      <w:r w:rsidRPr="002178AD">
        <w:t xml:space="preserve">        '500':</w:t>
      </w:r>
    </w:p>
    <w:p w14:paraId="5079A502" w14:textId="77777777" w:rsidR="006006D3" w:rsidRDefault="006006D3" w:rsidP="006006D3">
      <w:pPr>
        <w:pStyle w:val="PL"/>
      </w:pPr>
      <w:r w:rsidRPr="002178AD">
        <w:t xml:space="preserve">          $ref: 'TS29571_CommonData.yaml#/components/responses/500'</w:t>
      </w:r>
    </w:p>
    <w:p w14:paraId="65BC30F7" w14:textId="77777777" w:rsidR="006006D3" w:rsidRPr="002178AD" w:rsidRDefault="006006D3" w:rsidP="006006D3">
      <w:pPr>
        <w:pStyle w:val="PL"/>
      </w:pPr>
      <w:r w:rsidRPr="002178AD">
        <w:t xml:space="preserve">        '50</w:t>
      </w:r>
      <w:r>
        <w:t>2</w:t>
      </w:r>
      <w:r w:rsidRPr="002178AD">
        <w:t>':</w:t>
      </w:r>
    </w:p>
    <w:p w14:paraId="7FAF5B81" w14:textId="77777777" w:rsidR="006006D3" w:rsidRPr="002178AD" w:rsidRDefault="006006D3" w:rsidP="006006D3">
      <w:pPr>
        <w:pStyle w:val="PL"/>
      </w:pPr>
      <w:r w:rsidRPr="002178AD">
        <w:t xml:space="preserve">          $ref: 'TS29571_CommonData.yaml#/components/responses/50</w:t>
      </w:r>
      <w:r>
        <w:t>2</w:t>
      </w:r>
      <w:r w:rsidRPr="002178AD">
        <w:t>'</w:t>
      </w:r>
    </w:p>
    <w:p w14:paraId="055653A9" w14:textId="77777777" w:rsidR="006006D3" w:rsidRPr="002178AD" w:rsidRDefault="006006D3" w:rsidP="006006D3">
      <w:pPr>
        <w:pStyle w:val="PL"/>
      </w:pPr>
      <w:r w:rsidRPr="002178AD">
        <w:t xml:space="preserve">        '503':</w:t>
      </w:r>
    </w:p>
    <w:p w14:paraId="5BD42E2B" w14:textId="77777777" w:rsidR="006006D3" w:rsidRPr="002178AD" w:rsidRDefault="006006D3" w:rsidP="006006D3">
      <w:pPr>
        <w:pStyle w:val="PL"/>
      </w:pPr>
      <w:r w:rsidRPr="002178AD">
        <w:t xml:space="preserve">          $ref: 'TS29571_CommonData.yaml#/components/responses/503'</w:t>
      </w:r>
    </w:p>
    <w:p w14:paraId="75FC152A" w14:textId="77777777" w:rsidR="006006D3" w:rsidRPr="002178AD" w:rsidRDefault="006006D3" w:rsidP="006006D3">
      <w:pPr>
        <w:pStyle w:val="PL"/>
      </w:pPr>
      <w:r w:rsidRPr="002178AD">
        <w:t xml:space="preserve">        default:</w:t>
      </w:r>
    </w:p>
    <w:p w14:paraId="62C4DB86" w14:textId="77777777" w:rsidR="006006D3" w:rsidRPr="002178AD" w:rsidRDefault="006006D3" w:rsidP="006006D3">
      <w:pPr>
        <w:pStyle w:val="PL"/>
      </w:pPr>
      <w:r w:rsidRPr="002178AD">
        <w:t xml:space="preserve">          $ref: 'TS29571_CommonData.yaml#/components/responses/default'</w:t>
      </w:r>
    </w:p>
    <w:p w14:paraId="352699D8" w14:textId="77777777" w:rsidR="006006D3" w:rsidRPr="002178AD" w:rsidRDefault="006006D3" w:rsidP="006006D3">
      <w:pPr>
        <w:pStyle w:val="PL"/>
      </w:pPr>
      <w:r w:rsidRPr="002178AD">
        <w:t xml:space="preserve">    delete:</w:t>
      </w:r>
    </w:p>
    <w:p w14:paraId="24E8B81B" w14:textId="77777777" w:rsidR="006006D3" w:rsidRPr="002178AD" w:rsidRDefault="006006D3" w:rsidP="006006D3">
      <w:pPr>
        <w:pStyle w:val="PL"/>
      </w:pPr>
      <w:r w:rsidRPr="002178AD">
        <w:t xml:space="preserve">      summary: Delete the corresponding PFDs of the specified application identifier</w:t>
      </w:r>
    </w:p>
    <w:p w14:paraId="0EEBA5F9" w14:textId="77777777" w:rsidR="006006D3" w:rsidRPr="002178AD" w:rsidRDefault="006006D3" w:rsidP="006006D3">
      <w:pPr>
        <w:pStyle w:val="PL"/>
      </w:pPr>
      <w:r w:rsidRPr="002178AD">
        <w:t xml:space="preserve">      operationId: DeleteIndividualPFDData</w:t>
      </w:r>
    </w:p>
    <w:p w14:paraId="014B03D9" w14:textId="77777777" w:rsidR="006006D3" w:rsidRPr="002178AD" w:rsidRDefault="006006D3" w:rsidP="006006D3">
      <w:pPr>
        <w:pStyle w:val="PL"/>
      </w:pPr>
      <w:r w:rsidRPr="002178AD">
        <w:t xml:space="preserve">      tags:</w:t>
      </w:r>
    </w:p>
    <w:p w14:paraId="35DF4CC3" w14:textId="77777777" w:rsidR="006006D3" w:rsidRPr="002178AD" w:rsidRDefault="006006D3" w:rsidP="006006D3">
      <w:pPr>
        <w:pStyle w:val="PL"/>
      </w:pPr>
      <w:r w:rsidRPr="002178AD">
        <w:t xml:space="preserve">        - Individual PFD Data (Document)</w:t>
      </w:r>
    </w:p>
    <w:p w14:paraId="52909FC5" w14:textId="77777777" w:rsidR="006006D3" w:rsidRPr="002178AD" w:rsidRDefault="006006D3" w:rsidP="006006D3">
      <w:pPr>
        <w:pStyle w:val="PL"/>
      </w:pPr>
      <w:r w:rsidRPr="002178AD">
        <w:t xml:space="preserve">      security:</w:t>
      </w:r>
    </w:p>
    <w:p w14:paraId="114E2016" w14:textId="77777777" w:rsidR="006006D3" w:rsidRPr="002178AD" w:rsidRDefault="006006D3" w:rsidP="006006D3">
      <w:pPr>
        <w:pStyle w:val="PL"/>
      </w:pPr>
      <w:r w:rsidRPr="002178AD">
        <w:t xml:space="preserve">        - {}</w:t>
      </w:r>
    </w:p>
    <w:p w14:paraId="7D31A575" w14:textId="77777777" w:rsidR="006006D3" w:rsidRPr="002178AD" w:rsidRDefault="006006D3" w:rsidP="006006D3">
      <w:pPr>
        <w:pStyle w:val="PL"/>
      </w:pPr>
      <w:r w:rsidRPr="002178AD">
        <w:t xml:space="preserve">        - oAuth2ClientCredentials:</w:t>
      </w:r>
    </w:p>
    <w:p w14:paraId="74A585EB" w14:textId="77777777" w:rsidR="006006D3" w:rsidRPr="002178AD" w:rsidRDefault="006006D3" w:rsidP="006006D3">
      <w:pPr>
        <w:pStyle w:val="PL"/>
      </w:pPr>
      <w:r w:rsidRPr="002178AD">
        <w:t xml:space="preserve">          - nudr-dr</w:t>
      </w:r>
    </w:p>
    <w:p w14:paraId="0D0F7180" w14:textId="77777777" w:rsidR="006006D3" w:rsidRPr="002178AD" w:rsidRDefault="006006D3" w:rsidP="006006D3">
      <w:pPr>
        <w:pStyle w:val="PL"/>
      </w:pPr>
      <w:r w:rsidRPr="002178AD">
        <w:t xml:space="preserve">        - oAuth2ClientCredentials:</w:t>
      </w:r>
    </w:p>
    <w:p w14:paraId="2481E8FC" w14:textId="77777777" w:rsidR="006006D3" w:rsidRPr="002178AD" w:rsidRDefault="006006D3" w:rsidP="006006D3">
      <w:pPr>
        <w:pStyle w:val="PL"/>
      </w:pPr>
      <w:r w:rsidRPr="002178AD">
        <w:t xml:space="preserve">          - nudr-dr</w:t>
      </w:r>
    </w:p>
    <w:p w14:paraId="26D3C8D7" w14:textId="77777777" w:rsidR="006006D3" w:rsidRPr="002178AD" w:rsidRDefault="006006D3" w:rsidP="006006D3">
      <w:pPr>
        <w:pStyle w:val="PL"/>
      </w:pPr>
      <w:r w:rsidRPr="002178AD">
        <w:t xml:space="preserve">          - nudr-dr:application-data</w:t>
      </w:r>
    </w:p>
    <w:p w14:paraId="25CCA9E9" w14:textId="77777777" w:rsidR="006006D3" w:rsidRDefault="006006D3" w:rsidP="006006D3">
      <w:pPr>
        <w:pStyle w:val="PL"/>
      </w:pPr>
      <w:r>
        <w:t xml:space="preserve">        - oAuth2ClientCredentials:</w:t>
      </w:r>
    </w:p>
    <w:p w14:paraId="379F2643" w14:textId="77777777" w:rsidR="006006D3" w:rsidRDefault="006006D3" w:rsidP="006006D3">
      <w:pPr>
        <w:pStyle w:val="PL"/>
      </w:pPr>
      <w:r>
        <w:t xml:space="preserve">          - nudr-dr</w:t>
      </w:r>
    </w:p>
    <w:p w14:paraId="6F8BB147" w14:textId="77777777" w:rsidR="006006D3" w:rsidRDefault="006006D3" w:rsidP="006006D3">
      <w:pPr>
        <w:pStyle w:val="PL"/>
      </w:pPr>
      <w:r>
        <w:t xml:space="preserve">          - nudr-dr:application-data</w:t>
      </w:r>
    </w:p>
    <w:p w14:paraId="5D1CE1EF" w14:textId="77777777" w:rsidR="006006D3" w:rsidRDefault="006006D3" w:rsidP="006006D3">
      <w:pPr>
        <w:pStyle w:val="PL"/>
      </w:pPr>
      <w:r>
        <w:t xml:space="preserve">          - nudr-dr:application-data:pfds:modify</w:t>
      </w:r>
    </w:p>
    <w:p w14:paraId="38147274" w14:textId="77777777" w:rsidR="006006D3" w:rsidRPr="002178AD" w:rsidRDefault="006006D3" w:rsidP="006006D3">
      <w:pPr>
        <w:pStyle w:val="PL"/>
      </w:pPr>
      <w:r w:rsidRPr="002178AD">
        <w:t xml:space="preserve">      parameters:</w:t>
      </w:r>
    </w:p>
    <w:p w14:paraId="0377A3D0" w14:textId="77777777" w:rsidR="006006D3" w:rsidRPr="002178AD" w:rsidRDefault="006006D3" w:rsidP="006006D3">
      <w:pPr>
        <w:pStyle w:val="PL"/>
      </w:pPr>
      <w:r w:rsidRPr="002178AD">
        <w:t xml:space="preserve">        - name: appId</w:t>
      </w:r>
    </w:p>
    <w:p w14:paraId="1FD4039C" w14:textId="77777777" w:rsidR="006006D3" w:rsidRPr="002178AD" w:rsidRDefault="006006D3" w:rsidP="006006D3">
      <w:pPr>
        <w:pStyle w:val="PL"/>
      </w:pPr>
      <w:r w:rsidRPr="002178AD">
        <w:t xml:space="preserve">          in: path</w:t>
      </w:r>
    </w:p>
    <w:p w14:paraId="239B2F1F" w14:textId="77777777" w:rsidR="006006D3" w:rsidRPr="002178AD" w:rsidRDefault="006006D3" w:rsidP="006006D3">
      <w:pPr>
        <w:pStyle w:val="PL"/>
        <w:rPr>
          <w:lang w:eastAsia="zh-CN"/>
        </w:rPr>
      </w:pPr>
      <w:r w:rsidRPr="002178AD">
        <w:t xml:space="preserve">          description: </w:t>
      </w:r>
      <w:r w:rsidRPr="002178AD">
        <w:rPr>
          <w:lang w:eastAsia="zh-CN"/>
        </w:rPr>
        <w:t>&gt;</w:t>
      </w:r>
    </w:p>
    <w:p w14:paraId="136B7BA0" w14:textId="77777777" w:rsidR="006006D3" w:rsidRPr="002178AD" w:rsidRDefault="006006D3" w:rsidP="006006D3">
      <w:pPr>
        <w:pStyle w:val="PL"/>
      </w:pPr>
      <w:r w:rsidRPr="002178AD">
        <w:t xml:space="preserve">            Indicate the application identifier for the request pfd(s). It shall apply the</w:t>
      </w:r>
    </w:p>
    <w:p w14:paraId="1D7267EB" w14:textId="77777777" w:rsidR="006006D3" w:rsidRPr="002178AD" w:rsidRDefault="006006D3" w:rsidP="006006D3">
      <w:pPr>
        <w:pStyle w:val="PL"/>
      </w:pPr>
      <w:r w:rsidRPr="002178AD">
        <w:t xml:space="preserve">            format of Data type ApplicationId.</w:t>
      </w:r>
    </w:p>
    <w:p w14:paraId="49095E17" w14:textId="77777777" w:rsidR="006006D3" w:rsidRPr="002178AD" w:rsidRDefault="006006D3" w:rsidP="006006D3">
      <w:pPr>
        <w:pStyle w:val="PL"/>
      </w:pPr>
      <w:r w:rsidRPr="002178AD">
        <w:t xml:space="preserve">          required: true</w:t>
      </w:r>
    </w:p>
    <w:p w14:paraId="076B6948" w14:textId="77777777" w:rsidR="006006D3" w:rsidRPr="002178AD" w:rsidRDefault="006006D3" w:rsidP="006006D3">
      <w:pPr>
        <w:pStyle w:val="PL"/>
      </w:pPr>
      <w:r w:rsidRPr="002178AD">
        <w:t xml:space="preserve">          schema:</w:t>
      </w:r>
    </w:p>
    <w:p w14:paraId="3EB2A93A" w14:textId="77777777" w:rsidR="006006D3" w:rsidRPr="002178AD" w:rsidRDefault="006006D3" w:rsidP="006006D3">
      <w:pPr>
        <w:pStyle w:val="PL"/>
      </w:pPr>
      <w:r w:rsidRPr="002178AD">
        <w:t xml:space="preserve">            type: string</w:t>
      </w:r>
    </w:p>
    <w:p w14:paraId="6712E724" w14:textId="77777777" w:rsidR="006006D3" w:rsidRPr="002178AD" w:rsidRDefault="006006D3" w:rsidP="006006D3">
      <w:pPr>
        <w:pStyle w:val="PL"/>
      </w:pPr>
      <w:r w:rsidRPr="002178AD">
        <w:t xml:space="preserve">      responses:</w:t>
      </w:r>
    </w:p>
    <w:p w14:paraId="5B3A3E72" w14:textId="77777777" w:rsidR="006006D3" w:rsidRPr="002178AD" w:rsidRDefault="006006D3" w:rsidP="006006D3">
      <w:pPr>
        <w:pStyle w:val="PL"/>
      </w:pPr>
      <w:r w:rsidRPr="002178AD">
        <w:t xml:space="preserve">        '204':</w:t>
      </w:r>
    </w:p>
    <w:p w14:paraId="647A8A9B" w14:textId="77777777" w:rsidR="006006D3" w:rsidRPr="002178AD" w:rsidRDefault="006006D3" w:rsidP="006006D3">
      <w:pPr>
        <w:pStyle w:val="PL"/>
        <w:rPr>
          <w:lang w:eastAsia="zh-CN"/>
        </w:rPr>
      </w:pPr>
      <w:r w:rsidRPr="002178AD">
        <w:t xml:space="preserve">          description: </w:t>
      </w:r>
      <w:r w:rsidRPr="002178AD">
        <w:rPr>
          <w:lang w:eastAsia="zh-CN"/>
        </w:rPr>
        <w:t>&gt;</w:t>
      </w:r>
    </w:p>
    <w:p w14:paraId="4C244B6D" w14:textId="77777777" w:rsidR="006006D3" w:rsidRPr="002178AD" w:rsidRDefault="006006D3" w:rsidP="006006D3">
      <w:pPr>
        <w:pStyle w:val="PL"/>
      </w:pPr>
      <w:r w:rsidRPr="002178AD">
        <w:t xml:space="preserve">            Successful case. The Individual PFD Data resource related to the application</w:t>
      </w:r>
    </w:p>
    <w:p w14:paraId="276E7CC0" w14:textId="77777777" w:rsidR="006006D3" w:rsidRPr="002178AD" w:rsidRDefault="006006D3" w:rsidP="006006D3">
      <w:pPr>
        <w:pStyle w:val="PL"/>
      </w:pPr>
      <w:r w:rsidRPr="002178AD">
        <w:t xml:space="preserve">            identifier was deleted.</w:t>
      </w:r>
    </w:p>
    <w:p w14:paraId="54B497A8" w14:textId="77777777" w:rsidR="006006D3" w:rsidRPr="002178AD" w:rsidRDefault="006006D3" w:rsidP="006006D3">
      <w:pPr>
        <w:pStyle w:val="PL"/>
      </w:pPr>
      <w:r w:rsidRPr="002178AD">
        <w:t xml:space="preserve">        '400':</w:t>
      </w:r>
    </w:p>
    <w:p w14:paraId="2F2AF3EE" w14:textId="77777777" w:rsidR="006006D3" w:rsidRPr="002178AD" w:rsidRDefault="006006D3" w:rsidP="006006D3">
      <w:pPr>
        <w:pStyle w:val="PL"/>
      </w:pPr>
      <w:r w:rsidRPr="002178AD">
        <w:t xml:space="preserve">          $ref: 'TS29571_CommonData.yaml#/components/responses/400'</w:t>
      </w:r>
    </w:p>
    <w:p w14:paraId="1DDCBA85" w14:textId="77777777" w:rsidR="006006D3" w:rsidRPr="002178AD" w:rsidRDefault="006006D3" w:rsidP="006006D3">
      <w:pPr>
        <w:pStyle w:val="PL"/>
      </w:pPr>
      <w:r w:rsidRPr="002178AD">
        <w:t xml:space="preserve">        '401':</w:t>
      </w:r>
    </w:p>
    <w:p w14:paraId="37EC379D" w14:textId="77777777" w:rsidR="006006D3" w:rsidRPr="002178AD" w:rsidRDefault="006006D3" w:rsidP="006006D3">
      <w:pPr>
        <w:pStyle w:val="PL"/>
      </w:pPr>
      <w:r w:rsidRPr="002178AD">
        <w:t xml:space="preserve">          $ref: 'TS29571_CommonData.yaml#/components/responses/401'</w:t>
      </w:r>
    </w:p>
    <w:p w14:paraId="7C1E5DD2" w14:textId="77777777" w:rsidR="006006D3" w:rsidRPr="002178AD" w:rsidRDefault="006006D3" w:rsidP="006006D3">
      <w:pPr>
        <w:pStyle w:val="PL"/>
      </w:pPr>
      <w:r w:rsidRPr="002178AD">
        <w:t xml:space="preserve">        '403':</w:t>
      </w:r>
    </w:p>
    <w:p w14:paraId="34022EAF" w14:textId="77777777" w:rsidR="006006D3" w:rsidRPr="002178AD" w:rsidRDefault="006006D3" w:rsidP="006006D3">
      <w:pPr>
        <w:pStyle w:val="PL"/>
      </w:pPr>
      <w:r w:rsidRPr="002178AD">
        <w:t xml:space="preserve">          $ref: 'TS29571_CommonData.yaml#/components/responses/403'</w:t>
      </w:r>
    </w:p>
    <w:p w14:paraId="52C5D0E8" w14:textId="77777777" w:rsidR="006006D3" w:rsidRPr="002178AD" w:rsidRDefault="006006D3" w:rsidP="006006D3">
      <w:pPr>
        <w:pStyle w:val="PL"/>
      </w:pPr>
      <w:r w:rsidRPr="002178AD">
        <w:t xml:space="preserve">        '404':</w:t>
      </w:r>
    </w:p>
    <w:p w14:paraId="09EC2C40" w14:textId="77777777" w:rsidR="006006D3" w:rsidRPr="002178AD" w:rsidRDefault="006006D3" w:rsidP="006006D3">
      <w:pPr>
        <w:pStyle w:val="PL"/>
      </w:pPr>
      <w:r w:rsidRPr="002178AD">
        <w:t xml:space="preserve">          $ref: 'TS29571_CommonData.yaml#/components/responses/404'</w:t>
      </w:r>
    </w:p>
    <w:p w14:paraId="446A502B" w14:textId="77777777" w:rsidR="006006D3" w:rsidRPr="002178AD" w:rsidRDefault="006006D3" w:rsidP="006006D3">
      <w:pPr>
        <w:pStyle w:val="PL"/>
      </w:pPr>
      <w:r w:rsidRPr="002178AD">
        <w:t xml:space="preserve">        '429':</w:t>
      </w:r>
    </w:p>
    <w:p w14:paraId="3D924EF3" w14:textId="77777777" w:rsidR="006006D3" w:rsidRPr="002178AD" w:rsidRDefault="006006D3" w:rsidP="006006D3">
      <w:pPr>
        <w:pStyle w:val="PL"/>
      </w:pPr>
      <w:r w:rsidRPr="002178AD">
        <w:t xml:space="preserve">          $ref: 'TS29571_CommonData.yaml#/components/responses/429'</w:t>
      </w:r>
    </w:p>
    <w:p w14:paraId="30EB8523" w14:textId="77777777" w:rsidR="006006D3" w:rsidRPr="002178AD" w:rsidRDefault="006006D3" w:rsidP="006006D3">
      <w:pPr>
        <w:pStyle w:val="PL"/>
      </w:pPr>
      <w:r w:rsidRPr="002178AD">
        <w:t xml:space="preserve">        '500':</w:t>
      </w:r>
    </w:p>
    <w:p w14:paraId="565F66C8" w14:textId="77777777" w:rsidR="006006D3" w:rsidRDefault="006006D3" w:rsidP="006006D3">
      <w:pPr>
        <w:pStyle w:val="PL"/>
      </w:pPr>
      <w:r w:rsidRPr="002178AD">
        <w:t xml:space="preserve">          $ref: 'TS29571_CommonData.yaml#/components/responses/500'</w:t>
      </w:r>
    </w:p>
    <w:p w14:paraId="24F6E30B" w14:textId="77777777" w:rsidR="006006D3" w:rsidRPr="002178AD" w:rsidRDefault="006006D3" w:rsidP="006006D3">
      <w:pPr>
        <w:pStyle w:val="PL"/>
      </w:pPr>
      <w:r w:rsidRPr="002178AD">
        <w:t xml:space="preserve">        '50</w:t>
      </w:r>
      <w:r>
        <w:t>2</w:t>
      </w:r>
      <w:r w:rsidRPr="002178AD">
        <w:t>':</w:t>
      </w:r>
    </w:p>
    <w:p w14:paraId="2E70F56A" w14:textId="77777777" w:rsidR="006006D3" w:rsidRPr="002178AD" w:rsidRDefault="006006D3" w:rsidP="006006D3">
      <w:pPr>
        <w:pStyle w:val="PL"/>
      </w:pPr>
      <w:r w:rsidRPr="002178AD">
        <w:t xml:space="preserve">          $ref: 'TS29571_CommonData.yaml#/components/responses/50</w:t>
      </w:r>
      <w:r>
        <w:t>2</w:t>
      </w:r>
      <w:r w:rsidRPr="002178AD">
        <w:t>'</w:t>
      </w:r>
    </w:p>
    <w:p w14:paraId="3E83A3DF" w14:textId="77777777" w:rsidR="006006D3" w:rsidRPr="002178AD" w:rsidRDefault="006006D3" w:rsidP="006006D3">
      <w:pPr>
        <w:pStyle w:val="PL"/>
      </w:pPr>
      <w:r w:rsidRPr="002178AD">
        <w:t xml:space="preserve">        '503':</w:t>
      </w:r>
    </w:p>
    <w:p w14:paraId="5B327CF9" w14:textId="77777777" w:rsidR="006006D3" w:rsidRPr="002178AD" w:rsidRDefault="006006D3" w:rsidP="006006D3">
      <w:pPr>
        <w:pStyle w:val="PL"/>
      </w:pPr>
      <w:r w:rsidRPr="002178AD">
        <w:t xml:space="preserve">          $ref: 'TS29571_CommonData.yaml#/components/responses/503'</w:t>
      </w:r>
    </w:p>
    <w:p w14:paraId="3AF149EE" w14:textId="77777777" w:rsidR="006006D3" w:rsidRPr="002178AD" w:rsidRDefault="006006D3" w:rsidP="006006D3">
      <w:pPr>
        <w:pStyle w:val="PL"/>
      </w:pPr>
      <w:r w:rsidRPr="002178AD">
        <w:t xml:space="preserve">        default:</w:t>
      </w:r>
    </w:p>
    <w:p w14:paraId="55ADF166" w14:textId="77777777" w:rsidR="006006D3" w:rsidRPr="002178AD" w:rsidRDefault="006006D3" w:rsidP="006006D3">
      <w:pPr>
        <w:pStyle w:val="PL"/>
      </w:pPr>
      <w:r w:rsidRPr="002178AD">
        <w:t xml:space="preserve">          $ref: 'TS29571_CommonData.yaml#/components/responses/default'</w:t>
      </w:r>
    </w:p>
    <w:p w14:paraId="0D12A9E7" w14:textId="77777777" w:rsidR="006006D3" w:rsidRPr="002178AD" w:rsidRDefault="006006D3" w:rsidP="006006D3">
      <w:pPr>
        <w:pStyle w:val="PL"/>
      </w:pPr>
      <w:r w:rsidRPr="002178AD">
        <w:t xml:space="preserve">    put:</w:t>
      </w:r>
    </w:p>
    <w:p w14:paraId="200CC036" w14:textId="77777777" w:rsidR="006006D3" w:rsidRPr="002178AD" w:rsidRDefault="006006D3" w:rsidP="006006D3">
      <w:pPr>
        <w:pStyle w:val="PL"/>
      </w:pPr>
      <w:r w:rsidRPr="002178AD">
        <w:t xml:space="preserve">      summary: Create or update the corresponding PFDs for the specified application identifier</w:t>
      </w:r>
    </w:p>
    <w:p w14:paraId="2436A16C" w14:textId="77777777" w:rsidR="006006D3" w:rsidRPr="002178AD" w:rsidRDefault="006006D3" w:rsidP="006006D3">
      <w:pPr>
        <w:pStyle w:val="PL"/>
      </w:pPr>
      <w:r w:rsidRPr="002178AD">
        <w:t xml:space="preserve">      operationId: CreateOrReplaceIndividualPFDData</w:t>
      </w:r>
    </w:p>
    <w:p w14:paraId="5EDB82DA" w14:textId="77777777" w:rsidR="006006D3" w:rsidRPr="002178AD" w:rsidRDefault="006006D3" w:rsidP="006006D3">
      <w:pPr>
        <w:pStyle w:val="PL"/>
      </w:pPr>
      <w:r w:rsidRPr="002178AD">
        <w:t xml:space="preserve">      tags:</w:t>
      </w:r>
    </w:p>
    <w:p w14:paraId="2637BE23" w14:textId="77777777" w:rsidR="006006D3" w:rsidRPr="002178AD" w:rsidRDefault="006006D3" w:rsidP="006006D3">
      <w:pPr>
        <w:pStyle w:val="PL"/>
      </w:pPr>
      <w:r w:rsidRPr="002178AD">
        <w:t xml:space="preserve">        - Individual PFD Data (Document)</w:t>
      </w:r>
    </w:p>
    <w:p w14:paraId="43860F7E" w14:textId="77777777" w:rsidR="006006D3" w:rsidRPr="002178AD" w:rsidRDefault="006006D3" w:rsidP="006006D3">
      <w:pPr>
        <w:pStyle w:val="PL"/>
      </w:pPr>
      <w:r w:rsidRPr="002178AD">
        <w:t xml:space="preserve">      security:</w:t>
      </w:r>
    </w:p>
    <w:p w14:paraId="090D3942" w14:textId="77777777" w:rsidR="006006D3" w:rsidRPr="002178AD" w:rsidRDefault="006006D3" w:rsidP="006006D3">
      <w:pPr>
        <w:pStyle w:val="PL"/>
      </w:pPr>
      <w:r w:rsidRPr="002178AD">
        <w:t xml:space="preserve">        - {}</w:t>
      </w:r>
    </w:p>
    <w:p w14:paraId="5B5A3C57" w14:textId="77777777" w:rsidR="006006D3" w:rsidRPr="002178AD" w:rsidRDefault="006006D3" w:rsidP="006006D3">
      <w:pPr>
        <w:pStyle w:val="PL"/>
      </w:pPr>
      <w:r w:rsidRPr="002178AD">
        <w:t xml:space="preserve">        - oAuth2ClientCredentials:</w:t>
      </w:r>
    </w:p>
    <w:p w14:paraId="2FC9CB9E" w14:textId="77777777" w:rsidR="006006D3" w:rsidRPr="002178AD" w:rsidRDefault="006006D3" w:rsidP="006006D3">
      <w:pPr>
        <w:pStyle w:val="PL"/>
      </w:pPr>
      <w:r w:rsidRPr="002178AD">
        <w:t xml:space="preserve">          - nudr-dr</w:t>
      </w:r>
    </w:p>
    <w:p w14:paraId="6B954975" w14:textId="77777777" w:rsidR="006006D3" w:rsidRPr="002178AD" w:rsidRDefault="006006D3" w:rsidP="006006D3">
      <w:pPr>
        <w:pStyle w:val="PL"/>
      </w:pPr>
      <w:r w:rsidRPr="002178AD">
        <w:t xml:space="preserve">        - oAuth2ClientCredentials:</w:t>
      </w:r>
    </w:p>
    <w:p w14:paraId="592FFE45" w14:textId="77777777" w:rsidR="006006D3" w:rsidRPr="002178AD" w:rsidRDefault="006006D3" w:rsidP="006006D3">
      <w:pPr>
        <w:pStyle w:val="PL"/>
      </w:pPr>
      <w:r w:rsidRPr="002178AD">
        <w:t xml:space="preserve">          - nudr-dr</w:t>
      </w:r>
    </w:p>
    <w:p w14:paraId="213A8525" w14:textId="77777777" w:rsidR="006006D3" w:rsidRPr="002178AD" w:rsidRDefault="006006D3" w:rsidP="006006D3">
      <w:pPr>
        <w:pStyle w:val="PL"/>
      </w:pPr>
      <w:r w:rsidRPr="002178AD">
        <w:t xml:space="preserve">          - nudr-dr:application-data</w:t>
      </w:r>
    </w:p>
    <w:p w14:paraId="5D129B61" w14:textId="77777777" w:rsidR="006006D3" w:rsidRDefault="006006D3" w:rsidP="006006D3">
      <w:pPr>
        <w:pStyle w:val="PL"/>
      </w:pPr>
      <w:r>
        <w:t xml:space="preserve">        - oAuth2ClientCredentials:</w:t>
      </w:r>
    </w:p>
    <w:p w14:paraId="2DDFC842" w14:textId="77777777" w:rsidR="006006D3" w:rsidRDefault="006006D3" w:rsidP="006006D3">
      <w:pPr>
        <w:pStyle w:val="PL"/>
      </w:pPr>
      <w:r>
        <w:t xml:space="preserve">          - nudr-dr</w:t>
      </w:r>
    </w:p>
    <w:p w14:paraId="7D1254A7" w14:textId="77777777" w:rsidR="006006D3" w:rsidRDefault="006006D3" w:rsidP="006006D3">
      <w:pPr>
        <w:pStyle w:val="PL"/>
      </w:pPr>
      <w:r>
        <w:t xml:space="preserve">          - nudr-dr:application-data</w:t>
      </w:r>
    </w:p>
    <w:p w14:paraId="43469237" w14:textId="77777777" w:rsidR="006006D3" w:rsidRDefault="006006D3" w:rsidP="006006D3">
      <w:pPr>
        <w:pStyle w:val="PL"/>
      </w:pPr>
      <w:r>
        <w:t xml:space="preserve">          - nudr-dr:application-data:pfds:create</w:t>
      </w:r>
    </w:p>
    <w:p w14:paraId="05641217" w14:textId="77777777" w:rsidR="006006D3" w:rsidRPr="002178AD" w:rsidRDefault="006006D3" w:rsidP="006006D3">
      <w:pPr>
        <w:pStyle w:val="PL"/>
      </w:pPr>
      <w:r w:rsidRPr="002178AD">
        <w:t xml:space="preserve">      requestBody:</w:t>
      </w:r>
    </w:p>
    <w:p w14:paraId="6B16A21E" w14:textId="77777777" w:rsidR="006006D3" w:rsidRPr="002178AD" w:rsidRDefault="006006D3" w:rsidP="006006D3">
      <w:pPr>
        <w:pStyle w:val="PL"/>
      </w:pPr>
      <w:r w:rsidRPr="002178AD">
        <w:t xml:space="preserve">        required: true</w:t>
      </w:r>
    </w:p>
    <w:p w14:paraId="5E5647B7" w14:textId="77777777" w:rsidR="006006D3" w:rsidRPr="002178AD" w:rsidRDefault="006006D3" w:rsidP="006006D3">
      <w:pPr>
        <w:pStyle w:val="PL"/>
      </w:pPr>
      <w:r w:rsidRPr="002178AD">
        <w:t xml:space="preserve">        content:</w:t>
      </w:r>
    </w:p>
    <w:p w14:paraId="2F0A2A32" w14:textId="77777777" w:rsidR="006006D3" w:rsidRPr="002178AD" w:rsidRDefault="006006D3" w:rsidP="006006D3">
      <w:pPr>
        <w:pStyle w:val="PL"/>
      </w:pPr>
      <w:r w:rsidRPr="002178AD">
        <w:t xml:space="preserve">          application/json:</w:t>
      </w:r>
    </w:p>
    <w:p w14:paraId="34019D87" w14:textId="77777777" w:rsidR="006006D3" w:rsidRPr="002178AD" w:rsidRDefault="006006D3" w:rsidP="006006D3">
      <w:pPr>
        <w:pStyle w:val="PL"/>
      </w:pPr>
      <w:r w:rsidRPr="002178AD">
        <w:t xml:space="preserve">            schema:</w:t>
      </w:r>
    </w:p>
    <w:p w14:paraId="3D0503F5" w14:textId="77777777" w:rsidR="006006D3" w:rsidRPr="002178AD" w:rsidRDefault="006006D3" w:rsidP="006006D3">
      <w:pPr>
        <w:pStyle w:val="PL"/>
      </w:pPr>
      <w:r w:rsidRPr="002178AD">
        <w:t xml:space="preserve">              $ref: '#/components/schemas/PfdDataForAppExt'</w:t>
      </w:r>
    </w:p>
    <w:p w14:paraId="0475A586" w14:textId="77777777" w:rsidR="006006D3" w:rsidRPr="002178AD" w:rsidRDefault="006006D3" w:rsidP="006006D3">
      <w:pPr>
        <w:pStyle w:val="PL"/>
      </w:pPr>
      <w:r w:rsidRPr="002178AD">
        <w:t xml:space="preserve">      parameters:</w:t>
      </w:r>
    </w:p>
    <w:p w14:paraId="305BBF27" w14:textId="77777777" w:rsidR="006006D3" w:rsidRPr="002178AD" w:rsidRDefault="006006D3" w:rsidP="006006D3">
      <w:pPr>
        <w:pStyle w:val="PL"/>
      </w:pPr>
      <w:r w:rsidRPr="002178AD">
        <w:t xml:space="preserve">        - name: appId</w:t>
      </w:r>
    </w:p>
    <w:p w14:paraId="4AC0FADB" w14:textId="77777777" w:rsidR="006006D3" w:rsidRPr="002178AD" w:rsidRDefault="006006D3" w:rsidP="006006D3">
      <w:pPr>
        <w:pStyle w:val="PL"/>
      </w:pPr>
      <w:r w:rsidRPr="002178AD">
        <w:t xml:space="preserve">          in: path</w:t>
      </w:r>
    </w:p>
    <w:p w14:paraId="68648C88" w14:textId="77777777" w:rsidR="006006D3" w:rsidRPr="002178AD" w:rsidRDefault="006006D3" w:rsidP="006006D3">
      <w:pPr>
        <w:pStyle w:val="PL"/>
        <w:rPr>
          <w:lang w:eastAsia="zh-CN"/>
        </w:rPr>
      </w:pPr>
      <w:r w:rsidRPr="002178AD">
        <w:t xml:space="preserve">          description: </w:t>
      </w:r>
      <w:r w:rsidRPr="002178AD">
        <w:rPr>
          <w:lang w:eastAsia="zh-CN"/>
        </w:rPr>
        <w:t>&gt;</w:t>
      </w:r>
    </w:p>
    <w:p w14:paraId="7470299A" w14:textId="77777777" w:rsidR="006006D3" w:rsidRPr="002178AD" w:rsidRDefault="006006D3" w:rsidP="006006D3">
      <w:pPr>
        <w:pStyle w:val="PL"/>
      </w:pPr>
      <w:r w:rsidRPr="002178AD">
        <w:t xml:space="preserve">            Indicate the application identifier for the request pfd(s). It shall apply the format</w:t>
      </w:r>
    </w:p>
    <w:p w14:paraId="0DF8DDE1" w14:textId="77777777" w:rsidR="006006D3" w:rsidRPr="002178AD" w:rsidRDefault="006006D3" w:rsidP="006006D3">
      <w:pPr>
        <w:pStyle w:val="PL"/>
      </w:pPr>
      <w:r w:rsidRPr="002178AD">
        <w:t xml:space="preserve">            of Data type ApplicationId.</w:t>
      </w:r>
    </w:p>
    <w:p w14:paraId="1F64A7A1" w14:textId="77777777" w:rsidR="006006D3" w:rsidRPr="002178AD" w:rsidRDefault="006006D3" w:rsidP="006006D3">
      <w:pPr>
        <w:pStyle w:val="PL"/>
      </w:pPr>
      <w:r w:rsidRPr="002178AD">
        <w:t xml:space="preserve">          required: true</w:t>
      </w:r>
    </w:p>
    <w:p w14:paraId="737F8960" w14:textId="77777777" w:rsidR="006006D3" w:rsidRPr="002178AD" w:rsidRDefault="006006D3" w:rsidP="006006D3">
      <w:pPr>
        <w:pStyle w:val="PL"/>
      </w:pPr>
      <w:r w:rsidRPr="002178AD">
        <w:t xml:space="preserve">          schema:</w:t>
      </w:r>
    </w:p>
    <w:p w14:paraId="7EC6296C" w14:textId="77777777" w:rsidR="006006D3" w:rsidRPr="002178AD" w:rsidRDefault="006006D3" w:rsidP="006006D3">
      <w:pPr>
        <w:pStyle w:val="PL"/>
      </w:pPr>
      <w:r w:rsidRPr="002178AD">
        <w:t xml:space="preserve">            type: string</w:t>
      </w:r>
    </w:p>
    <w:p w14:paraId="133016B0" w14:textId="77777777" w:rsidR="006006D3" w:rsidRPr="002178AD" w:rsidRDefault="006006D3" w:rsidP="006006D3">
      <w:pPr>
        <w:pStyle w:val="PL"/>
      </w:pPr>
      <w:r w:rsidRPr="002178AD">
        <w:t xml:space="preserve">      responses:</w:t>
      </w:r>
    </w:p>
    <w:p w14:paraId="36E31A8E" w14:textId="77777777" w:rsidR="006006D3" w:rsidRPr="002178AD" w:rsidRDefault="006006D3" w:rsidP="006006D3">
      <w:pPr>
        <w:pStyle w:val="PL"/>
      </w:pPr>
      <w:r w:rsidRPr="002178AD">
        <w:t xml:space="preserve">        '201':</w:t>
      </w:r>
    </w:p>
    <w:p w14:paraId="417E9167" w14:textId="77777777" w:rsidR="006006D3" w:rsidRPr="002178AD" w:rsidRDefault="006006D3" w:rsidP="006006D3">
      <w:pPr>
        <w:pStyle w:val="PL"/>
        <w:rPr>
          <w:lang w:eastAsia="zh-CN"/>
        </w:rPr>
      </w:pPr>
      <w:r w:rsidRPr="002178AD">
        <w:t xml:space="preserve">          description: </w:t>
      </w:r>
      <w:r w:rsidRPr="002178AD">
        <w:rPr>
          <w:lang w:eastAsia="zh-CN"/>
        </w:rPr>
        <w:t>&gt;</w:t>
      </w:r>
    </w:p>
    <w:p w14:paraId="2F9CF1C3" w14:textId="77777777" w:rsidR="006006D3" w:rsidRPr="002178AD" w:rsidRDefault="006006D3" w:rsidP="006006D3">
      <w:pPr>
        <w:pStyle w:val="PL"/>
      </w:pPr>
      <w:r w:rsidRPr="002178AD">
        <w:t xml:space="preserve">            The creation of an Individual PFD Data resource related to the application-identifier</w:t>
      </w:r>
    </w:p>
    <w:p w14:paraId="32F39B69" w14:textId="77777777" w:rsidR="006006D3" w:rsidRPr="002178AD" w:rsidRDefault="006006D3" w:rsidP="006006D3">
      <w:pPr>
        <w:pStyle w:val="PL"/>
      </w:pPr>
      <w:r w:rsidRPr="002178AD">
        <w:t xml:space="preserve">            is confirmed and a representation of that resource is returned.</w:t>
      </w:r>
    </w:p>
    <w:p w14:paraId="469DCF41" w14:textId="77777777" w:rsidR="006006D3" w:rsidRPr="002178AD" w:rsidRDefault="006006D3" w:rsidP="006006D3">
      <w:pPr>
        <w:pStyle w:val="PL"/>
      </w:pPr>
      <w:r w:rsidRPr="002178AD">
        <w:t xml:space="preserve">          content:</w:t>
      </w:r>
    </w:p>
    <w:p w14:paraId="2F24CEB9" w14:textId="77777777" w:rsidR="006006D3" w:rsidRPr="002178AD" w:rsidRDefault="006006D3" w:rsidP="006006D3">
      <w:pPr>
        <w:pStyle w:val="PL"/>
      </w:pPr>
      <w:r w:rsidRPr="002178AD">
        <w:t xml:space="preserve">            application/json:</w:t>
      </w:r>
    </w:p>
    <w:p w14:paraId="321B6E71" w14:textId="77777777" w:rsidR="006006D3" w:rsidRPr="002178AD" w:rsidRDefault="006006D3" w:rsidP="006006D3">
      <w:pPr>
        <w:pStyle w:val="PL"/>
      </w:pPr>
      <w:r w:rsidRPr="002178AD">
        <w:t xml:space="preserve">              schema:</w:t>
      </w:r>
    </w:p>
    <w:p w14:paraId="6168B9B8" w14:textId="77777777" w:rsidR="006006D3" w:rsidRPr="002178AD" w:rsidRDefault="006006D3" w:rsidP="006006D3">
      <w:pPr>
        <w:pStyle w:val="PL"/>
      </w:pPr>
      <w:r w:rsidRPr="002178AD">
        <w:t xml:space="preserve">                $ref: '#/components/schemas/PfdDataForAppExt'</w:t>
      </w:r>
    </w:p>
    <w:p w14:paraId="09A9AB6D" w14:textId="77777777" w:rsidR="006006D3" w:rsidRPr="002178AD" w:rsidRDefault="006006D3" w:rsidP="006006D3">
      <w:pPr>
        <w:pStyle w:val="PL"/>
      </w:pPr>
      <w:r w:rsidRPr="002178AD">
        <w:t xml:space="preserve">          headers:</w:t>
      </w:r>
    </w:p>
    <w:p w14:paraId="4D22376F" w14:textId="77777777" w:rsidR="006006D3" w:rsidRPr="002178AD" w:rsidRDefault="006006D3" w:rsidP="006006D3">
      <w:pPr>
        <w:pStyle w:val="PL"/>
      </w:pPr>
      <w:r w:rsidRPr="002178AD">
        <w:t xml:space="preserve">            Location:</w:t>
      </w:r>
    </w:p>
    <w:p w14:paraId="34B57810" w14:textId="77777777" w:rsidR="006006D3" w:rsidRPr="002178AD" w:rsidRDefault="006006D3" w:rsidP="006006D3">
      <w:pPr>
        <w:pStyle w:val="PL"/>
        <w:rPr>
          <w:lang w:eastAsia="zh-CN"/>
        </w:rPr>
      </w:pPr>
      <w:r w:rsidRPr="002178AD">
        <w:t xml:space="preserve">              description: </w:t>
      </w:r>
      <w:r w:rsidRPr="002178AD">
        <w:rPr>
          <w:lang w:eastAsia="zh-CN"/>
        </w:rPr>
        <w:t>&gt;</w:t>
      </w:r>
    </w:p>
    <w:p w14:paraId="30CBD661" w14:textId="77777777" w:rsidR="006006D3" w:rsidRPr="002178AD" w:rsidRDefault="006006D3" w:rsidP="006006D3">
      <w:pPr>
        <w:pStyle w:val="PL"/>
      </w:pPr>
      <w:r w:rsidRPr="002178AD">
        <w:t xml:space="preserve">                'Contains the URI of the newly created resource, according to the structure:</w:t>
      </w:r>
    </w:p>
    <w:p w14:paraId="16EC158B" w14:textId="77777777" w:rsidR="006006D3" w:rsidRPr="002178AD" w:rsidRDefault="006006D3" w:rsidP="006006D3">
      <w:pPr>
        <w:pStyle w:val="PL"/>
      </w:pPr>
      <w:r w:rsidRPr="002178AD">
        <w:t xml:space="preserve">                {apiRoot}/nudr-dr/&lt;apiVersion&gt;/application-data/pfds/{appId}'</w:t>
      </w:r>
    </w:p>
    <w:p w14:paraId="7A0321DA" w14:textId="77777777" w:rsidR="006006D3" w:rsidRPr="002178AD" w:rsidRDefault="006006D3" w:rsidP="006006D3">
      <w:pPr>
        <w:pStyle w:val="PL"/>
      </w:pPr>
      <w:r w:rsidRPr="002178AD">
        <w:t xml:space="preserve">              required: true</w:t>
      </w:r>
    </w:p>
    <w:p w14:paraId="6536966A" w14:textId="77777777" w:rsidR="006006D3" w:rsidRPr="002178AD" w:rsidRDefault="006006D3" w:rsidP="006006D3">
      <w:pPr>
        <w:pStyle w:val="PL"/>
      </w:pPr>
      <w:r w:rsidRPr="002178AD">
        <w:t xml:space="preserve">              schema:</w:t>
      </w:r>
    </w:p>
    <w:p w14:paraId="7A3541D6" w14:textId="77777777" w:rsidR="006006D3" w:rsidRPr="002178AD" w:rsidRDefault="006006D3" w:rsidP="006006D3">
      <w:pPr>
        <w:pStyle w:val="PL"/>
      </w:pPr>
      <w:r w:rsidRPr="002178AD">
        <w:t xml:space="preserve">                type: string</w:t>
      </w:r>
    </w:p>
    <w:p w14:paraId="682BAD12" w14:textId="77777777" w:rsidR="006006D3" w:rsidRPr="002178AD" w:rsidRDefault="006006D3" w:rsidP="006006D3">
      <w:pPr>
        <w:pStyle w:val="PL"/>
      </w:pPr>
      <w:r w:rsidRPr="002178AD">
        <w:t xml:space="preserve">        '200':</w:t>
      </w:r>
    </w:p>
    <w:p w14:paraId="6E9B6EF7" w14:textId="77777777" w:rsidR="006006D3" w:rsidRPr="002178AD" w:rsidRDefault="006006D3" w:rsidP="006006D3">
      <w:pPr>
        <w:pStyle w:val="PL"/>
        <w:rPr>
          <w:lang w:eastAsia="zh-CN"/>
        </w:rPr>
      </w:pPr>
      <w:r w:rsidRPr="002178AD">
        <w:t xml:space="preserve">          description: </w:t>
      </w:r>
      <w:r w:rsidRPr="002178AD">
        <w:rPr>
          <w:lang w:eastAsia="zh-CN"/>
        </w:rPr>
        <w:t>&gt;</w:t>
      </w:r>
    </w:p>
    <w:p w14:paraId="5BFCFB5B" w14:textId="77777777" w:rsidR="006006D3" w:rsidRPr="002178AD" w:rsidRDefault="006006D3" w:rsidP="006006D3">
      <w:pPr>
        <w:pStyle w:val="PL"/>
      </w:pPr>
      <w:r w:rsidRPr="002178AD">
        <w:t xml:space="preserve">            Successful case. The upgrade of an Individual PFD Data resource related to the</w:t>
      </w:r>
    </w:p>
    <w:p w14:paraId="1343B531" w14:textId="77777777" w:rsidR="006006D3" w:rsidRPr="002178AD" w:rsidRDefault="006006D3" w:rsidP="006006D3">
      <w:pPr>
        <w:pStyle w:val="PL"/>
      </w:pPr>
      <w:r w:rsidRPr="002178AD">
        <w:t xml:space="preserve">            application identifier is confirmed and a representation of that resource is returned.</w:t>
      </w:r>
    </w:p>
    <w:p w14:paraId="278AD831" w14:textId="77777777" w:rsidR="006006D3" w:rsidRPr="002178AD" w:rsidRDefault="006006D3" w:rsidP="006006D3">
      <w:pPr>
        <w:pStyle w:val="PL"/>
      </w:pPr>
      <w:r w:rsidRPr="002178AD">
        <w:t xml:space="preserve">          content:</w:t>
      </w:r>
    </w:p>
    <w:p w14:paraId="14949CE8" w14:textId="77777777" w:rsidR="006006D3" w:rsidRPr="002178AD" w:rsidRDefault="006006D3" w:rsidP="006006D3">
      <w:pPr>
        <w:pStyle w:val="PL"/>
      </w:pPr>
      <w:r w:rsidRPr="002178AD">
        <w:t xml:space="preserve">            application/json:</w:t>
      </w:r>
    </w:p>
    <w:p w14:paraId="2454203D" w14:textId="77777777" w:rsidR="006006D3" w:rsidRPr="002178AD" w:rsidRDefault="006006D3" w:rsidP="006006D3">
      <w:pPr>
        <w:pStyle w:val="PL"/>
      </w:pPr>
      <w:r w:rsidRPr="002178AD">
        <w:t xml:space="preserve">              schema:</w:t>
      </w:r>
    </w:p>
    <w:p w14:paraId="4A65813A" w14:textId="77777777" w:rsidR="006006D3" w:rsidRPr="002178AD" w:rsidRDefault="006006D3" w:rsidP="006006D3">
      <w:pPr>
        <w:pStyle w:val="PL"/>
      </w:pPr>
      <w:r w:rsidRPr="002178AD">
        <w:t xml:space="preserve">                $ref: '#/components/schemas/PfdDataForAppExt'</w:t>
      </w:r>
    </w:p>
    <w:p w14:paraId="331B6956" w14:textId="77777777" w:rsidR="006006D3" w:rsidRPr="002178AD" w:rsidRDefault="006006D3" w:rsidP="006006D3">
      <w:pPr>
        <w:pStyle w:val="PL"/>
      </w:pPr>
      <w:r w:rsidRPr="002178AD">
        <w:t xml:space="preserve">        '204':</w:t>
      </w:r>
    </w:p>
    <w:p w14:paraId="3DA4C4DC" w14:textId="77777777" w:rsidR="006006D3" w:rsidRPr="002178AD" w:rsidRDefault="006006D3" w:rsidP="006006D3">
      <w:pPr>
        <w:pStyle w:val="PL"/>
      </w:pPr>
      <w:r w:rsidRPr="002178AD">
        <w:t xml:space="preserve">          description: No content</w:t>
      </w:r>
    </w:p>
    <w:p w14:paraId="752103BC" w14:textId="77777777" w:rsidR="006006D3" w:rsidRPr="002178AD" w:rsidRDefault="006006D3" w:rsidP="006006D3">
      <w:pPr>
        <w:pStyle w:val="PL"/>
      </w:pPr>
      <w:r w:rsidRPr="002178AD">
        <w:t xml:space="preserve">        '400':</w:t>
      </w:r>
    </w:p>
    <w:p w14:paraId="0E993F02" w14:textId="77777777" w:rsidR="006006D3" w:rsidRPr="002178AD" w:rsidRDefault="006006D3" w:rsidP="006006D3">
      <w:pPr>
        <w:pStyle w:val="PL"/>
      </w:pPr>
      <w:r w:rsidRPr="002178AD">
        <w:t xml:space="preserve">          $ref: 'TS29571_CommonData.yaml#/components/responses/400'</w:t>
      </w:r>
    </w:p>
    <w:p w14:paraId="2812DF02" w14:textId="77777777" w:rsidR="006006D3" w:rsidRPr="002178AD" w:rsidRDefault="006006D3" w:rsidP="006006D3">
      <w:pPr>
        <w:pStyle w:val="PL"/>
      </w:pPr>
      <w:r w:rsidRPr="002178AD">
        <w:t xml:space="preserve">        '401':</w:t>
      </w:r>
    </w:p>
    <w:p w14:paraId="77021ACD" w14:textId="77777777" w:rsidR="006006D3" w:rsidRPr="002178AD" w:rsidRDefault="006006D3" w:rsidP="006006D3">
      <w:pPr>
        <w:pStyle w:val="PL"/>
      </w:pPr>
      <w:r w:rsidRPr="002178AD">
        <w:t xml:space="preserve">          $ref: 'TS29571_CommonData.yaml#/components/responses/401'</w:t>
      </w:r>
    </w:p>
    <w:p w14:paraId="26CB2AD4" w14:textId="77777777" w:rsidR="006006D3" w:rsidRPr="002178AD" w:rsidRDefault="006006D3" w:rsidP="006006D3">
      <w:pPr>
        <w:pStyle w:val="PL"/>
      </w:pPr>
      <w:r w:rsidRPr="002178AD">
        <w:t xml:space="preserve">        '403':</w:t>
      </w:r>
    </w:p>
    <w:p w14:paraId="5B36C056" w14:textId="77777777" w:rsidR="006006D3" w:rsidRPr="002178AD" w:rsidRDefault="006006D3" w:rsidP="006006D3">
      <w:pPr>
        <w:pStyle w:val="PL"/>
      </w:pPr>
      <w:r w:rsidRPr="002178AD">
        <w:t xml:space="preserve">          $ref: 'TS29571_CommonData.yaml#/components/responses/403'</w:t>
      </w:r>
    </w:p>
    <w:p w14:paraId="5E7D7B5B" w14:textId="77777777" w:rsidR="006006D3" w:rsidRPr="002178AD" w:rsidRDefault="006006D3" w:rsidP="006006D3">
      <w:pPr>
        <w:pStyle w:val="PL"/>
      </w:pPr>
      <w:r w:rsidRPr="002178AD">
        <w:t xml:space="preserve">        '404':</w:t>
      </w:r>
    </w:p>
    <w:p w14:paraId="0EF24347" w14:textId="77777777" w:rsidR="006006D3" w:rsidRPr="002178AD" w:rsidRDefault="006006D3" w:rsidP="006006D3">
      <w:pPr>
        <w:pStyle w:val="PL"/>
      </w:pPr>
      <w:r w:rsidRPr="002178AD">
        <w:t xml:space="preserve">          $ref: 'TS29571_CommonData.yaml#/components/responses/404'</w:t>
      </w:r>
    </w:p>
    <w:p w14:paraId="7F0BBFE0" w14:textId="77777777" w:rsidR="006006D3" w:rsidRPr="002178AD" w:rsidRDefault="006006D3" w:rsidP="006006D3">
      <w:pPr>
        <w:pStyle w:val="PL"/>
      </w:pPr>
      <w:r w:rsidRPr="002178AD">
        <w:t xml:space="preserve">        '411':</w:t>
      </w:r>
    </w:p>
    <w:p w14:paraId="00CCE05A" w14:textId="77777777" w:rsidR="006006D3" w:rsidRPr="002178AD" w:rsidRDefault="006006D3" w:rsidP="006006D3">
      <w:pPr>
        <w:pStyle w:val="PL"/>
      </w:pPr>
      <w:r w:rsidRPr="002178AD">
        <w:t xml:space="preserve">          $ref: 'TS29571_CommonData.yaml#/components/responses/411'</w:t>
      </w:r>
    </w:p>
    <w:p w14:paraId="4EC7866E" w14:textId="77777777" w:rsidR="006006D3" w:rsidRPr="002178AD" w:rsidRDefault="006006D3" w:rsidP="006006D3">
      <w:pPr>
        <w:pStyle w:val="PL"/>
      </w:pPr>
      <w:r w:rsidRPr="002178AD">
        <w:t xml:space="preserve">        '413':</w:t>
      </w:r>
    </w:p>
    <w:p w14:paraId="577D0A78" w14:textId="77777777" w:rsidR="006006D3" w:rsidRPr="002178AD" w:rsidRDefault="006006D3" w:rsidP="006006D3">
      <w:pPr>
        <w:pStyle w:val="PL"/>
      </w:pPr>
      <w:r w:rsidRPr="002178AD">
        <w:t xml:space="preserve">          $ref: 'TS29571_CommonData.yaml#/components/responses/413'</w:t>
      </w:r>
    </w:p>
    <w:p w14:paraId="73078119" w14:textId="77777777" w:rsidR="006006D3" w:rsidRPr="002178AD" w:rsidRDefault="006006D3" w:rsidP="006006D3">
      <w:pPr>
        <w:pStyle w:val="PL"/>
      </w:pPr>
      <w:r w:rsidRPr="002178AD">
        <w:t xml:space="preserve">        '414':</w:t>
      </w:r>
    </w:p>
    <w:p w14:paraId="01F07E51" w14:textId="77777777" w:rsidR="006006D3" w:rsidRPr="002178AD" w:rsidRDefault="006006D3" w:rsidP="006006D3">
      <w:pPr>
        <w:pStyle w:val="PL"/>
      </w:pPr>
      <w:r w:rsidRPr="002178AD">
        <w:t xml:space="preserve">          $ref: 'TS29571_CommonData.yaml#/components/responses/414'</w:t>
      </w:r>
    </w:p>
    <w:p w14:paraId="022AA200" w14:textId="77777777" w:rsidR="006006D3" w:rsidRPr="002178AD" w:rsidRDefault="006006D3" w:rsidP="006006D3">
      <w:pPr>
        <w:pStyle w:val="PL"/>
      </w:pPr>
      <w:r w:rsidRPr="002178AD">
        <w:t xml:space="preserve">        '415':</w:t>
      </w:r>
    </w:p>
    <w:p w14:paraId="389592CC" w14:textId="77777777" w:rsidR="006006D3" w:rsidRPr="002178AD" w:rsidRDefault="006006D3" w:rsidP="006006D3">
      <w:pPr>
        <w:pStyle w:val="PL"/>
      </w:pPr>
      <w:r w:rsidRPr="002178AD">
        <w:t xml:space="preserve">          $ref: 'TS29571_CommonData.yaml#/components/responses/415'</w:t>
      </w:r>
    </w:p>
    <w:p w14:paraId="5D2D80CF" w14:textId="77777777" w:rsidR="006006D3" w:rsidRPr="002178AD" w:rsidRDefault="006006D3" w:rsidP="006006D3">
      <w:pPr>
        <w:pStyle w:val="PL"/>
      </w:pPr>
      <w:r w:rsidRPr="002178AD">
        <w:t xml:space="preserve">        '429':</w:t>
      </w:r>
    </w:p>
    <w:p w14:paraId="35B35C31" w14:textId="77777777" w:rsidR="006006D3" w:rsidRPr="002178AD" w:rsidRDefault="006006D3" w:rsidP="006006D3">
      <w:pPr>
        <w:pStyle w:val="PL"/>
      </w:pPr>
      <w:r w:rsidRPr="002178AD">
        <w:t xml:space="preserve">          $ref: 'TS29571_CommonData.yaml#/components/responses/429'</w:t>
      </w:r>
    </w:p>
    <w:p w14:paraId="3CE49938" w14:textId="77777777" w:rsidR="006006D3" w:rsidRPr="002178AD" w:rsidRDefault="006006D3" w:rsidP="006006D3">
      <w:pPr>
        <w:pStyle w:val="PL"/>
      </w:pPr>
      <w:r w:rsidRPr="002178AD">
        <w:t xml:space="preserve">        '500':</w:t>
      </w:r>
    </w:p>
    <w:p w14:paraId="28D6D5E2" w14:textId="77777777" w:rsidR="006006D3" w:rsidRDefault="006006D3" w:rsidP="006006D3">
      <w:pPr>
        <w:pStyle w:val="PL"/>
      </w:pPr>
      <w:r w:rsidRPr="002178AD">
        <w:t xml:space="preserve">          $ref: 'TS29571_CommonData.yaml#/components/responses/500'</w:t>
      </w:r>
    </w:p>
    <w:p w14:paraId="54D7FF17" w14:textId="77777777" w:rsidR="006006D3" w:rsidRPr="002178AD" w:rsidRDefault="006006D3" w:rsidP="006006D3">
      <w:pPr>
        <w:pStyle w:val="PL"/>
      </w:pPr>
      <w:r w:rsidRPr="002178AD">
        <w:t xml:space="preserve">        '50</w:t>
      </w:r>
      <w:r>
        <w:t>2</w:t>
      </w:r>
      <w:r w:rsidRPr="002178AD">
        <w:t>':</w:t>
      </w:r>
    </w:p>
    <w:p w14:paraId="7D61F3D6" w14:textId="77777777" w:rsidR="006006D3" w:rsidRPr="002178AD" w:rsidRDefault="006006D3" w:rsidP="006006D3">
      <w:pPr>
        <w:pStyle w:val="PL"/>
      </w:pPr>
      <w:r w:rsidRPr="002178AD">
        <w:t xml:space="preserve">          $ref: 'TS29571_CommonData.yaml#/components/responses/50</w:t>
      </w:r>
      <w:r>
        <w:t>2</w:t>
      </w:r>
      <w:r w:rsidRPr="002178AD">
        <w:t>'</w:t>
      </w:r>
    </w:p>
    <w:p w14:paraId="31D45AD2" w14:textId="77777777" w:rsidR="006006D3" w:rsidRPr="002178AD" w:rsidRDefault="006006D3" w:rsidP="006006D3">
      <w:pPr>
        <w:pStyle w:val="PL"/>
      </w:pPr>
      <w:r w:rsidRPr="002178AD">
        <w:t xml:space="preserve">        '503':</w:t>
      </w:r>
    </w:p>
    <w:p w14:paraId="3AACEA5A" w14:textId="77777777" w:rsidR="006006D3" w:rsidRPr="002178AD" w:rsidRDefault="006006D3" w:rsidP="006006D3">
      <w:pPr>
        <w:pStyle w:val="PL"/>
      </w:pPr>
      <w:r w:rsidRPr="002178AD">
        <w:t xml:space="preserve">          $ref: 'TS29571_CommonData.yaml#/components/responses/503'</w:t>
      </w:r>
    </w:p>
    <w:p w14:paraId="16A76427" w14:textId="77777777" w:rsidR="006006D3" w:rsidRPr="002178AD" w:rsidRDefault="006006D3" w:rsidP="006006D3">
      <w:pPr>
        <w:pStyle w:val="PL"/>
      </w:pPr>
      <w:r w:rsidRPr="002178AD">
        <w:t xml:space="preserve">        default:</w:t>
      </w:r>
    </w:p>
    <w:p w14:paraId="2EB9DD66" w14:textId="77777777" w:rsidR="006006D3" w:rsidRPr="002178AD" w:rsidRDefault="006006D3" w:rsidP="006006D3">
      <w:pPr>
        <w:pStyle w:val="PL"/>
      </w:pPr>
      <w:r w:rsidRPr="002178AD">
        <w:t xml:space="preserve">          $ref: 'TS29571_CommonData.yaml#/components/responses/default'</w:t>
      </w:r>
    </w:p>
    <w:p w14:paraId="2B6F527F" w14:textId="77777777" w:rsidR="006006D3" w:rsidRDefault="006006D3" w:rsidP="006006D3">
      <w:pPr>
        <w:pStyle w:val="PL"/>
      </w:pPr>
    </w:p>
    <w:p w14:paraId="68BC8DB4" w14:textId="77777777" w:rsidR="006006D3" w:rsidRPr="002178AD" w:rsidRDefault="006006D3" w:rsidP="006006D3">
      <w:pPr>
        <w:pStyle w:val="PL"/>
      </w:pPr>
      <w:r w:rsidRPr="002178AD">
        <w:t xml:space="preserve">  /application-data/influenceData:</w:t>
      </w:r>
    </w:p>
    <w:p w14:paraId="24951BBE" w14:textId="77777777" w:rsidR="006006D3" w:rsidRPr="002178AD" w:rsidRDefault="006006D3" w:rsidP="006006D3">
      <w:pPr>
        <w:pStyle w:val="PL"/>
      </w:pPr>
      <w:r w:rsidRPr="002178AD">
        <w:t xml:space="preserve">    get:</w:t>
      </w:r>
    </w:p>
    <w:p w14:paraId="07560A57" w14:textId="77777777" w:rsidR="006006D3" w:rsidRPr="002178AD" w:rsidRDefault="006006D3" w:rsidP="006006D3">
      <w:pPr>
        <w:pStyle w:val="PL"/>
      </w:pPr>
      <w:r w:rsidRPr="002178AD">
        <w:t xml:space="preserve">      summary: Retrieve Traffic Influence Data</w:t>
      </w:r>
    </w:p>
    <w:p w14:paraId="0AD75592" w14:textId="77777777" w:rsidR="006006D3" w:rsidRPr="002178AD" w:rsidRDefault="006006D3" w:rsidP="006006D3">
      <w:pPr>
        <w:pStyle w:val="PL"/>
      </w:pPr>
      <w:r w:rsidRPr="002178AD">
        <w:t xml:space="preserve">      operationId: ReadInfluenceData</w:t>
      </w:r>
    </w:p>
    <w:p w14:paraId="01FA6ABB" w14:textId="77777777" w:rsidR="006006D3" w:rsidRPr="002178AD" w:rsidRDefault="006006D3" w:rsidP="006006D3">
      <w:pPr>
        <w:pStyle w:val="PL"/>
      </w:pPr>
      <w:r w:rsidRPr="002178AD">
        <w:t xml:space="preserve">      tags:</w:t>
      </w:r>
    </w:p>
    <w:p w14:paraId="7EDD2D3F" w14:textId="77777777" w:rsidR="006006D3" w:rsidRPr="002178AD" w:rsidRDefault="006006D3" w:rsidP="006006D3">
      <w:pPr>
        <w:pStyle w:val="PL"/>
      </w:pPr>
      <w:r w:rsidRPr="002178AD">
        <w:t xml:space="preserve">        - Influence Data (Store)</w:t>
      </w:r>
    </w:p>
    <w:p w14:paraId="061DB544" w14:textId="77777777" w:rsidR="006006D3" w:rsidRPr="002178AD" w:rsidRDefault="006006D3" w:rsidP="006006D3">
      <w:pPr>
        <w:pStyle w:val="PL"/>
      </w:pPr>
      <w:r w:rsidRPr="002178AD">
        <w:t xml:space="preserve">      security:</w:t>
      </w:r>
    </w:p>
    <w:p w14:paraId="3CBFA0FC" w14:textId="77777777" w:rsidR="006006D3" w:rsidRPr="002178AD" w:rsidRDefault="006006D3" w:rsidP="006006D3">
      <w:pPr>
        <w:pStyle w:val="PL"/>
      </w:pPr>
      <w:r w:rsidRPr="002178AD">
        <w:t xml:space="preserve">        - {}</w:t>
      </w:r>
    </w:p>
    <w:p w14:paraId="1E8FAEA1" w14:textId="77777777" w:rsidR="006006D3" w:rsidRPr="002178AD" w:rsidRDefault="006006D3" w:rsidP="006006D3">
      <w:pPr>
        <w:pStyle w:val="PL"/>
      </w:pPr>
      <w:r w:rsidRPr="002178AD">
        <w:t xml:space="preserve">        - oAuth2ClientCredentials:</w:t>
      </w:r>
    </w:p>
    <w:p w14:paraId="092B0A1E" w14:textId="77777777" w:rsidR="006006D3" w:rsidRPr="002178AD" w:rsidRDefault="006006D3" w:rsidP="006006D3">
      <w:pPr>
        <w:pStyle w:val="PL"/>
      </w:pPr>
      <w:r w:rsidRPr="002178AD">
        <w:t xml:space="preserve">          - nudr-dr</w:t>
      </w:r>
    </w:p>
    <w:p w14:paraId="532FDA25" w14:textId="77777777" w:rsidR="006006D3" w:rsidRPr="002178AD" w:rsidRDefault="006006D3" w:rsidP="006006D3">
      <w:pPr>
        <w:pStyle w:val="PL"/>
      </w:pPr>
      <w:r w:rsidRPr="002178AD">
        <w:t xml:space="preserve">        - oAuth2ClientCredentials:</w:t>
      </w:r>
    </w:p>
    <w:p w14:paraId="6DD08E96" w14:textId="77777777" w:rsidR="006006D3" w:rsidRPr="002178AD" w:rsidRDefault="006006D3" w:rsidP="006006D3">
      <w:pPr>
        <w:pStyle w:val="PL"/>
      </w:pPr>
      <w:r w:rsidRPr="002178AD">
        <w:t xml:space="preserve">          - nudr-dr</w:t>
      </w:r>
    </w:p>
    <w:p w14:paraId="74FB05D4" w14:textId="77777777" w:rsidR="006006D3" w:rsidRPr="002178AD" w:rsidRDefault="006006D3" w:rsidP="006006D3">
      <w:pPr>
        <w:pStyle w:val="PL"/>
      </w:pPr>
      <w:r w:rsidRPr="002178AD">
        <w:t xml:space="preserve">          - nudr-dr:application-data</w:t>
      </w:r>
    </w:p>
    <w:p w14:paraId="5D1B813D" w14:textId="77777777" w:rsidR="006006D3" w:rsidRDefault="006006D3" w:rsidP="006006D3">
      <w:pPr>
        <w:pStyle w:val="PL"/>
      </w:pPr>
      <w:r>
        <w:t xml:space="preserve">        - oAuth2ClientCredentials:</w:t>
      </w:r>
    </w:p>
    <w:p w14:paraId="0339D84E" w14:textId="77777777" w:rsidR="006006D3" w:rsidRDefault="006006D3" w:rsidP="006006D3">
      <w:pPr>
        <w:pStyle w:val="PL"/>
      </w:pPr>
      <w:r>
        <w:t xml:space="preserve">          - nudr-dr</w:t>
      </w:r>
    </w:p>
    <w:p w14:paraId="5D2BE553" w14:textId="77777777" w:rsidR="006006D3" w:rsidRDefault="006006D3" w:rsidP="006006D3">
      <w:pPr>
        <w:pStyle w:val="PL"/>
      </w:pPr>
      <w:r>
        <w:t xml:space="preserve">          - nudr-dr:application-data</w:t>
      </w:r>
    </w:p>
    <w:p w14:paraId="78099BCF" w14:textId="77777777" w:rsidR="006006D3" w:rsidRDefault="006006D3" w:rsidP="006006D3">
      <w:pPr>
        <w:pStyle w:val="PL"/>
      </w:pPr>
      <w:r>
        <w:t xml:space="preserve">          - nudr-dr:application-data:influence-data:read</w:t>
      </w:r>
    </w:p>
    <w:p w14:paraId="23AB524E" w14:textId="77777777" w:rsidR="006006D3" w:rsidRPr="002178AD" w:rsidRDefault="006006D3" w:rsidP="006006D3">
      <w:pPr>
        <w:pStyle w:val="PL"/>
      </w:pPr>
      <w:r w:rsidRPr="002178AD">
        <w:t xml:space="preserve">      parameters:</w:t>
      </w:r>
    </w:p>
    <w:p w14:paraId="7E8148C8" w14:textId="77777777" w:rsidR="006006D3" w:rsidRPr="002178AD" w:rsidRDefault="006006D3" w:rsidP="006006D3">
      <w:pPr>
        <w:pStyle w:val="PL"/>
      </w:pPr>
      <w:r w:rsidRPr="002178AD">
        <w:t xml:space="preserve">        - name: influence-Ids</w:t>
      </w:r>
    </w:p>
    <w:p w14:paraId="40D227AD" w14:textId="77777777" w:rsidR="006006D3" w:rsidRPr="002178AD" w:rsidRDefault="006006D3" w:rsidP="006006D3">
      <w:pPr>
        <w:pStyle w:val="PL"/>
      </w:pPr>
      <w:r w:rsidRPr="002178AD">
        <w:t xml:space="preserve">          in: query</w:t>
      </w:r>
    </w:p>
    <w:p w14:paraId="5948FDF9" w14:textId="77777777" w:rsidR="006006D3" w:rsidRPr="002178AD" w:rsidRDefault="006006D3" w:rsidP="006006D3">
      <w:pPr>
        <w:pStyle w:val="PL"/>
      </w:pPr>
      <w:r w:rsidRPr="002178AD">
        <w:t xml:space="preserve">          description: Each element identifies a service.</w:t>
      </w:r>
    </w:p>
    <w:p w14:paraId="60442966" w14:textId="77777777" w:rsidR="006006D3" w:rsidRPr="002178AD" w:rsidRDefault="006006D3" w:rsidP="006006D3">
      <w:pPr>
        <w:pStyle w:val="PL"/>
      </w:pPr>
      <w:r w:rsidRPr="002178AD">
        <w:t xml:space="preserve">          required: false</w:t>
      </w:r>
    </w:p>
    <w:p w14:paraId="31F51622" w14:textId="77777777" w:rsidR="006006D3" w:rsidRPr="002178AD" w:rsidRDefault="006006D3" w:rsidP="006006D3">
      <w:pPr>
        <w:pStyle w:val="PL"/>
      </w:pPr>
      <w:r w:rsidRPr="002178AD">
        <w:t xml:space="preserve">          schema:</w:t>
      </w:r>
    </w:p>
    <w:p w14:paraId="225ED54B" w14:textId="77777777" w:rsidR="006006D3" w:rsidRPr="002178AD" w:rsidRDefault="006006D3" w:rsidP="006006D3">
      <w:pPr>
        <w:pStyle w:val="PL"/>
      </w:pPr>
      <w:r w:rsidRPr="002178AD">
        <w:t xml:space="preserve">            type: array</w:t>
      </w:r>
    </w:p>
    <w:p w14:paraId="2B2967E7" w14:textId="77777777" w:rsidR="006006D3" w:rsidRPr="002178AD" w:rsidRDefault="006006D3" w:rsidP="006006D3">
      <w:pPr>
        <w:pStyle w:val="PL"/>
      </w:pPr>
      <w:r w:rsidRPr="002178AD">
        <w:t xml:space="preserve">            items:</w:t>
      </w:r>
    </w:p>
    <w:p w14:paraId="6E83D199" w14:textId="77777777" w:rsidR="006006D3" w:rsidRPr="002178AD" w:rsidRDefault="006006D3" w:rsidP="006006D3">
      <w:pPr>
        <w:pStyle w:val="PL"/>
      </w:pPr>
      <w:r w:rsidRPr="002178AD">
        <w:t xml:space="preserve">              type: string</w:t>
      </w:r>
    </w:p>
    <w:p w14:paraId="520CBBC3" w14:textId="77777777" w:rsidR="006006D3" w:rsidRPr="002178AD" w:rsidRDefault="006006D3" w:rsidP="006006D3">
      <w:pPr>
        <w:pStyle w:val="PL"/>
      </w:pPr>
      <w:r w:rsidRPr="002178AD">
        <w:t xml:space="preserve">            minItems: 1</w:t>
      </w:r>
    </w:p>
    <w:p w14:paraId="4D8C184F" w14:textId="77777777" w:rsidR="006006D3" w:rsidRPr="002178AD" w:rsidRDefault="006006D3" w:rsidP="006006D3">
      <w:pPr>
        <w:pStyle w:val="PL"/>
      </w:pPr>
      <w:r w:rsidRPr="002178AD">
        <w:t xml:space="preserve">        - name: dnns</w:t>
      </w:r>
    </w:p>
    <w:p w14:paraId="128D5AD4" w14:textId="77777777" w:rsidR="006006D3" w:rsidRPr="002178AD" w:rsidRDefault="006006D3" w:rsidP="006006D3">
      <w:pPr>
        <w:pStyle w:val="PL"/>
      </w:pPr>
      <w:r w:rsidRPr="002178AD">
        <w:t xml:space="preserve">          in: query</w:t>
      </w:r>
    </w:p>
    <w:p w14:paraId="53E23F78" w14:textId="77777777" w:rsidR="006006D3" w:rsidRPr="002178AD" w:rsidRDefault="006006D3" w:rsidP="006006D3">
      <w:pPr>
        <w:pStyle w:val="PL"/>
      </w:pPr>
      <w:r w:rsidRPr="002178AD">
        <w:t xml:space="preserve">          description: Each element identifies a DNN.</w:t>
      </w:r>
    </w:p>
    <w:p w14:paraId="29A9D13C" w14:textId="77777777" w:rsidR="006006D3" w:rsidRPr="002178AD" w:rsidRDefault="006006D3" w:rsidP="006006D3">
      <w:pPr>
        <w:pStyle w:val="PL"/>
      </w:pPr>
      <w:r w:rsidRPr="002178AD">
        <w:t xml:space="preserve">          required: false</w:t>
      </w:r>
    </w:p>
    <w:p w14:paraId="72CCC130" w14:textId="77777777" w:rsidR="006006D3" w:rsidRPr="002178AD" w:rsidRDefault="006006D3" w:rsidP="006006D3">
      <w:pPr>
        <w:pStyle w:val="PL"/>
      </w:pPr>
      <w:r w:rsidRPr="002178AD">
        <w:t xml:space="preserve">          schema:</w:t>
      </w:r>
    </w:p>
    <w:p w14:paraId="341C38D6" w14:textId="77777777" w:rsidR="006006D3" w:rsidRPr="002178AD" w:rsidRDefault="006006D3" w:rsidP="006006D3">
      <w:pPr>
        <w:pStyle w:val="PL"/>
      </w:pPr>
      <w:r w:rsidRPr="002178AD">
        <w:t xml:space="preserve">            type: array</w:t>
      </w:r>
    </w:p>
    <w:p w14:paraId="39BD40E2" w14:textId="77777777" w:rsidR="006006D3" w:rsidRPr="002178AD" w:rsidRDefault="006006D3" w:rsidP="006006D3">
      <w:pPr>
        <w:pStyle w:val="PL"/>
      </w:pPr>
      <w:r w:rsidRPr="002178AD">
        <w:t xml:space="preserve">            items:</w:t>
      </w:r>
    </w:p>
    <w:p w14:paraId="2C6F0175" w14:textId="77777777" w:rsidR="006006D3" w:rsidRPr="002178AD" w:rsidRDefault="006006D3" w:rsidP="006006D3">
      <w:pPr>
        <w:pStyle w:val="PL"/>
      </w:pPr>
      <w:r w:rsidRPr="002178AD">
        <w:t xml:space="preserve">              $ref: 'TS29571_CommonData.yaml#/components/schemas/Dnn'</w:t>
      </w:r>
    </w:p>
    <w:p w14:paraId="3997B9CD" w14:textId="77777777" w:rsidR="006006D3" w:rsidRPr="002178AD" w:rsidRDefault="006006D3" w:rsidP="006006D3">
      <w:pPr>
        <w:pStyle w:val="PL"/>
      </w:pPr>
      <w:r w:rsidRPr="002178AD">
        <w:t xml:space="preserve">            minItems: 1</w:t>
      </w:r>
    </w:p>
    <w:p w14:paraId="0CBFAE37" w14:textId="77777777" w:rsidR="006006D3" w:rsidRPr="002178AD" w:rsidRDefault="006006D3" w:rsidP="006006D3">
      <w:pPr>
        <w:pStyle w:val="PL"/>
      </w:pPr>
      <w:r w:rsidRPr="002178AD">
        <w:t xml:space="preserve">        - name: snssais</w:t>
      </w:r>
    </w:p>
    <w:p w14:paraId="308B250F" w14:textId="77777777" w:rsidR="006006D3" w:rsidRPr="002178AD" w:rsidRDefault="006006D3" w:rsidP="006006D3">
      <w:pPr>
        <w:pStyle w:val="PL"/>
      </w:pPr>
      <w:r w:rsidRPr="002178AD">
        <w:t xml:space="preserve">          in: query</w:t>
      </w:r>
    </w:p>
    <w:p w14:paraId="65198950" w14:textId="77777777" w:rsidR="006006D3" w:rsidRPr="002178AD" w:rsidRDefault="006006D3" w:rsidP="006006D3">
      <w:pPr>
        <w:pStyle w:val="PL"/>
      </w:pPr>
      <w:r w:rsidRPr="002178AD">
        <w:t xml:space="preserve">          description: Each element identifies a slice.</w:t>
      </w:r>
    </w:p>
    <w:p w14:paraId="1FB5AC3D" w14:textId="77777777" w:rsidR="006006D3" w:rsidRPr="002178AD" w:rsidRDefault="006006D3" w:rsidP="006006D3">
      <w:pPr>
        <w:pStyle w:val="PL"/>
      </w:pPr>
      <w:r w:rsidRPr="002178AD">
        <w:t xml:space="preserve">          required: false</w:t>
      </w:r>
    </w:p>
    <w:p w14:paraId="179D6266" w14:textId="77777777" w:rsidR="006006D3" w:rsidRPr="002178AD" w:rsidRDefault="006006D3" w:rsidP="006006D3">
      <w:pPr>
        <w:pStyle w:val="PL"/>
      </w:pPr>
      <w:r w:rsidRPr="002178AD">
        <w:t xml:space="preserve">          content:</w:t>
      </w:r>
    </w:p>
    <w:p w14:paraId="0BD4AC6A" w14:textId="77777777" w:rsidR="006006D3" w:rsidRPr="002178AD" w:rsidRDefault="006006D3" w:rsidP="006006D3">
      <w:pPr>
        <w:pStyle w:val="PL"/>
      </w:pPr>
      <w:r w:rsidRPr="002178AD">
        <w:t xml:space="preserve">            application/json:</w:t>
      </w:r>
    </w:p>
    <w:p w14:paraId="78E70B50" w14:textId="77777777" w:rsidR="006006D3" w:rsidRPr="002178AD" w:rsidRDefault="006006D3" w:rsidP="006006D3">
      <w:pPr>
        <w:pStyle w:val="PL"/>
      </w:pPr>
      <w:r w:rsidRPr="002178AD">
        <w:t xml:space="preserve">              schema:</w:t>
      </w:r>
    </w:p>
    <w:p w14:paraId="52A9EDBA" w14:textId="77777777" w:rsidR="006006D3" w:rsidRPr="002178AD" w:rsidRDefault="006006D3" w:rsidP="006006D3">
      <w:pPr>
        <w:pStyle w:val="PL"/>
      </w:pPr>
      <w:r w:rsidRPr="002178AD">
        <w:t xml:space="preserve">                type: array</w:t>
      </w:r>
    </w:p>
    <w:p w14:paraId="5C11E78A" w14:textId="77777777" w:rsidR="006006D3" w:rsidRPr="002178AD" w:rsidRDefault="006006D3" w:rsidP="006006D3">
      <w:pPr>
        <w:pStyle w:val="PL"/>
      </w:pPr>
      <w:r w:rsidRPr="002178AD">
        <w:t xml:space="preserve">                items:</w:t>
      </w:r>
    </w:p>
    <w:p w14:paraId="35EC7359" w14:textId="77777777" w:rsidR="006006D3" w:rsidRPr="002178AD" w:rsidRDefault="006006D3" w:rsidP="006006D3">
      <w:pPr>
        <w:pStyle w:val="PL"/>
      </w:pPr>
      <w:r w:rsidRPr="002178AD">
        <w:t xml:space="preserve">                  $ref: 'TS29571_CommonData.yaml#/components/schemas/Snssai'</w:t>
      </w:r>
    </w:p>
    <w:p w14:paraId="4B11EB7B" w14:textId="77777777" w:rsidR="006006D3" w:rsidRPr="002178AD" w:rsidRDefault="006006D3" w:rsidP="006006D3">
      <w:pPr>
        <w:pStyle w:val="PL"/>
      </w:pPr>
      <w:r w:rsidRPr="002178AD">
        <w:t xml:space="preserve">                minItems: 1</w:t>
      </w:r>
    </w:p>
    <w:p w14:paraId="0983B8D6" w14:textId="77777777" w:rsidR="006006D3" w:rsidRPr="002178AD" w:rsidRDefault="006006D3" w:rsidP="006006D3">
      <w:pPr>
        <w:pStyle w:val="PL"/>
      </w:pPr>
      <w:r w:rsidRPr="002178AD">
        <w:t xml:space="preserve">        - name: internal-Group-Ids</w:t>
      </w:r>
    </w:p>
    <w:p w14:paraId="1D56937B" w14:textId="77777777" w:rsidR="006006D3" w:rsidRPr="002178AD" w:rsidRDefault="006006D3" w:rsidP="006006D3">
      <w:pPr>
        <w:pStyle w:val="PL"/>
      </w:pPr>
      <w:r w:rsidRPr="002178AD">
        <w:t xml:space="preserve">          in: query</w:t>
      </w:r>
    </w:p>
    <w:p w14:paraId="1D648FD5" w14:textId="77777777" w:rsidR="006006D3" w:rsidRPr="002178AD" w:rsidRDefault="006006D3" w:rsidP="006006D3">
      <w:pPr>
        <w:pStyle w:val="PL"/>
      </w:pPr>
      <w:r w:rsidRPr="002178AD">
        <w:t xml:space="preserve">          description: Each element identifies a group of users. </w:t>
      </w:r>
    </w:p>
    <w:p w14:paraId="35EE900F" w14:textId="77777777" w:rsidR="006006D3" w:rsidRPr="002178AD" w:rsidRDefault="006006D3" w:rsidP="006006D3">
      <w:pPr>
        <w:pStyle w:val="PL"/>
      </w:pPr>
      <w:r w:rsidRPr="002178AD">
        <w:t xml:space="preserve">          required: false</w:t>
      </w:r>
    </w:p>
    <w:p w14:paraId="1C195356" w14:textId="77777777" w:rsidR="006006D3" w:rsidRPr="002178AD" w:rsidRDefault="006006D3" w:rsidP="006006D3">
      <w:pPr>
        <w:pStyle w:val="PL"/>
      </w:pPr>
      <w:r w:rsidRPr="002178AD">
        <w:t xml:space="preserve">          schema:</w:t>
      </w:r>
    </w:p>
    <w:p w14:paraId="129ED373" w14:textId="77777777" w:rsidR="006006D3" w:rsidRPr="002178AD" w:rsidRDefault="006006D3" w:rsidP="006006D3">
      <w:pPr>
        <w:pStyle w:val="PL"/>
      </w:pPr>
      <w:r w:rsidRPr="002178AD">
        <w:t xml:space="preserve">            type: array</w:t>
      </w:r>
    </w:p>
    <w:p w14:paraId="7222A802" w14:textId="77777777" w:rsidR="006006D3" w:rsidRPr="002178AD" w:rsidRDefault="006006D3" w:rsidP="006006D3">
      <w:pPr>
        <w:pStyle w:val="PL"/>
      </w:pPr>
      <w:r w:rsidRPr="002178AD">
        <w:t xml:space="preserve">            items:</w:t>
      </w:r>
    </w:p>
    <w:p w14:paraId="36944EA3" w14:textId="77777777" w:rsidR="006006D3" w:rsidRPr="002178AD" w:rsidRDefault="006006D3" w:rsidP="006006D3">
      <w:pPr>
        <w:pStyle w:val="PL"/>
      </w:pPr>
      <w:r w:rsidRPr="002178AD">
        <w:t xml:space="preserve">              $ref: 'TS29571_CommonData.yaml#/components/schemas/GroupId'</w:t>
      </w:r>
    </w:p>
    <w:p w14:paraId="72998B11" w14:textId="77777777" w:rsidR="006006D3" w:rsidRDefault="006006D3" w:rsidP="006006D3">
      <w:pPr>
        <w:pStyle w:val="PL"/>
      </w:pPr>
      <w:r w:rsidRPr="002178AD">
        <w:t xml:space="preserve">            minItems: 1</w:t>
      </w:r>
    </w:p>
    <w:p w14:paraId="077912CD" w14:textId="77777777" w:rsidR="006006D3" w:rsidRPr="002178AD" w:rsidRDefault="006006D3" w:rsidP="006006D3">
      <w:pPr>
        <w:pStyle w:val="PL"/>
      </w:pPr>
      <w:r w:rsidRPr="002178AD">
        <w:t xml:space="preserve">        - name: internal-</w:t>
      </w:r>
      <w:r>
        <w:t>g</w:t>
      </w:r>
      <w:r w:rsidRPr="002178AD">
        <w:t>roup-</w:t>
      </w:r>
      <w:r>
        <w:t>i</w:t>
      </w:r>
      <w:r w:rsidRPr="002178AD">
        <w:t>ds</w:t>
      </w:r>
      <w:r>
        <w:t>-Add</w:t>
      </w:r>
    </w:p>
    <w:p w14:paraId="4AD2ED42" w14:textId="77777777" w:rsidR="006006D3" w:rsidRPr="002178AD" w:rsidRDefault="006006D3" w:rsidP="006006D3">
      <w:pPr>
        <w:pStyle w:val="PL"/>
      </w:pPr>
      <w:r w:rsidRPr="002178AD">
        <w:t xml:space="preserve">          in: query</w:t>
      </w:r>
    </w:p>
    <w:p w14:paraId="18E4CBF4" w14:textId="77777777" w:rsidR="006006D3" w:rsidRPr="002178AD" w:rsidRDefault="006006D3" w:rsidP="006006D3">
      <w:pPr>
        <w:pStyle w:val="PL"/>
      </w:pPr>
      <w:r w:rsidRPr="002178AD">
        <w:t xml:space="preserve">          description: Each element identifies a</w:t>
      </w:r>
      <w:r>
        <w:t>n internal Group</w:t>
      </w:r>
      <w:r w:rsidRPr="002178AD">
        <w:t xml:space="preserve">. </w:t>
      </w:r>
    </w:p>
    <w:p w14:paraId="1C71145A" w14:textId="77777777" w:rsidR="006006D3" w:rsidRPr="002178AD" w:rsidRDefault="006006D3" w:rsidP="006006D3">
      <w:pPr>
        <w:pStyle w:val="PL"/>
      </w:pPr>
      <w:r w:rsidRPr="002178AD">
        <w:t xml:space="preserve">          required: false</w:t>
      </w:r>
    </w:p>
    <w:p w14:paraId="392689D3" w14:textId="77777777" w:rsidR="006006D3" w:rsidRPr="002178AD" w:rsidRDefault="006006D3" w:rsidP="006006D3">
      <w:pPr>
        <w:pStyle w:val="PL"/>
      </w:pPr>
      <w:r w:rsidRPr="002178AD">
        <w:t xml:space="preserve">          schema:</w:t>
      </w:r>
    </w:p>
    <w:p w14:paraId="16824849" w14:textId="77777777" w:rsidR="006006D3" w:rsidRPr="002178AD" w:rsidRDefault="006006D3" w:rsidP="006006D3">
      <w:pPr>
        <w:pStyle w:val="PL"/>
      </w:pPr>
      <w:r w:rsidRPr="002178AD">
        <w:t xml:space="preserve">            type: array</w:t>
      </w:r>
    </w:p>
    <w:p w14:paraId="1F1BC9D3" w14:textId="77777777" w:rsidR="006006D3" w:rsidRPr="002178AD" w:rsidRDefault="006006D3" w:rsidP="006006D3">
      <w:pPr>
        <w:pStyle w:val="PL"/>
      </w:pPr>
      <w:r w:rsidRPr="002178AD">
        <w:t xml:space="preserve">            items:</w:t>
      </w:r>
    </w:p>
    <w:p w14:paraId="081A6B10" w14:textId="77777777" w:rsidR="006006D3" w:rsidRPr="002178AD" w:rsidRDefault="006006D3" w:rsidP="006006D3">
      <w:pPr>
        <w:pStyle w:val="PL"/>
      </w:pPr>
      <w:r w:rsidRPr="002178AD">
        <w:t xml:space="preserve">              $ref: 'TS29571_CommonData.yaml#/components/schemas/GroupId'</w:t>
      </w:r>
    </w:p>
    <w:p w14:paraId="7889FC42" w14:textId="77777777" w:rsidR="006006D3" w:rsidRPr="002178AD" w:rsidRDefault="006006D3" w:rsidP="006006D3">
      <w:pPr>
        <w:pStyle w:val="PL"/>
      </w:pPr>
      <w:r w:rsidRPr="002178AD">
        <w:t xml:space="preserve">            minItems: 1</w:t>
      </w:r>
    </w:p>
    <w:p w14:paraId="609F59B3" w14:textId="77777777" w:rsidR="006006D3" w:rsidRPr="002178AD" w:rsidRDefault="006006D3" w:rsidP="006006D3">
      <w:pPr>
        <w:pStyle w:val="PL"/>
      </w:pPr>
      <w:r w:rsidRPr="002178AD">
        <w:t xml:space="preserve">        - name: </w:t>
      </w:r>
      <w:r>
        <w:t>subscriber-categories</w:t>
      </w:r>
    </w:p>
    <w:p w14:paraId="5C410D41" w14:textId="77777777" w:rsidR="006006D3" w:rsidRPr="002178AD" w:rsidRDefault="006006D3" w:rsidP="006006D3">
      <w:pPr>
        <w:pStyle w:val="PL"/>
      </w:pPr>
      <w:r w:rsidRPr="002178AD">
        <w:t xml:space="preserve">          in: query</w:t>
      </w:r>
    </w:p>
    <w:p w14:paraId="46A65FAA" w14:textId="77777777" w:rsidR="006006D3" w:rsidRDefault="006006D3" w:rsidP="006006D3">
      <w:pPr>
        <w:pStyle w:val="PL"/>
      </w:pPr>
      <w:r w:rsidRPr="002178AD">
        <w:t xml:space="preserve">          description: </w:t>
      </w:r>
      <w:r>
        <w:t>&gt;</w:t>
      </w:r>
    </w:p>
    <w:p w14:paraId="77B0C98E" w14:textId="77777777" w:rsidR="006006D3" w:rsidRPr="002178AD" w:rsidRDefault="006006D3" w:rsidP="006006D3">
      <w:pPr>
        <w:pStyle w:val="PL"/>
      </w:pPr>
      <w:r>
        <w:t xml:space="preserve">            </w:t>
      </w:r>
      <w:r w:rsidRPr="002178AD">
        <w:t xml:space="preserve">Each element identifies a </w:t>
      </w:r>
      <w:r>
        <w:t>subscriber category</w:t>
      </w:r>
      <w:r w:rsidRPr="002178AD">
        <w:t xml:space="preserve">. </w:t>
      </w:r>
    </w:p>
    <w:p w14:paraId="543153C1" w14:textId="77777777" w:rsidR="006006D3" w:rsidRPr="002178AD" w:rsidRDefault="006006D3" w:rsidP="006006D3">
      <w:pPr>
        <w:pStyle w:val="PL"/>
      </w:pPr>
      <w:r w:rsidRPr="002178AD">
        <w:t xml:space="preserve">          required: false</w:t>
      </w:r>
    </w:p>
    <w:p w14:paraId="03670708" w14:textId="77777777" w:rsidR="006006D3" w:rsidRPr="002178AD" w:rsidRDefault="006006D3" w:rsidP="006006D3">
      <w:pPr>
        <w:pStyle w:val="PL"/>
      </w:pPr>
      <w:r w:rsidRPr="002178AD">
        <w:t xml:space="preserve">          schema:</w:t>
      </w:r>
      <w:bookmarkStart w:id="153" w:name="_Hlk126690743"/>
    </w:p>
    <w:p w14:paraId="2285714F" w14:textId="77777777" w:rsidR="006006D3" w:rsidRPr="002178AD" w:rsidRDefault="006006D3" w:rsidP="006006D3">
      <w:pPr>
        <w:pStyle w:val="PL"/>
      </w:pPr>
      <w:r w:rsidRPr="002178AD">
        <w:t xml:space="preserve">          </w:t>
      </w:r>
      <w:r>
        <w:t xml:space="preserve">  </w:t>
      </w:r>
      <w:r w:rsidRPr="002178AD">
        <w:t>type: array</w:t>
      </w:r>
    </w:p>
    <w:p w14:paraId="7458AE66" w14:textId="77777777" w:rsidR="006006D3" w:rsidRPr="002178AD" w:rsidRDefault="006006D3" w:rsidP="006006D3">
      <w:pPr>
        <w:pStyle w:val="PL"/>
      </w:pPr>
      <w:r w:rsidRPr="002178AD">
        <w:t xml:space="preserve">          </w:t>
      </w:r>
      <w:r>
        <w:t xml:space="preserve">  </w:t>
      </w:r>
      <w:r w:rsidRPr="002178AD">
        <w:t>items:</w:t>
      </w:r>
      <w:bookmarkStart w:id="154" w:name="_Hlk126692055"/>
    </w:p>
    <w:p w14:paraId="092782EF" w14:textId="77777777" w:rsidR="006006D3" w:rsidRPr="002178AD" w:rsidRDefault="006006D3" w:rsidP="006006D3">
      <w:pPr>
        <w:pStyle w:val="PL"/>
      </w:pPr>
      <w:r w:rsidRPr="002178AD">
        <w:t xml:space="preserve">           </w:t>
      </w:r>
      <w:r>
        <w:t xml:space="preserve"> </w:t>
      </w:r>
      <w:r w:rsidRPr="002178AD">
        <w:t xml:space="preserve"> </w:t>
      </w:r>
      <w:r>
        <w:t xml:space="preserve"> </w:t>
      </w:r>
      <w:r w:rsidRPr="002178AD">
        <w:t>type: string</w:t>
      </w:r>
    </w:p>
    <w:bookmarkEnd w:id="154"/>
    <w:p w14:paraId="4BD6B250" w14:textId="77777777" w:rsidR="006006D3" w:rsidRPr="002178AD" w:rsidRDefault="006006D3" w:rsidP="006006D3">
      <w:pPr>
        <w:pStyle w:val="PL"/>
      </w:pPr>
      <w:r w:rsidRPr="002178AD">
        <w:t xml:space="preserve">          </w:t>
      </w:r>
      <w:r>
        <w:t xml:space="preserve">  </w:t>
      </w:r>
      <w:r w:rsidRPr="002178AD">
        <w:t>minItems: 1</w:t>
      </w:r>
      <w:bookmarkEnd w:id="153"/>
    </w:p>
    <w:p w14:paraId="06837657" w14:textId="77777777" w:rsidR="006006D3" w:rsidRPr="002178AD" w:rsidRDefault="006006D3" w:rsidP="006006D3">
      <w:pPr>
        <w:pStyle w:val="PL"/>
      </w:pPr>
      <w:r w:rsidRPr="002178AD">
        <w:t xml:space="preserve">        - name: supis</w:t>
      </w:r>
    </w:p>
    <w:p w14:paraId="7C5FA1D2" w14:textId="77777777" w:rsidR="006006D3" w:rsidRPr="002178AD" w:rsidRDefault="006006D3" w:rsidP="006006D3">
      <w:pPr>
        <w:pStyle w:val="PL"/>
      </w:pPr>
      <w:r w:rsidRPr="002178AD">
        <w:t xml:space="preserve">          in: query</w:t>
      </w:r>
    </w:p>
    <w:p w14:paraId="7BCFFAA8" w14:textId="77777777" w:rsidR="006006D3" w:rsidRPr="002178AD" w:rsidRDefault="006006D3" w:rsidP="006006D3">
      <w:pPr>
        <w:pStyle w:val="PL"/>
      </w:pPr>
      <w:r w:rsidRPr="002178AD">
        <w:t xml:space="preserve">          description: Each element identifies the user.</w:t>
      </w:r>
    </w:p>
    <w:p w14:paraId="74D00B85" w14:textId="77777777" w:rsidR="006006D3" w:rsidRPr="002178AD" w:rsidRDefault="006006D3" w:rsidP="006006D3">
      <w:pPr>
        <w:pStyle w:val="PL"/>
      </w:pPr>
      <w:r w:rsidRPr="002178AD">
        <w:t xml:space="preserve">          required: false</w:t>
      </w:r>
    </w:p>
    <w:p w14:paraId="6C56DD55" w14:textId="77777777" w:rsidR="006006D3" w:rsidRPr="002178AD" w:rsidRDefault="006006D3" w:rsidP="006006D3">
      <w:pPr>
        <w:pStyle w:val="PL"/>
      </w:pPr>
      <w:r w:rsidRPr="002178AD">
        <w:t xml:space="preserve">          schema:</w:t>
      </w:r>
    </w:p>
    <w:p w14:paraId="5B75F4FF" w14:textId="77777777" w:rsidR="006006D3" w:rsidRPr="002178AD" w:rsidRDefault="006006D3" w:rsidP="006006D3">
      <w:pPr>
        <w:pStyle w:val="PL"/>
      </w:pPr>
      <w:r w:rsidRPr="002178AD">
        <w:t xml:space="preserve">            type: array</w:t>
      </w:r>
    </w:p>
    <w:p w14:paraId="5744C2DC" w14:textId="77777777" w:rsidR="006006D3" w:rsidRPr="002178AD" w:rsidRDefault="006006D3" w:rsidP="006006D3">
      <w:pPr>
        <w:pStyle w:val="PL"/>
      </w:pPr>
      <w:r w:rsidRPr="002178AD">
        <w:t xml:space="preserve">            items:</w:t>
      </w:r>
    </w:p>
    <w:p w14:paraId="03F4652A" w14:textId="77777777" w:rsidR="006006D3" w:rsidRPr="002178AD" w:rsidRDefault="006006D3" w:rsidP="006006D3">
      <w:pPr>
        <w:pStyle w:val="PL"/>
      </w:pPr>
      <w:r w:rsidRPr="002178AD">
        <w:t xml:space="preserve">              $ref: 'TS29571_CommonData.yaml#/components/schemas/Supi'</w:t>
      </w:r>
    </w:p>
    <w:p w14:paraId="51D9BDAB" w14:textId="77777777" w:rsidR="006006D3" w:rsidRPr="002178AD" w:rsidRDefault="006006D3" w:rsidP="006006D3">
      <w:pPr>
        <w:pStyle w:val="PL"/>
      </w:pPr>
      <w:r w:rsidRPr="002178AD">
        <w:t xml:space="preserve">            minItems: 1</w:t>
      </w:r>
    </w:p>
    <w:p w14:paraId="294E38EA" w14:textId="77777777" w:rsidR="006006D3" w:rsidRPr="002178AD" w:rsidRDefault="006006D3" w:rsidP="006006D3">
      <w:pPr>
        <w:pStyle w:val="PL"/>
      </w:pPr>
      <w:r w:rsidRPr="002178AD">
        <w:t xml:space="preserve">        - name: supp-feat</w:t>
      </w:r>
    </w:p>
    <w:p w14:paraId="38EA4326" w14:textId="77777777" w:rsidR="006006D3" w:rsidRPr="002178AD" w:rsidRDefault="006006D3" w:rsidP="006006D3">
      <w:pPr>
        <w:pStyle w:val="PL"/>
      </w:pPr>
      <w:r w:rsidRPr="002178AD">
        <w:t xml:space="preserve">          in: query</w:t>
      </w:r>
    </w:p>
    <w:p w14:paraId="0E1ECFFD" w14:textId="77777777" w:rsidR="006006D3" w:rsidRPr="002178AD" w:rsidRDefault="006006D3" w:rsidP="006006D3">
      <w:pPr>
        <w:pStyle w:val="PL"/>
      </w:pPr>
      <w:r w:rsidRPr="002178AD">
        <w:t xml:space="preserve">          required: false</w:t>
      </w:r>
    </w:p>
    <w:p w14:paraId="4F1DE5D1" w14:textId="77777777" w:rsidR="006006D3" w:rsidRPr="002178AD" w:rsidRDefault="006006D3" w:rsidP="006006D3">
      <w:pPr>
        <w:pStyle w:val="PL"/>
      </w:pPr>
      <w:r w:rsidRPr="002178AD">
        <w:t xml:space="preserve">          description: Supported Features</w:t>
      </w:r>
    </w:p>
    <w:p w14:paraId="490652A6" w14:textId="77777777" w:rsidR="006006D3" w:rsidRPr="002178AD" w:rsidRDefault="006006D3" w:rsidP="006006D3">
      <w:pPr>
        <w:pStyle w:val="PL"/>
      </w:pPr>
      <w:r w:rsidRPr="002178AD">
        <w:t xml:space="preserve">          schema:</w:t>
      </w:r>
    </w:p>
    <w:p w14:paraId="129D8E56" w14:textId="77777777" w:rsidR="006006D3" w:rsidRPr="002178AD" w:rsidRDefault="006006D3" w:rsidP="006006D3">
      <w:pPr>
        <w:pStyle w:val="PL"/>
      </w:pPr>
      <w:r w:rsidRPr="002178AD">
        <w:t xml:space="preserve">            $ref: 'TS29571_CommonData.yaml#/components/schemas/SupportedFeatures'</w:t>
      </w:r>
    </w:p>
    <w:p w14:paraId="416A3F86" w14:textId="77777777" w:rsidR="006006D3" w:rsidRPr="002178AD" w:rsidRDefault="006006D3" w:rsidP="006006D3">
      <w:pPr>
        <w:pStyle w:val="PL"/>
      </w:pPr>
      <w:r w:rsidRPr="002178AD">
        <w:t xml:space="preserve">      responses:</w:t>
      </w:r>
    </w:p>
    <w:p w14:paraId="2413E00F" w14:textId="77777777" w:rsidR="006006D3" w:rsidRPr="002178AD" w:rsidRDefault="006006D3" w:rsidP="006006D3">
      <w:pPr>
        <w:pStyle w:val="PL"/>
      </w:pPr>
      <w:r w:rsidRPr="002178AD">
        <w:t xml:space="preserve">        '200':</w:t>
      </w:r>
    </w:p>
    <w:p w14:paraId="298753E7" w14:textId="77777777" w:rsidR="006006D3" w:rsidRPr="002178AD" w:rsidRDefault="006006D3" w:rsidP="006006D3">
      <w:pPr>
        <w:pStyle w:val="PL"/>
      </w:pPr>
      <w:r w:rsidRPr="002178AD">
        <w:t xml:space="preserve">          description: The Traffic Influence Data stored in the UDR are returned.</w:t>
      </w:r>
    </w:p>
    <w:p w14:paraId="47AA7E17" w14:textId="77777777" w:rsidR="006006D3" w:rsidRPr="002178AD" w:rsidRDefault="006006D3" w:rsidP="006006D3">
      <w:pPr>
        <w:pStyle w:val="PL"/>
      </w:pPr>
      <w:r w:rsidRPr="002178AD">
        <w:t xml:space="preserve">          content:</w:t>
      </w:r>
    </w:p>
    <w:p w14:paraId="72B40288" w14:textId="77777777" w:rsidR="006006D3" w:rsidRPr="002178AD" w:rsidRDefault="006006D3" w:rsidP="006006D3">
      <w:pPr>
        <w:pStyle w:val="PL"/>
      </w:pPr>
      <w:r w:rsidRPr="002178AD">
        <w:t xml:space="preserve">            application/json:</w:t>
      </w:r>
    </w:p>
    <w:p w14:paraId="7ED214DD" w14:textId="77777777" w:rsidR="006006D3" w:rsidRPr="002178AD" w:rsidRDefault="006006D3" w:rsidP="006006D3">
      <w:pPr>
        <w:pStyle w:val="PL"/>
      </w:pPr>
      <w:r w:rsidRPr="002178AD">
        <w:t xml:space="preserve">              schema:</w:t>
      </w:r>
    </w:p>
    <w:p w14:paraId="5C774D0E" w14:textId="77777777" w:rsidR="006006D3" w:rsidRPr="002178AD" w:rsidRDefault="006006D3" w:rsidP="006006D3">
      <w:pPr>
        <w:pStyle w:val="PL"/>
      </w:pPr>
      <w:r w:rsidRPr="002178AD">
        <w:t xml:space="preserve">                type: array</w:t>
      </w:r>
    </w:p>
    <w:p w14:paraId="67D40C24" w14:textId="77777777" w:rsidR="006006D3" w:rsidRPr="002178AD" w:rsidRDefault="006006D3" w:rsidP="006006D3">
      <w:pPr>
        <w:pStyle w:val="PL"/>
      </w:pPr>
      <w:r w:rsidRPr="002178AD">
        <w:t xml:space="preserve">                items:</w:t>
      </w:r>
    </w:p>
    <w:p w14:paraId="4CE2BD29" w14:textId="77777777" w:rsidR="006006D3" w:rsidRPr="002178AD" w:rsidRDefault="006006D3" w:rsidP="006006D3">
      <w:pPr>
        <w:pStyle w:val="PL"/>
      </w:pPr>
      <w:r w:rsidRPr="002178AD">
        <w:t xml:space="preserve">                  $ref: '#/components/schemas/TrafficInfluData'</w:t>
      </w:r>
    </w:p>
    <w:p w14:paraId="317F9FF1" w14:textId="77777777" w:rsidR="006006D3" w:rsidRPr="002178AD" w:rsidRDefault="006006D3" w:rsidP="006006D3">
      <w:pPr>
        <w:pStyle w:val="PL"/>
      </w:pPr>
      <w:r w:rsidRPr="002178AD">
        <w:t xml:space="preserve">        '400':</w:t>
      </w:r>
    </w:p>
    <w:p w14:paraId="0827B66C" w14:textId="77777777" w:rsidR="006006D3" w:rsidRPr="002178AD" w:rsidRDefault="006006D3" w:rsidP="006006D3">
      <w:pPr>
        <w:pStyle w:val="PL"/>
      </w:pPr>
      <w:r w:rsidRPr="002178AD">
        <w:t xml:space="preserve">          $ref: 'TS29571_CommonData.yaml#/components/responses/400'</w:t>
      </w:r>
    </w:p>
    <w:p w14:paraId="768E06DA" w14:textId="77777777" w:rsidR="006006D3" w:rsidRPr="002178AD" w:rsidRDefault="006006D3" w:rsidP="006006D3">
      <w:pPr>
        <w:pStyle w:val="PL"/>
      </w:pPr>
      <w:r w:rsidRPr="002178AD">
        <w:t xml:space="preserve">        '401':</w:t>
      </w:r>
    </w:p>
    <w:p w14:paraId="41A9CD2F" w14:textId="77777777" w:rsidR="006006D3" w:rsidRPr="002178AD" w:rsidRDefault="006006D3" w:rsidP="006006D3">
      <w:pPr>
        <w:pStyle w:val="PL"/>
      </w:pPr>
      <w:r w:rsidRPr="002178AD">
        <w:t xml:space="preserve">          $ref: 'TS29571_CommonData.yaml#/components/responses/401'</w:t>
      </w:r>
    </w:p>
    <w:p w14:paraId="2A3164CF" w14:textId="77777777" w:rsidR="006006D3" w:rsidRPr="002178AD" w:rsidRDefault="006006D3" w:rsidP="006006D3">
      <w:pPr>
        <w:pStyle w:val="PL"/>
      </w:pPr>
      <w:r w:rsidRPr="002178AD">
        <w:t xml:space="preserve">        '403':</w:t>
      </w:r>
    </w:p>
    <w:p w14:paraId="43F51FC8" w14:textId="77777777" w:rsidR="006006D3" w:rsidRPr="002178AD" w:rsidRDefault="006006D3" w:rsidP="006006D3">
      <w:pPr>
        <w:pStyle w:val="PL"/>
      </w:pPr>
      <w:r w:rsidRPr="002178AD">
        <w:t xml:space="preserve">          $ref: 'TS29571_CommonData.yaml#/components/responses/403'</w:t>
      </w:r>
    </w:p>
    <w:p w14:paraId="2DD1198B" w14:textId="77777777" w:rsidR="006006D3" w:rsidRPr="002178AD" w:rsidRDefault="006006D3" w:rsidP="006006D3">
      <w:pPr>
        <w:pStyle w:val="PL"/>
      </w:pPr>
      <w:r w:rsidRPr="002178AD">
        <w:t xml:space="preserve">        '404':</w:t>
      </w:r>
    </w:p>
    <w:p w14:paraId="49CDB3D3" w14:textId="77777777" w:rsidR="006006D3" w:rsidRPr="002178AD" w:rsidRDefault="006006D3" w:rsidP="006006D3">
      <w:pPr>
        <w:pStyle w:val="PL"/>
      </w:pPr>
      <w:r w:rsidRPr="002178AD">
        <w:t xml:space="preserve">          $ref: 'TS29571_CommonData.yaml#/components/responses/404'</w:t>
      </w:r>
    </w:p>
    <w:p w14:paraId="737886AF" w14:textId="77777777" w:rsidR="006006D3" w:rsidRPr="002178AD" w:rsidRDefault="006006D3" w:rsidP="006006D3">
      <w:pPr>
        <w:pStyle w:val="PL"/>
      </w:pPr>
      <w:r w:rsidRPr="002178AD">
        <w:t xml:space="preserve">        '406':</w:t>
      </w:r>
    </w:p>
    <w:p w14:paraId="71D3CA07" w14:textId="77777777" w:rsidR="006006D3" w:rsidRPr="002178AD" w:rsidRDefault="006006D3" w:rsidP="006006D3">
      <w:pPr>
        <w:pStyle w:val="PL"/>
      </w:pPr>
      <w:r w:rsidRPr="002178AD">
        <w:t xml:space="preserve">          $ref: 'TS29571_CommonData.yaml#/components/responses/406'</w:t>
      </w:r>
    </w:p>
    <w:p w14:paraId="64FA6275" w14:textId="77777777" w:rsidR="006006D3" w:rsidRPr="002178AD" w:rsidRDefault="006006D3" w:rsidP="006006D3">
      <w:pPr>
        <w:pStyle w:val="PL"/>
      </w:pPr>
      <w:r w:rsidRPr="002178AD">
        <w:t xml:space="preserve">        '414':</w:t>
      </w:r>
    </w:p>
    <w:p w14:paraId="749FFC57" w14:textId="77777777" w:rsidR="006006D3" w:rsidRPr="002178AD" w:rsidRDefault="006006D3" w:rsidP="006006D3">
      <w:pPr>
        <w:pStyle w:val="PL"/>
      </w:pPr>
      <w:r w:rsidRPr="002178AD">
        <w:t xml:space="preserve">          $ref: 'TS29571_CommonData.yaml#/components/responses/414'</w:t>
      </w:r>
    </w:p>
    <w:p w14:paraId="38A08DA4" w14:textId="77777777" w:rsidR="006006D3" w:rsidRPr="002178AD" w:rsidRDefault="006006D3" w:rsidP="006006D3">
      <w:pPr>
        <w:pStyle w:val="PL"/>
      </w:pPr>
      <w:r w:rsidRPr="002178AD">
        <w:t xml:space="preserve">        '429':</w:t>
      </w:r>
    </w:p>
    <w:p w14:paraId="0266A61F" w14:textId="77777777" w:rsidR="006006D3" w:rsidRPr="002178AD" w:rsidRDefault="006006D3" w:rsidP="006006D3">
      <w:pPr>
        <w:pStyle w:val="PL"/>
      </w:pPr>
      <w:r w:rsidRPr="002178AD">
        <w:t xml:space="preserve">          $ref: 'TS29571_CommonData.yaml#/components/responses/429'</w:t>
      </w:r>
    </w:p>
    <w:p w14:paraId="36FFA910" w14:textId="77777777" w:rsidR="006006D3" w:rsidRPr="002178AD" w:rsidRDefault="006006D3" w:rsidP="006006D3">
      <w:pPr>
        <w:pStyle w:val="PL"/>
      </w:pPr>
      <w:r w:rsidRPr="002178AD">
        <w:t xml:space="preserve">        '500':</w:t>
      </w:r>
    </w:p>
    <w:p w14:paraId="09058E54" w14:textId="77777777" w:rsidR="006006D3" w:rsidRDefault="006006D3" w:rsidP="006006D3">
      <w:pPr>
        <w:pStyle w:val="PL"/>
      </w:pPr>
      <w:r w:rsidRPr="002178AD">
        <w:t xml:space="preserve">          $ref: 'TS29571_CommonData.yaml#/components/responses/500'</w:t>
      </w:r>
    </w:p>
    <w:p w14:paraId="3531E9E2" w14:textId="77777777" w:rsidR="006006D3" w:rsidRPr="002178AD" w:rsidRDefault="006006D3" w:rsidP="006006D3">
      <w:pPr>
        <w:pStyle w:val="PL"/>
      </w:pPr>
      <w:r w:rsidRPr="002178AD">
        <w:t xml:space="preserve">        '50</w:t>
      </w:r>
      <w:r>
        <w:t>2</w:t>
      </w:r>
      <w:r w:rsidRPr="002178AD">
        <w:t>':</w:t>
      </w:r>
    </w:p>
    <w:p w14:paraId="56E653E0" w14:textId="77777777" w:rsidR="006006D3" w:rsidRPr="002178AD" w:rsidRDefault="006006D3" w:rsidP="006006D3">
      <w:pPr>
        <w:pStyle w:val="PL"/>
      </w:pPr>
      <w:r w:rsidRPr="002178AD">
        <w:t xml:space="preserve">          $ref: 'TS29571_CommonData.yaml#/components/responses/50</w:t>
      </w:r>
      <w:r>
        <w:t>2</w:t>
      </w:r>
      <w:r w:rsidRPr="002178AD">
        <w:t>'</w:t>
      </w:r>
    </w:p>
    <w:p w14:paraId="5D2C8ADF" w14:textId="77777777" w:rsidR="006006D3" w:rsidRPr="002178AD" w:rsidRDefault="006006D3" w:rsidP="006006D3">
      <w:pPr>
        <w:pStyle w:val="PL"/>
      </w:pPr>
      <w:r w:rsidRPr="002178AD">
        <w:t xml:space="preserve">        '503':</w:t>
      </w:r>
    </w:p>
    <w:p w14:paraId="10D86654" w14:textId="77777777" w:rsidR="006006D3" w:rsidRPr="002178AD" w:rsidRDefault="006006D3" w:rsidP="006006D3">
      <w:pPr>
        <w:pStyle w:val="PL"/>
      </w:pPr>
      <w:r w:rsidRPr="002178AD">
        <w:t xml:space="preserve">          $ref: 'TS29571_CommonData.yaml#/components/responses/503'</w:t>
      </w:r>
    </w:p>
    <w:p w14:paraId="58DA6BC5" w14:textId="77777777" w:rsidR="006006D3" w:rsidRPr="002178AD" w:rsidRDefault="006006D3" w:rsidP="006006D3">
      <w:pPr>
        <w:pStyle w:val="PL"/>
      </w:pPr>
      <w:r w:rsidRPr="002178AD">
        <w:t xml:space="preserve">        default:</w:t>
      </w:r>
    </w:p>
    <w:p w14:paraId="4E655ACD" w14:textId="77777777" w:rsidR="006006D3" w:rsidRPr="002178AD" w:rsidRDefault="006006D3" w:rsidP="006006D3">
      <w:pPr>
        <w:pStyle w:val="PL"/>
      </w:pPr>
      <w:r w:rsidRPr="002178AD">
        <w:t xml:space="preserve">          $ref: 'TS29571_CommonData.yaml#/components/responses/default'</w:t>
      </w:r>
    </w:p>
    <w:p w14:paraId="21595C71" w14:textId="77777777" w:rsidR="006006D3" w:rsidRDefault="006006D3" w:rsidP="006006D3">
      <w:pPr>
        <w:pStyle w:val="PL"/>
      </w:pPr>
    </w:p>
    <w:p w14:paraId="7C3C1917" w14:textId="77777777" w:rsidR="006006D3" w:rsidRPr="002178AD" w:rsidRDefault="006006D3" w:rsidP="006006D3">
      <w:pPr>
        <w:pStyle w:val="PL"/>
      </w:pPr>
      <w:r w:rsidRPr="002178AD">
        <w:t xml:space="preserve">  /application-data/influenceData/{influenceId}:</w:t>
      </w:r>
    </w:p>
    <w:p w14:paraId="289B707B" w14:textId="77777777" w:rsidR="006006D3" w:rsidRPr="002178AD" w:rsidRDefault="006006D3" w:rsidP="006006D3">
      <w:pPr>
        <w:pStyle w:val="PL"/>
      </w:pPr>
      <w:r w:rsidRPr="002178AD">
        <w:t xml:space="preserve">    put:</w:t>
      </w:r>
    </w:p>
    <w:p w14:paraId="6E36F287" w14:textId="77777777" w:rsidR="006006D3" w:rsidRPr="002178AD" w:rsidRDefault="006006D3" w:rsidP="006006D3">
      <w:pPr>
        <w:pStyle w:val="PL"/>
      </w:pPr>
      <w:r w:rsidRPr="002178AD">
        <w:t xml:space="preserve">      summary: Create or update an individual Influence Data resource</w:t>
      </w:r>
    </w:p>
    <w:p w14:paraId="4D0308B2" w14:textId="77777777" w:rsidR="006006D3" w:rsidRPr="002178AD" w:rsidRDefault="006006D3" w:rsidP="006006D3">
      <w:pPr>
        <w:pStyle w:val="PL"/>
      </w:pPr>
      <w:r w:rsidRPr="002178AD">
        <w:t xml:space="preserve">      operationId: CreateOrReplaceIndividualInfluenceData</w:t>
      </w:r>
    </w:p>
    <w:p w14:paraId="087184FC" w14:textId="77777777" w:rsidR="006006D3" w:rsidRPr="002178AD" w:rsidRDefault="006006D3" w:rsidP="006006D3">
      <w:pPr>
        <w:pStyle w:val="PL"/>
      </w:pPr>
      <w:r w:rsidRPr="002178AD">
        <w:t xml:space="preserve">      tags:</w:t>
      </w:r>
    </w:p>
    <w:p w14:paraId="060775BE" w14:textId="77777777" w:rsidR="006006D3" w:rsidRPr="002178AD" w:rsidRDefault="006006D3" w:rsidP="006006D3">
      <w:pPr>
        <w:pStyle w:val="PL"/>
      </w:pPr>
      <w:r w:rsidRPr="002178AD">
        <w:t xml:space="preserve">        - Individual Influence Data (Document)</w:t>
      </w:r>
    </w:p>
    <w:p w14:paraId="673CA45B" w14:textId="77777777" w:rsidR="006006D3" w:rsidRPr="002178AD" w:rsidRDefault="006006D3" w:rsidP="006006D3">
      <w:pPr>
        <w:pStyle w:val="PL"/>
      </w:pPr>
      <w:r w:rsidRPr="002178AD">
        <w:t xml:space="preserve">      security:</w:t>
      </w:r>
    </w:p>
    <w:p w14:paraId="1C7A28F4" w14:textId="77777777" w:rsidR="006006D3" w:rsidRPr="002178AD" w:rsidRDefault="006006D3" w:rsidP="006006D3">
      <w:pPr>
        <w:pStyle w:val="PL"/>
      </w:pPr>
      <w:r w:rsidRPr="002178AD">
        <w:t xml:space="preserve">        - {}</w:t>
      </w:r>
    </w:p>
    <w:p w14:paraId="1581CFB7" w14:textId="77777777" w:rsidR="006006D3" w:rsidRPr="002178AD" w:rsidRDefault="006006D3" w:rsidP="006006D3">
      <w:pPr>
        <w:pStyle w:val="PL"/>
      </w:pPr>
      <w:r w:rsidRPr="002178AD">
        <w:t xml:space="preserve">        - oAuth2ClientCredentials:</w:t>
      </w:r>
    </w:p>
    <w:p w14:paraId="300A665D" w14:textId="77777777" w:rsidR="006006D3" w:rsidRPr="002178AD" w:rsidRDefault="006006D3" w:rsidP="006006D3">
      <w:pPr>
        <w:pStyle w:val="PL"/>
      </w:pPr>
      <w:r w:rsidRPr="002178AD">
        <w:t xml:space="preserve">          - nudr-dr</w:t>
      </w:r>
    </w:p>
    <w:p w14:paraId="1A05D12F" w14:textId="77777777" w:rsidR="006006D3" w:rsidRPr="002178AD" w:rsidRDefault="006006D3" w:rsidP="006006D3">
      <w:pPr>
        <w:pStyle w:val="PL"/>
      </w:pPr>
      <w:r w:rsidRPr="002178AD">
        <w:t xml:space="preserve">        - oAuth2ClientCredentials:</w:t>
      </w:r>
    </w:p>
    <w:p w14:paraId="6C36B1EB" w14:textId="77777777" w:rsidR="006006D3" w:rsidRPr="002178AD" w:rsidRDefault="006006D3" w:rsidP="006006D3">
      <w:pPr>
        <w:pStyle w:val="PL"/>
      </w:pPr>
      <w:r w:rsidRPr="002178AD">
        <w:t xml:space="preserve">          - nudr-dr</w:t>
      </w:r>
    </w:p>
    <w:p w14:paraId="095466E8" w14:textId="77777777" w:rsidR="006006D3" w:rsidRPr="002178AD" w:rsidRDefault="006006D3" w:rsidP="006006D3">
      <w:pPr>
        <w:pStyle w:val="PL"/>
      </w:pPr>
      <w:r w:rsidRPr="002178AD">
        <w:t xml:space="preserve">          - nudr-dr:application-data</w:t>
      </w:r>
    </w:p>
    <w:p w14:paraId="05FC805E" w14:textId="77777777" w:rsidR="006006D3" w:rsidRDefault="006006D3" w:rsidP="006006D3">
      <w:pPr>
        <w:pStyle w:val="PL"/>
      </w:pPr>
      <w:r>
        <w:t xml:space="preserve">        - oAuth2ClientCredentials:</w:t>
      </w:r>
    </w:p>
    <w:p w14:paraId="42D53E76" w14:textId="77777777" w:rsidR="006006D3" w:rsidRDefault="006006D3" w:rsidP="006006D3">
      <w:pPr>
        <w:pStyle w:val="PL"/>
      </w:pPr>
      <w:r>
        <w:t xml:space="preserve">          - nudr-dr</w:t>
      </w:r>
    </w:p>
    <w:p w14:paraId="09CA0412" w14:textId="77777777" w:rsidR="006006D3" w:rsidRDefault="006006D3" w:rsidP="006006D3">
      <w:pPr>
        <w:pStyle w:val="PL"/>
      </w:pPr>
      <w:r>
        <w:t xml:space="preserve">          - nudr-dr:application-data</w:t>
      </w:r>
    </w:p>
    <w:p w14:paraId="260AD9CB" w14:textId="77777777" w:rsidR="006006D3" w:rsidRDefault="006006D3" w:rsidP="006006D3">
      <w:pPr>
        <w:pStyle w:val="PL"/>
      </w:pPr>
      <w:r>
        <w:t xml:space="preserve">          - nudr-dr:application-data:influence-data:create</w:t>
      </w:r>
    </w:p>
    <w:p w14:paraId="0951FD84" w14:textId="77777777" w:rsidR="006006D3" w:rsidRPr="002178AD" w:rsidRDefault="006006D3" w:rsidP="006006D3">
      <w:pPr>
        <w:pStyle w:val="PL"/>
      </w:pPr>
      <w:r w:rsidRPr="002178AD">
        <w:t xml:space="preserve">      requestBody:</w:t>
      </w:r>
    </w:p>
    <w:p w14:paraId="29777058" w14:textId="77777777" w:rsidR="006006D3" w:rsidRPr="002178AD" w:rsidRDefault="006006D3" w:rsidP="006006D3">
      <w:pPr>
        <w:pStyle w:val="PL"/>
      </w:pPr>
      <w:r w:rsidRPr="002178AD">
        <w:t xml:space="preserve">        required: true</w:t>
      </w:r>
    </w:p>
    <w:p w14:paraId="661DAD11" w14:textId="77777777" w:rsidR="006006D3" w:rsidRPr="002178AD" w:rsidRDefault="006006D3" w:rsidP="006006D3">
      <w:pPr>
        <w:pStyle w:val="PL"/>
      </w:pPr>
      <w:r w:rsidRPr="002178AD">
        <w:t xml:space="preserve">        content:</w:t>
      </w:r>
    </w:p>
    <w:p w14:paraId="1B8561DC" w14:textId="77777777" w:rsidR="006006D3" w:rsidRPr="002178AD" w:rsidRDefault="006006D3" w:rsidP="006006D3">
      <w:pPr>
        <w:pStyle w:val="PL"/>
      </w:pPr>
      <w:r w:rsidRPr="002178AD">
        <w:t xml:space="preserve">          application/json:</w:t>
      </w:r>
    </w:p>
    <w:p w14:paraId="6707F1FD" w14:textId="77777777" w:rsidR="006006D3" w:rsidRPr="002178AD" w:rsidRDefault="006006D3" w:rsidP="006006D3">
      <w:pPr>
        <w:pStyle w:val="PL"/>
      </w:pPr>
      <w:r w:rsidRPr="002178AD">
        <w:t xml:space="preserve">            schema:</w:t>
      </w:r>
    </w:p>
    <w:p w14:paraId="36DB522C" w14:textId="77777777" w:rsidR="006006D3" w:rsidRPr="002178AD" w:rsidRDefault="006006D3" w:rsidP="006006D3">
      <w:pPr>
        <w:pStyle w:val="PL"/>
      </w:pPr>
      <w:r w:rsidRPr="002178AD">
        <w:t xml:space="preserve">              $ref: '#/components/schemas/TrafficInfluData'</w:t>
      </w:r>
    </w:p>
    <w:p w14:paraId="16EC44F8" w14:textId="77777777" w:rsidR="006006D3" w:rsidRPr="002178AD" w:rsidRDefault="006006D3" w:rsidP="006006D3">
      <w:pPr>
        <w:pStyle w:val="PL"/>
      </w:pPr>
      <w:r w:rsidRPr="002178AD">
        <w:t xml:space="preserve">      parameters:</w:t>
      </w:r>
    </w:p>
    <w:p w14:paraId="011E8F8D" w14:textId="77777777" w:rsidR="006006D3" w:rsidRPr="002178AD" w:rsidRDefault="006006D3" w:rsidP="006006D3">
      <w:pPr>
        <w:pStyle w:val="PL"/>
      </w:pPr>
      <w:r w:rsidRPr="002178AD">
        <w:t xml:space="preserve">        - name: influenceId</w:t>
      </w:r>
    </w:p>
    <w:p w14:paraId="0C75C335" w14:textId="77777777" w:rsidR="006006D3" w:rsidRPr="002178AD" w:rsidRDefault="006006D3" w:rsidP="006006D3">
      <w:pPr>
        <w:pStyle w:val="PL"/>
      </w:pPr>
      <w:r w:rsidRPr="002178AD">
        <w:t xml:space="preserve">          in: path</w:t>
      </w:r>
    </w:p>
    <w:p w14:paraId="1CCE7776" w14:textId="77777777" w:rsidR="006006D3" w:rsidRPr="002178AD" w:rsidRDefault="006006D3" w:rsidP="006006D3">
      <w:pPr>
        <w:pStyle w:val="PL"/>
        <w:rPr>
          <w:lang w:eastAsia="zh-CN"/>
        </w:rPr>
      </w:pPr>
      <w:r w:rsidRPr="002178AD">
        <w:t xml:space="preserve">          description: </w:t>
      </w:r>
      <w:r w:rsidRPr="002178AD">
        <w:rPr>
          <w:lang w:eastAsia="zh-CN"/>
        </w:rPr>
        <w:t>&gt;</w:t>
      </w:r>
    </w:p>
    <w:p w14:paraId="37C9B97B" w14:textId="77777777" w:rsidR="006006D3" w:rsidRPr="002178AD" w:rsidRDefault="006006D3" w:rsidP="006006D3">
      <w:pPr>
        <w:pStyle w:val="PL"/>
      </w:pPr>
      <w:r w:rsidRPr="002178AD">
        <w:t xml:space="preserve">            The Identifier of an Individual Influence Data to be created or updated.</w:t>
      </w:r>
    </w:p>
    <w:p w14:paraId="50DD6A14" w14:textId="77777777" w:rsidR="006006D3" w:rsidRPr="002178AD" w:rsidRDefault="006006D3" w:rsidP="006006D3">
      <w:pPr>
        <w:pStyle w:val="PL"/>
      </w:pPr>
      <w:r w:rsidRPr="002178AD">
        <w:t xml:space="preserve">            It shall apply the format of Data type string.</w:t>
      </w:r>
    </w:p>
    <w:p w14:paraId="593B60DF" w14:textId="77777777" w:rsidR="006006D3" w:rsidRPr="002178AD" w:rsidRDefault="006006D3" w:rsidP="006006D3">
      <w:pPr>
        <w:pStyle w:val="PL"/>
      </w:pPr>
      <w:r w:rsidRPr="002178AD">
        <w:t xml:space="preserve">          required: true</w:t>
      </w:r>
    </w:p>
    <w:p w14:paraId="56004285" w14:textId="77777777" w:rsidR="006006D3" w:rsidRPr="002178AD" w:rsidRDefault="006006D3" w:rsidP="006006D3">
      <w:pPr>
        <w:pStyle w:val="PL"/>
      </w:pPr>
      <w:r w:rsidRPr="002178AD">
        <w:t xml:space="preserve">          schema:</w:t>
      </w:r>
    </w:p>
    <w:p w14:paraId="6304DDA7" w14:textId="77777777" w:rsidR="006006D3" w:rsidRPr="002178AD" w:rsidRDefault="006006D3" w:rsidP="006006D3">
      <w:pPr>
        <w:pStyle w:val="PL"/>
      </w:pPr>
      <w:r w:rsidRPr="002178AD">
        <w:t xml:space="preserve">            type: string</w:t>
      </w:r>
    </w:p>
    <w:p w14:paraId="4CB83ABD" w14:textId="77777777" w:rsidR="006006D3" w:rsidRPr="002178AD" w:rsidRDefault="006006D3" w:rsidP="006006D3">
      <w:pPr>
        <w:pStyle w:val="PL"/>
      </w:pPr>
      <w:r w:rsidRPr="002178AD">
        <w:t xml:space="preserve">      responses:</w:t>
      </w:r>
    </w:p>
    <w:p w14:paraId="52B25427" w14:textId="77777777" w:rsidR="006006D3" w:rsidRPr="002178AD" w:rsidRDefault="006006D3" w:rsidP="006006D3">
      <w:pPr>
        <w:pStyle w:val="PL"/>
      </w:pPr>
      <w:r w:rsidRPr="002178AD">
        <w:t xml:space="preserve">        '201':</w:t>
      </w:r>
    </w:p>
    <w:p w14:paraId="1E5340CD" w14:textId="77777777" w:rsidR="006006D3" w:rsidRPr="002178AD" w:rsidRDefault="006006D3" w:rsidP="006006D3">
      <w:pPr>
        <w:pStyle w:val="PL"/>
        <w:rPr>
          <w:lang w:eastAsia="zh-CN"/>
        </w:rPr>
      </w:pPr>
      <w:r w:rsidRPr="002178AD">
        <w:t xml:space="preserve">          description: </w:t>
      </w:r>
      <w:r w:rsidRPr="002178AD">
        <w:rPr>
          <w:lang w:eastAsia="zh-CN"/>
        </w:rPr>
        <w:t>&gt;</w:t>
      </w:r>
    </w:p>
    <w:p w14:paraId="7AE9A9C6" w14:textId="77777777" w:rsidR="006006D3" w:rsidRPr="002178AD" w:rsidRDefault="006006D3" w:rsidP="006006D3">
      <w:pPr>
        <w:pStyle w:val="PL"/>
      </w:pPr>
      <w:r w:rsidRPr="002178AD">
        <w:t xml:space="preserve">            The creation of an Individual Traffic Influence Data resource is confirmed</w:t>
      </w:r>
    </w:p>
    <w:p w14:paraId="7122FEB2" w14:textId="77777777" w:rsidR="006006D3" w:rsidRPr="002178AD" w:rsidRDefault="006006D3" w:rsidP="006006D3">
      <w:pPr>
        <w:pStyle w:val="PL"/>
      </w:pPr>
      <w:r w:rsidRPr="002178AD">
        <w:t xml:space="preserve">            and a representation of that resource is returned.</w:t>
      </w:r>
    </w:p>
    <w:p w14:paraId="6691F6E9" w14:textId="77777777" w:rsidR="006006D3" w:rsidRPr="002178AD" w:rsidRDefault="006006D3" w:rsidP="006006D3">
      <w:pPr>
        <w:pStyle w:val="PL"/>
      </w:pPr>
      <w:r w:rsidRPr="002178AD">
        <w:t xml:space="preserve">          content:</w:t>
      </w:r>
    </w:p>
    <w:p w14:paraId="08BA396A" w14:textId="77777777" w:rsidR="006006D3" w:rsidRPr="002178AD" w:rsidRDefault="006006D3" w:rsidP="006006D3">
      <w:pPr>
        <w:pStyle w:val="PL"/>
      </w:pPr>
      <w:r w:rsidRPr="002178AD">
        <w:t xml:space="preserve">            application/json:</w:t>
      </w:r>
    </w:p>
    <w:p w14:paraId="6B395925" w14:textId="77777777" w:rsidR="006006D3" w:rsidRPr="002178AD" w:rsidRDefault="006006D3" w:rsidP="006006D3">
      <w:pPr>
        <w:pStyle w:val="PL"/>
      </w:pPr>
      <w:r w:rsidRPr="002178AD">
        <w:t xml:space="preserve">              schema:</w:t>
      </w:r>
    </w:p>
    <w:p w14:paraId="121DBEC7" w14:textId="77777777" w:rsidR="006006D3" w:rsidRPr="002178AD" w:rsidRDefault="006006D3" w:rsidP="006006D3">
      <w:pPr>
        <w:pStyle w:val="PL"/>
      </w:pPr>
      <w:r w:rsidRPr="002178AD">
        <w:t xml:space="preserve">                $ref: '#/components/schemas/TrafficInfluData'</w:t>
      </w:r>
    </w:p>
    <w:p w14:paraId="1A2CA625" w14:textId="77777777" w:rsidR="006006D3" w:rsidRPr="002178AD" w:rsidRDefault="006006D3" w:rsidP="006006D3">
      <w:pPr>
        <w:pStyle w:val="PL"/>
      </w:pPr>
      <w:r w:rsidRPr="002178AD">
        <w:t xml:space="preserve">          headers:</w:t>
      </w:r>
    </w:p>
    <w:p w14:paraId="3DEEA8B7" w14:textId="77777777" w:rsidR="006006D3" w:rsidRPr="002178AD" w:rsidRDefault="006006D3" w:rsidP="006006D3">
      <w:pPr>
        <w:pStyle w:val="PL"/>
      </w:pPr>
      <w:r w:rsidRPr="002178AD">
        <w:t xml:space="preserve">            Location:</w:t>
      </w:r>
    </w:p>
    <w:p w14:paraId="07CB5511" w14:textId="77777777" w:rsidR="006006D3" w:rsidRPr="002178AD" w:rsidRDefault="006006D3" w:rsidP="006006D3">
      <w:pPr>
        <w:pStyle w:val="PL"/>
        <w:rPr>
          <w:lang w:eastAsia="zh-CN"/>
        </w:rPr>
      </w:pPr>
      <w:r w:rsidRPr="002178AD">
        <w:t xml:space="preserve">              description: </w:t>
      </w:r>
      <w:r w:rsidRPr="002178AD">
        <w:rPr>
          <w:lang w:eastAsia="zh-CN"/>
        </w:rPr>
        <w:t>&gt;</w:t>
      </w:r>
    </w:p>
    <w:p w14:paraId="1E8B25D3" w14:textId="77777777" w:rsidR="006006D3" w:rsidRPr="002178AD" w:rsidRDefault="006006D3" w:rsidP="006006D3">
      <w:pPr>
        <w:pStyle w:val="PL"/>
      </w:pPr>
      <w:r w:rsidRPr="002178AD">
        <w:t xml:space="preserve">                'Contains the URI of the newly created resource, according to the structure:</w:t>
      </w:r>
    </w:p>
    <w:p w14:paraId="5B36CF6A" w14:textId="77777777" w:rsidR="006006D3" w:rsidRPr="002178AD" w:rsidRDefault="006006D3" w:rsidP="006006D3">
      <w:pPr>
        <w:pStyle w:val="PL"/>
      </w:pPr>
      <w:r w:rsidRPr="002178AD">
        <w:t xml:space="preserve">                {apiRoot}/nudr-dr/&lt;apiVersion&gt;/application-data/influenceData/{influenceId}'</w:t>
      </w:r>
    </w:p>
    <w:p w14:paraId="60C00573" w14:textId="77777777" w:rsidR="006006D3" w:rsidRPr="002178AD" w:rsidRDefault="006006D3" w:rsidP="006006D3">
      <w:pPr>
        <w:pStyle w:val="PL"/>
      </w:pPr>
      <w:r w:rsidRPr="002178AD">
        <w:t xml:space="preserve">              required: true</w:t>
      </w:r>
    </w:p>
    <w:p w14:paraId="419DF4DA" w14:textId="77777777" w:rsidR="006006D3" w:rsidRPr="002178AD" w:rsidRDefault="006006D3" w:rsidP="006006D3">
      <w:pPr>
        <w:pStyle w:val="PL"/>
      </w:pPr>
      <w:r w:rsidRPr="002178AD">
        <w:t xml:space="preserve">              schema:</w:t>
      </w:r>
    </w:p>
    <w:p w14:paraId="63C7347F" w14:textId="77777777" w:rsidR="006006D3" w:rsidRPr="002178AD" w:rsidRDefault="006006D3" w:rsidP="006006D3">
      <w:pPr>
        <w:pStyle w:val="PL"/>
      </w:pPr>
      <w:r w:rsidRPr="002178AD">
        <w:t xml:space="preserve">                type: string</w:t>
      </w:r>
    </w:p>
    <w:p w14:paraId="6C35DC27" w14:textId="77777777" w:rsidR="006006D3" w:rsidRPr="002178AD" w:rsidRDefault="006006D3" w:rsidP="006006D3">
      <w:pPr>
        <w:pStyle w:val="PL"/>
      </w:pPr>
      <w:r w:rsidRPr="002178AD">
        <w:t xml:space="preserve">        '200':</w:t>
      </w:r>
    </w:p>
    <w:p w14:paraId="694BB336" w14:textId="77777777" w:rsidR="006006D3" w:rsidRPr="002178AD" w:rsidRDefault="006006D3" w:rsidP="006006D3">
      <w:pPr>
        <w:pStyle w:val="PL"/>
        <w:rPr>
          <w:lang w:eastAsia="zh-CN"/>
        </w:rPr>
      </w:pPr>
      <w:r w:rsidRPr="002178AD">
        <w:t xml:space="preserve">          description: </w:t>
      </w:r>
      <w:r w:rsidRPr="002178AD">
        <w:rPr>
          <w:lang w:eastAsia="zh-CN"/>
        </w:rPr>
        <w:t>&gt;</w:t>
      </w:r>
    </w:p>
    <w:p w14:paraId="1826FFF4" w14:textId="77777777" w:rsidR="006006D3" w:rsidRPr="002178AD" w:rsidRDefault="006006D3" w:rsidP="006006D3">
      <w:pPr>
        <w:pStyle w:val="PL"/>
      </w:pPr>
      <w:r w:rsidRPr="002178AD">
        <w:t xml:space="preserve">            The update of an Individual Traffic Influence Data resource is confirmed and a</w:t>
      </w:r>
    </w:p>
    <w:p w14:paraId="2B35E53F" w14:textId="77777777" w:rsidR="006006D3" w:rsidRPr="002178AD" w:rsidRDefault="006006D3" w:rsidP="006006D3">
      <w:pPr>
        <w:pStyle w:val="PL"/>
      </w:pPr>
      <w:r w:rsidRPr="002178AD">
        <w:t xml:space="preserve">            response body containing Traffic Influence Data shall be returned.</w:t>
      </w:r>
    </w:p>
    <w:p w14:paraId="4DA85ECE" w14:textId="77777777" w:rsidR="006006D3" w:rsidRPr="002178AD" w:rsidRDefault="006006D3" w:rsidP="006006D3">
      <w:pPr>
        <w:pStyle w:val="PL"/>
      </w:pPr>
      <w:r w:rsidRPr="002178AD">
        <w:t xml:space="preserve">          content:</w:t>
      </w:r>
    </w:p>
    <w:p w14:paraId="4F49D229" w14:textId="77777777" w:rsidR="006006D3" w:rsidRPr="002178AD" w:rsidRDefault="006006D3" w:rsidP="006006D3">
      <w:pPr>
        <w:pStyle w:val="PL"/>
      </w:pPr>
      <w:r w:rsidRPr="002178AD">
        <w:t xml:space="preserve">            application/json:</w:t>
      </w:r>
    </w:p>
    <w:p w14:paraId="5E105A1E" w14:textId="77777777" w:rsidR="006006D3" w:rsidRPr="002178AD" w:rsidRDefault="006006D3" w:rsidP="006006D3">
      <w:pPr>
        <w:pStyle w:val="PL"/>
      </w:pPr>
      <w:r w:rsidRPr="002178AD">
        <w:t xml:space="preserve">              schema:</w:t>
      </w:r>
    </w:p>
    <w:p w14:paraId="345E07F7" w14:textId="77777777" w:rsidR="006006D3" w:rsidRPr="002178AD" w:rsidRDefault="006006D3" w:rsidP="006006D3">
      <w:pPr>
        <w:pStyle w:val="PL"/>
      </w:pPr>
      <w:r w:rsidRPr="002178AD">
        <w:t xml:space="preserve">                $ref: '#/components/schemas/TrafficInfluData'</w:t>
      </w:r>
    </w:p>
    <w:p w14:paraId="16646B1F" w14:textId="77777777" w:rsidR="006006D3" w:rsidRPr="002178AD" w:rsidRDefault="006006D3" w:rsidP="006006D3">
      <w:pPr>
        <w:pStyle w:val="PL"/>
      </w:pPr>
      <w:r w:rsidRPr="002178AD">
        <w:t xml:space="preserve">        '204':</w:t>
      </w:r>
    </w:p>
    <w:p w14:paraId="256E3651" w14:textId="77777777" w:rsidR="006006D3" w:rsidRPr="002178AD" w:rsidRDefault="006006D3" w:rsidP="006006D3">
      <w:pPr>
        <w:pStyle w:val="PL"/>
      </w:pPr>
      <w:r w:rsidRPr="002178AD">
        <w:t xml:space="preserve">          description: No content</w:t>
      </w:r>
    </w:p>
    <w:p w14:paraId="102681CB" w14:textId="77777777" w:rsidR="006006D3" w:rsidRPr="002178AD" w:rsidRDefault="006006D3" w:rsidP="006006D3">
      <w:pPr>
        <w:pStyle w:val="PL"/>
      </w:pPr>
      <w:r w:rsidRPr="002178AD">
        <w:t xml:space="preserve">        '400':</w:t>
      </w:r>
    </w:p>
    <w:p w14:paraId="304DFD59" w14:textId="77777777" w:rsidR="006006D3" w:rsidRPr="002178AD" w:rsidRDefault="006006D3" w:rsidP="006006D3">
      <w:pPr>
        <w:pStyle w:val="PL"/>
      </w:pPr>
      <w:r w:rsidRPr="002178AD">
        <w:t xml:space="preserve">          $ref: 'TS29571_CommonData.yaml#/components/responses/400'</w:t>
      </w:r>
    </w:p>
    <w:p w14:paraId="3AFD0671" w14:textId="77777777" w:rsidR="006006D3" w:rsidRPr="002178AD" w:rsidRDefault="006006D3" w:rsidP="006006D3">
      <w:pPr>
        <w:pStyle w:val="PL"/>
      </w:pPr>
      <w:r w:rsidRPr="002178AD">
        <w:t xml:space="preserve">        '401':</w:t>
      </w:r>
    </w:p>
    <w:p w14:paraId="17ECDEFE" w14:textId="77777777" w:rsidR="006006D3" w:rsidRPr="002178AD" w:rsidRDefault="006006D3" w:rsidP="006006D3">
      <w:pPr>
        <w:pStyle w:val="PL"/>
      </w:pPr>
      <w:r w:rsidRPr="002178AD">
        <w:t xml:space="preserve">          $ref: 'TS29571_CommonData.yaml#/components/responses/401'</w:t>
      </w:r>
    </w:p>
    <w:p w14:paraId="753363C1" w14:textId="77777777" w:rsidR="006006D3" w:rsidRPr="002178AD" w:rsidRDefault="006006D3" w:rsidP="006006D3">
      <w:pPr>
        <w:pStyle w:val="PL"/>
      </w:pPr>
      <w:r w:rsidRPr="002178AD">
        <w:t xml:space="preserve">        '403':</w:t>
      </w:r>
    </w:p>
    <w:p w14:paraId="4F86C6C4" w14:textId="77777777" w:rsidR="006006D3" w:rsidRPr="002178AD" w:rsidRDefault="006006D3" w:rsidP="006006D3">
      <w:pPr>
        <w:pStyle w:val="PL"/>
      </w:pPr>
      <w:r w:rsidRPr="002178AD">
        <w:t xml:space="preserve">          $ref: 'TS29571_CommonData.yaml#/components/responses/403'</w:t>
      </w:r>
    </w:p>
    <w:p w14:paraId="00843D86" w14:textId="77777777" w:rsidR="006006D3" w:rsidRPr="002178AD" w:rsidRDefault="006006D3" w:rsidP="006006D3">
      <w:pPr>
        <w:pStyle w:val="PL"/>
      </w:pPr>
      <w:r w:rsidRPr="002178AD">
        <w:t xml:space="preserve">        '404':</w:t>
      </w:r>
    </w:p>
    <w:p w14:paraId="6C38FBDE" w14:textId="77777777" w:rsidR="006006D3" w:rsidRPr="002178AD" w:rsidRDefault="006006D3" w:rsidP="006006D3">
      <w:pPr>
        <w:pStyle w:val="PL"/>
      </w:pPr>
      <w:r w:rsidRPr="002178AD">
        <w:t xml:space="preserve">          $ref: 'TS29571_CommonData.yaml#/components/responses/404'</w:t>
      </w:r>
    </w:p>
    <w:p w14:paraId="61236AB5" w14:textId="77777777" w:rsidR="006006D3" w:rsidRPr="002178AD" w:rsidRDefault="006006D3" w:rsidP="006006D3">
      <w:pPr>
        <w:pStyle w:val="PL"/>
      </w:pPr>
      <w:r w:rsidRPr="002178AD">
        <w:t xml:space="preserve">        '411':</w:t>
      </w:r>
    </w:p>
    <w:p w14:paraId="26C19F43" w14:textId="77777777" w:rsidR="006006D3" w:rsidRPr="002178AD" w:rsidRDefault="006006D3" w:rsidP="006006D3">
      <w:pPr>
        <w:pStyle w:val="PL"/>
      </w:pPr>
      <w:r w:rsidRPr="002178AD">
        <w:t xml:space="preserve">          $ref: 'TS29571_CommonData.yaml#/components/responses/411'</w:t>
      </w:r>
    </w:p>
    <w:p w14:paraId="6D078A54" w14:textId="77777777" w:rsidR="006006D3" w:rsidRPr="002178AD" w:rsidRDefault="006006D3" w:rsidP="006006D3">
      <w:pPr>
        <w:pStyle w:val="PL"/>
      </w:pPr>
      <w:r w:rsidRPr="002178AD">
        <w:t xml:space="preserve">        '413':</w:t>
      </w:r>
    </w:p>
    <w:p w14:paraId="5552B32C" w14:textId="77777777" w:rsidR="006006D3" w:rsidRPr="002178AD" w:rsidRDefault="006006D3" w:rsidP="006006D3">
      <w:pPr>
        <w:pStyle w:val="PL"/>
      </w:pPr>
      <w:r w:rsidRPr="002178AD">
        <w:t xml:space="preserve">          $ref: 'TS29571_CommonData.yaml#/components/responses/413'</w:t>
      </w:r>
    </w:p>
    <w:p w14:paraId="60B08629" w14:textId="77777777" w:rsidR="006006D3" w:rsidRPr="002178AD" w:rsidRDefault="006006D3" w:rsidP="006006D3">
      <w:pPr>
        <w:pStyle w:val="PL"/>
      </w:pPr>
      <w:r w:rsidRPr="002178AD">
        <w:t xml:space="preserve">        '414':</w:t>
      </w:r>
    </w:p>
    <w:p w14:paraId="6F17B14D" w14:textId="77777777" w:rsidR="006006D3" w:rsidRPr="002178AD" w:rsidRDefault="006006D3" w:rsidP="006006D3">
      <w:pPr>
        <w:pStyle w:val="PL"/>
      </w:pPr>
      <w:r w:rsidRPr="002178AD">
        <w:t xml:space="preserve">          $ref: 'TS29571_CommonData.yaml#/components/responses/414'</w:t>
      </w:r>
    </w:p>
    <w:p w14:paraId="7AF9D214" w14:textId="77777777" w:rsidR="006006D3" w:rsidRPr="002178AD" w:rsidRDefault="006006D3" w:rsidP="006006D3">
      <w:pPr>
        <w:pStyle w:val="PL"/>
      </w:pPr>
      <w:r w:rsidRPr="002178AD">
        <w:t xml:space="preserve">        '415':</w:t>
      </w:r>
    </w:p>
    <w:p w14:paraId="5CFD33E3" w14:textId="77777777" w:rsidR="006006D3" w:rsidRPr="002178AD" w:rsidRDefault="006006D3" w:rsidP="006006D3">
      <w:pPr>
        <w:pStyle w:val="PL"/>
      </w:pPr>
      <w:r w:rsidRPr="002178AD">
        <w:t xml:space="preserve">          $ref: 'TS29571_CommonData.yaml#/components/responses/415'</w:t>
      </w:r>
    </w:p>
    <w:p w14:paraId="78BC7795" w14:textId="77777777" w:rsidR="006006D3" w:rsidRPr="002178AD" w:rsidRDefault="006006D3" w:rsidP="006006D3">
      <w:pPr>
        <w:pStyle w:val="PL"/>
      </w:pPr>
      <w:r w:rsidRPr="002178AD">
        <w:t xml:space="preserve">        '429':</w:t>
      </w:r>
    </w:p>
    <w:p w14:paraId="71449373" w14:textId="77777777" w:rsidR="006006D3" w:rsidRPr="002178AD" w:rsidRDefault="006006D3" w:rsidP="006006D3">
      <w:pPr>
        <w:pStyle w:val="PL"/>
      </w:pPr>
      <w:r w:rsidRPr="002178AD">
        <w:t xml:space="preserve">          $ref: 'TS29571_CommonData.yaml#/components/responses/429'</w:t>
      </w:r>
    </w:p>
    <w:p w14:paraId="6ED99A96" w14:textId="77777777" w:rsidR="006006D3" w:rsidRPr="002178AD" w:rsidRDefault="006006D3" w:rsidP="006006D3">
      <w:pPr>
        <w:pStyle w:val="PL"/>
      </w:pPr>
      <w:r w:rsidRPr="002178AD">
        <w:t xml:space="preserve">        '500':</w:t>
      </w:r>
    </w:p>
    <w:p w14:paraId="2D0C576B" w14:textId="77777777" w:rsidR="006006D3" w:rsidRDefault="006006D3" w:rsidP="006006D3">
      <w:pPr>
        <w:pStyle w:val="PL"/>
      </w:pPr>
      <w:r w:rsidRPr="002178AD">
        <w:t xml:space="preserve">          $ref: 'TS29571_CommonData.yaml#/components/responses/500'</w:t>
      </w:r>
    </w:p>
    <w:p w14:paraId="4D825F24" w14:textId="77777777" w:rsidR="006006D3" w:rsidRPr="002178AD" w:rsidRDefault="006006D3" w:rsidP="006006D3">
      <w:pPr>
        <w:pStyle w:val="PL"/>
      </w:pPr>
      <w:r w:rsidRPr="002178AD">
        <w:t xml:space="preserve">        '50</w:t>
      </w:r>
      <w:r>
        <w:t>2</w:t>
      </w:r>
      <w:r w:rsidRPr="002178AD">
        <w:t>':</w:t>
      </w:r>
    </w:p>
    <w:p w14:paraId="1D88B58E" w14:textId="77777777" w:rsidR="006006D3" w:rsidRPr="002178AD" w:rsidRDefault="006006D3" w:rsidP="006006D3">
      <w:pPr>
        <w:pStyle w:val="PL"/>
      </w:pPr>
      <w:r w:rsidRPr="002178AD">
        <w:t xml:space="preserve">          $ref: 'TS29571_CommonData.yaml#/components/responses/50</w:t>
      </w:r>
      <w:r>
        <w:t>2</w:t>
      </w:r>
      <w:r w:rsidRPr="002178AD">
        <w:t>'</w:t>
      </w:r>
    </w:p>
    <w:p w14:paraId="20A9DB62" w14:textId="77777777" w:rsidR="006006D3" w:rsidRPr="002178AD" w:rsidRDefault="006006D3" w:rsidP="006006D3">
      <w:pPr>
        <w:pStyle w:val="PL"/>
      </w:pPr>
      <w:r w:rsidRPr="002178AD">
        <w:t xml:space="preserve">        '503':</w:t>
      </w:r>
    </w:p>
    <w:p w14:paraId="2F520D6D" w14:textId="77777777" w:rsidR="006006D3" w:rsidRPr="002178AD" w:rsidRDefault="006006D3" w:rsidP="006006D3">
      <w:pPr>
        <w:pStyle w:val="PL"/>
      </w:pPr>
      <w:r w:rsidRPr="002178AD">
        <w:t xml:space="preserve">          $ref: 'TS29571_CommonData.yaml#/components/responses/503'</w:t>
      </w:r>
    </w:p>
    <w:p w14:paraId="79D9EBBB" w14:textId="77777777" w:rsidR="006006D3" w:rsidRPr="002178AD" w:rsidRDefault="006006D3" w:rsidP="006006D3">
      <w:pPr>
        <w:pStyle w:val="PL"/>
      </w:pPr>
      <w:r w:rsidRPr="002178AD">
        <w:t xml:space="preserve">        default:</w:t>
      </w:r>
    </w:p>
    <w:p w14:paraId="38355CAB" w14:textId="77777777" w:rsidR="006006D3" w:rsidRPr="002178AD" w:rsidRDefault="006006D3" w:rsidP="006006D3">
      <w:pPr>
        <w:pStyle w:val="PL"/>
      </w:pPr>
      <w:r w:rsidRPr="002178AD">
        <w:t xml:space="preserve">          $ref: 'TS29571_CommonData.yaml#/components/responses/default'</w:t>
      </w:r>
    </w:p>
    <w:p w14:paraId="7230F026" w14:textId="77777777" w:rsidR="006006D3" w:rsidRPr="002178AD" w:rsidRDefault="006006D3" w:rsidP="006006D3">
      <w:pPr>
        <w:pStyle w:val="PL"/>
      </w:pPr>
      <w:r w:rsidRPr="002178AD">
        <w:t xml:space="preserve">    patch:</w:t>
      </w:r>
    </w:p>
    <w:p w14:paraId="5A79CE73" w14:textId="77777777" w:rsidR="006006D3" w:rsidRPr="002178AD" w:rsidRDefault="006006D3" w:rsidP="006006D3">
      <w:pPr>
        <w:pStyle w:val="PL"/>
      </w:pPr>
      <w:r w:rsidRPr="002178AD">
        <w:t xml:space="preserve">      summary: Modify part of the properties of an individual Influence Data resource</w:t>
      </w:r>
    </w:p>
    <w:p w14:paraId="0DF1FA4E" w14:textId="77777777" w:rsidR="006006D3" w:rsidRPr="002178AD" w:rsidRDefault="006006D3" w:rsidP="006006D3">
      <w:pPr>
        <w:pStyle w:val="PL"/>
      </w:pPr>
      <w:r w:rsidRPr="002178AD">
        <w:t xml:space="preserve">      operationId: UpdateIndividualInfluenceData</w:t>
      </w:r>
    </w:p>
    <w:p w14:paraId="171C44BA" w14:textId="77777777" w:rsidR="006006D3" w:rsidRPr="002178AD" w:rsidRDefault="006006D3" w:rsidP="006006D3">
      <w:pPr>
        <w:pStyle w:val="PL"/>
      </w:pPr>
      <w:r w:rsidRPr="002178AD">
        <w:t xml:space="preserve">      tags:</w:t>
      </w:r>
    </w:p>
    <w:p w14:paraId="32854480" w14:textId="77777777" w:rsidR="006006D3" w:rsidRPr="002178AD" w:rsidRDefault="006006D3" w:rsidP="006006D3">
      <w:pPr>
        <w:pStyle w:val="PL"/>
      </w:pPr>
      <w:r w:rsidRPr="002178AD">
        <w:t xml:space="preserve">        - Individual Influence Data (Document)</w:t>
      </w:r>
    </w:p>
    <w:p w14:paraId="3DA1AD6E" w14:textId="77777777" w:rsidR="006006D3" w:rsidRPr="002178AD" w:rsidRDefault="006006D3" w:rsidP="006006D3">
      <w:pPr>
        <w:pStyle w:val="PL"/>
      </w:pPr>
      <w:r w:rsidRPr="002178AD">
        <w:t xml:space="preserve">      security:</w:t>
      </w:r>
    </w:p>
    <w:p w14:paraId="7E872102" w14:textId="77777777" w:rsidR="006006D3" w:rsidRPr="002178AD" w:rsidRDefault="006006D3" w:rsidP="006006D3">
      <w:pPr>
        <w:pStyle w:val="PL"/>
      </w:pPr>
      <w:r w:rsidRPr="002178AD">
        <w:t xml:space="preserve">        - {}</w:t>
      </w:r>
    </w:p>
    <w:p w14:paraId="210A57F1" w14:textId="77777777" w:rsidR="006006D3" w:rsidRPr="002178AD" w:rsidRDefault="006006D3" w:rsidP="006006D3">
      <w:pPr>
        <w:pStyle w:val="PL"/>
      </w:pPr>
      <w:r w:rsidRPr="002178AD">
        <w:t xml:space="preserve">        - oAuth2ClientCredentials:</w:t>
      </w:r>
    </w:p>
    <w:p w14:paraId="24DC891A" w14:textId="77777777" w:rsidR="006006D3" w:rsidRPr="002178AD" w:rsidRDefault="006006D3" w:rsidP="006006D3">
      <w:pPr>
        <w:pStyle w:val="PL"/>
      </w:pPr>
      <w:r w:rsidRPr="002178AD">
        <w:t xml:space="preserve">          - nudr-dr</w:t>
      </w:r>
    </w:p>
    <w:p w14:paraId="3B846809" w14:textId="77777777" w:rsidR="006006D3" w:rsidRPr="002178AD" w:rsidRDefault="006006D3" w:rsidP="006006D3">
      <w:pPr>
        <w:pStyle w:val="PL"/>
      </w:pPr>
      <w:r w:rsidRPr="002178AD">
        <w:t xml:space="preserve">        - oAuth2ClientCredentials:</w:t>
      </w:r>
    </w:p>
    <w:p w14:paraId="619806F2" w14:textId="77777777" w:rsidR="006006D3" w:rsidRPr="002178AD" w:rsidRDefault="006006D3" w:rsidP="006006D3">
      <w:pPr>
        <w:pStyle w:val="PL"/>
      </w:pPr>
      <w:r w:rsidRPr="002178AD">
        <w:t xml:space="preserve">          - nudr-dr</w:t>
      </w:r>
    </w:p>
    <w:p w14:paraId="204F5E6A" w14:textId="77777777" w:rsidR="006006D3" w:rsidRPr="002178AD" w:rsidRDefault="006006D3" w:rsidP="006006D3">
      <w:pPr>
        <w:pStyle w:val="PL"/>
      </w:pPr>
      <w:r w:rsidRPr="002178AD">
        <w:t xml:space="preserve">          - nudr-dr:application-data</w:t>
      </w:r>
    </w:p>
    <w:p w14:paraId="1FE5BC96" w14:textId="77777777" w:rsidR="006006D3" w:rsidRDefault="006006D3" w:rsidP="006006D3">
      <w:pPr>
        <w:pStyle w:val="PL"/>
      </w:pPr>
      <w:r>
        <w:t xml:space="preserve">        - oAuth2ClientCredentials:</w:t>
      </w:r>
    </w:p>
    <w:p w14:paraId="4B80832F" w14:textId="77777777" w:rsidR="006006D3" w:rsidRDefault="006006D3" w:rsidP="006006D3">
      <w:pPr>
        <w:pStyle w:val="PL"/>
      </w:pPr>
      <w:r>
        <w:t xml:space="preserve">          - nudr-dr</w:t>
      </w:r>
    </w:p>
    <w:p w14:paraId="1C3580DC" w14:textId="77777777" w:rsidR="006006D3" w:rsidRDefault="006006D3" w:rsidP="006006D3">
      <w:pPr>
        <w:pStyle w:val="PL"/>
      </w:pPr>
      <w:r>
        <w:t xml:space="preserve">          - nudr-dr:application-data</w:t>
      </w:r>
    </w:p>
    <w:p w14:paraId="4B9D4925" w14:textId="77777777" w:rsidR="006006D3" w:rsidRDefault="006006D3" w:rsidP="006006D3">
      <w:pPr>
        <w:pStyle w:val="PL"/>
      </w:pPr>
      <w:r>
        <w:t xml:space="preserve">          - nudr-dr:application-data:influence-data:modify</w:t>
      </w:r>
    </w:p>
    <w:p w14:paraId="6C0BE662" w14:textId="77777777" w:rsidR="006006D3" w:rsidRPr="002178AD" w:rsidRDefault="006006D3" w:rsidP="006006D3">
      <w:pPr>
        <w:pStyle w:val="PL"/>
      </w:pPr>
      <w:r w:rsidRPr="002178AD">
        <w:t xml:space="preserve">      requestBody:</w:t>
      </w:r>
    </w:p>
    <w:p w14:paraId="1F92248E" w14:textId="77777777" w:rsidR="006006D3" w:rsidRPr="002178AD" w:rsidRDefault="006006D3" w:rsidP="006006D3">
      <w:pPr>
        <w:pStyle w:val="PL"/>
      </w:pPr>
      <w:r w:rsidRPr="002178AD">
        <w:t xml:space="preserve">        required: true</w:t>
      </w:r>
    </w:p>
    <w:p w14:paraId="4491253E" w14:textId="77777777" w:rsidR="006006D3" w:rsidRPr="002178AD" w:rsidRDefault="006006D3" w:rsidP="006006D3">
      <w:pPr>
        <w:pStyle w:val="PL"/>
      </w:pPr>
      <w:r w:rsidRPr="002178AD">
        <w:t xml:space="preserve">        content:</w:t>
      </w:r>
    </w:p>
    <w:p w14:paraId="0F4E8435" w14:textId="77777777" w:rsidR="006006D3" w:rsidRPr="002178AD" w:rsidRDefault="006006D3" w:rsidP="006006D3">
      <w:pPr>
        <w:pStyle w:val="PL"/>
      </w:pPr>
      <w:r w:rsidRPr="002178AD">
        <w:t xml:space="preserve">          application/merge-patch+json:</w:t>
      </w:r>
    </w:p>
    <w:p w14:paraId="5232A012" w14:textId="77777777" w:rsidR="006006D3" w:rsidRPr="002178AD" w:rsidRDefault="006006D3" w:rsidP="006006D3">
      <w:pPr>
        <w:pStyle w:val="PL"/>
      </w:pPr>
      <w:r w:rsidRPr="002178AD">
        <w:t xml:space="preserve">            schema:</w:t>
      </w:r>
    </w:p>
    <w:p w14:paraId="7B33C2EE" w14:textId="77777777" w:rsidR="006006D3" w:rsidRPr="002178AD" w:rsidRDefault="006006D3" w:rsidP="006006D3">
      <w:pPr>
        <w:pStyle w:val="PL"/>
      </w:pPr>
      <w:r w:rsidRPr="002178AD">
        <w:t xml:space="preserve">              $ref: '#/components/schemas/TrafficInfluDataPatch'</w:t>
      </w:r>
    </w:p>
    <w:p w14:paraId="0BCA0FFD" w14:textId="77777777" w:rsidR="006006D3" w:rsidRPr="002178AD" w:rsidRDefault="006006D3" w:rsidP="006006D3">
      <w:pPr>
        <w:pStyle w:val="PL"/>
      </w:pPr>
      <w:r w:rsidRPr="002178AD">
        <w:t xml:space="preserve">      parameters:</w:t>
      </w:r>
    </w:p>
    <w:p w14:paraId="61D40332" w14:textId="77777777" w:rsidR="006006D3" w:rsidRPr="002178AD" w:rsidRDefault="006006D3" w:rsidP="006006D3">
      <w:pPr>
        <w:pStyle w:val="PL"/>
      </w:pPr>
      <w:r w:rsidRPr="002178AD">
        <w:t xml:space="preserve">        - name: influenceId</w:t>
      </w:r>
    </w:p>
    <w:p w14:paraId="1D8B8E67" w14:textId="77777777" w:rsidR="006006D3" w:rsidRPr="002178AD" w:rsidRDefault="006006D3" w:rsidP="006006D3">
      <w:pPr>
        <w:pStyle w:val="PL"/>
      </w:pPr>
      <w:r w:rsidRPr="002178AD">
        <w:t xml:space="preserve">          in: path</w:t>
      </w:r>
    </w:p>
    <w:p w14:paraId="0DE2B4DA" w14:textId="77777777" w:rsidR="006006D3" w:rsidRPr="002178AD" w:rsidRDefault="006006D3" w:rsidP="006006D3">
      <w:pPr>
        <w:pStyle w:val="PL"/>
        <w:rPr>
          <w:lang w:eastAsia="zh-CN"/>
        </w:rPr>
      </w:pPr>
      <w:r w:rsidRPr="002178AD">
        <w:t xml:space="preserve">          description: </w:t>
      </w:r>
      <w:r w:rsidRPr="002178AD">
        <w:rPr>
          <w:lang w:eastAsia="zh-CN"/>
        </w:rPr>
        <w:t>&gt;</w:t>
      </w:r>
    </w:p>
    <w:p w14:paraId="4D40C1D9" w14:textId="77777777" w:rsidR="006006D3" w:rsidRPr="002178AD" w:rsidRDefault="006006D3" w:rsidP="006006D3">
      <w:pPr>
        <w:pStyle w:val="PL"/>
      </w:pPr>
      <w:r w:rsidRPr="002178AD">
        <w:t xml:space="preserve">            The Identifier of an Individual Influence Data to be updated. It shall apply</w:t>
      </w:r>
    </w:p>
    <w:p w14:paraId="48597394" w14:textId="77777777" w:rsidR="006006D3" w:rsidRPr="002178AD" w:rsidRDefault="006006D3" w:rsidP="006006D3">
      <w:pPr>
        <w:pStyle w:val="PL"/>
      </w:pPr>
      <w:r w:rsidRPr="002178AD">
        <w:t xml:space="preserve">            the format of Data type string.</w:t>
      </w:r>
    </w:p>
    <w:p w14:paraId="2AB3D520" w14:textId="77777777" w:rsidR="006006D3" w:rsidRPr="002178AD" w:rsidRDefault="006006D3" w:rsidP="006006D3">
      <w:pPr>
        <w:pStyle w:val="PL"/>
      </w:pPr>
      <w:r w:rsidRPr="002178AD">
        <w:t xml:space="preserve">          required: true</w:t>
      </w:r>
    </w:p>
    <w:p w14:paraId="5003F6BA" w14:textId="77777777" w:rsidR="006006D3" w:rsidRPr="002178AD" w:rsidRDefault="006006D3" w:rsidP="006006D3">
      <w:pPr>
        <w:pStyle w:val="PL"/>
      </w:pPr>
      <w:r w:rsidRPr="002178AD">
        <w:t xml:space="preserve">          schema:</w:t>
      </w:r>
    </w:p>
    <w:p w14:paraId="431D3010" w14:textId="77777777" w:rsidR="006006D3" w:rsidRPr="002178AD" w:rsidRDefault="006006D3" w:rsidP="006006D3">
      <w:pPr>
        <w:pStyle w:val="PL"/>
      </w:pPr>
      <w:r w:rsidRPr="002178AD">
        <w:t xml:space="preserve">            type: string</w:t>
      </w:r>
    </w:p>
    <w:p w14:paraId="51C99E44" w14:textId="77777777" w:rsidR="006006D3" w:rsidRPr="002178AD" w:rsidRDefault="006006D3" w:rsidP="006006D3">
      <w:pPr>
        <w:pStyle w:val="PL"/>
      </w:pPr>
      <w:r w:rsidRPr="002178AD">
        <w:t xml:space="preserve">      responses:</w:t>
      </w:r>
    </w:p>
    <w:p w14:paraId="3EC98958" w14:textId="77777777" w:rsidR="006006D3" w:rsidRPr="002178AD" w:rsidRDefault="006006D3" w:rsidP="006006D3">
      <w:pPr>
        <w:pStyle w:val="PL"/>
      </w:pPr>
      <w:r w:rsidRPr="002178AD">
        <w:t xml:space="preserve">        '200':</w:t>
      </w:r>
    </w:p>
    <w:p w14:paraId="54A6CB5C" w14:textId="77777777" w:rsidR="006006D3" w:rsidRPr="002178AD" w:rsidRDefault="006006D3" w:rsidP="006006D3">
      <w:pPr>
        <w:pStyle w:val="PL"/>
        <w:rPr>
          <w:lang w:eastAsia="zh-CN"/>
        </w:rPr>
      </w:pPr>
      <w:r w:rsidRPr="002178AD">
        <w:t xml:space="preserve">          description: </w:t>
      </w:r>
      <w:r w:rsidRPr="002178AD">
        <w:rPr>
          <w:lang w:eastAsia="zh-CN"/>
        </w:rPr>
        <w:t>&gt;</w:t>
      </w:r>
    </w:p>
    <w:p w14:paraId="1DD472D3" w14:textId="77777777" w:rsidR="006006D3" w:rsidRPr="002178AD" w:rsidRDefault="006006D3" w:rsidP="006006D3">
      <w:pPr>
        <w:pStyle w:val="PL"/>
      </w:pPr>
      <w:r w:rsidRPr="002178AD">
        <w:t xml:space="preserve">            The update of an Individual Traffic Influence Data resource is confirmed and</w:t>
      </w:r>
    </w:p>
    <w:p w14:paraId="7A45B96D" w14:textId="77777777" w:rsidR="006006D3" w:rsidRPr="002178AD" w:rsidRDefault="006006D3" w:rsidP="006006D3">
      <w:pPr>
        <w:pStyle w:val="PL"/>
      </w:pPr>
      <w:r w:rsidRPr="002178AD">
        <w:t xml:space="preserve">            a response body containing Traffic Influence Data shall be returned.</w:t>
      </w:r>
    </w:p>
    <w:p w14:paraId="5FE79450" w14:textId="77777777" w:rsidR="006006D3" w:rsidRPr="002178AD" w:rsidRDefault="006006D3" w:rsidP="006006D3">
      <w:pPr>
        <w:pStyle w:val="PL"/>
      </w:pPr>
      <w:r w:rsidRPr="002178AD">
        <w:t xml:space="preserve">          content:</w:t>
      </w:r>
    </w:p>
    <w:p w14:paraId="5231BBDF" w14:textId="77777777" w:rsidR="006006D3" w:rsidRPr="002178AD" w:rsidRDefault="006006D3" w:rsidP="006006D3">
      <w:pPr>
        <w:pStyle w:val="PL"/>
      </w:pPr>
      <w:r w:rsidRPr="002178AD">
        <w:t xml:space="preserve">            application/json:</w:t>
      </w:r>
    </w:p>
    <w:p w14:paraId="590128AF" w14:textId="77777777" w:rsidR="006006D3" w:rsidRPr="002178AD" w:rsidRDefault="006006D3" w:rsidP="006006D3">
      <w:pPr>
        <w:pStyle w:val="PL"/>
      </w:pPr>
      <w:r w:rsidRPr="002178AD">
        <w:t xml:space="preserve">              schema:</w:t>
      </w:r>
    </w:p>
    <w:p w14:paraId="1C82B724" w14:textId="77777777" w:rsidR="006006D3" w:rsidRPr="002178AD" w:rsidRDefault="006006D3" w:rsidP="006006D3">
      <w:pPr>
        <w:pStyle w:val="PL"/>
      </w:pPr>
      <w:r w:rsidRPr="002178AD">
        <w:t xml:space="preserve">                $ref: '#/components/schemas/TrafficInfluData'</w:t>
      </w:r>
    </w:p>
    <w:p w14:paraId="5DB89354" w14:textId="77777777" w:rsidR="006006D3" w:rsidRPr="002178AD" w:rsidRDefault="006006D3" w:rsidP="006006D3">
      <w:pPr>
        <w:pStyle w:val="PL"/>
      </w:pPr>
      <w:r w:rsidRPr="002178AD">
        <w:t xml:space="preserve">        '204':</w:t>
      </w:r>
    </w:p>
    <w:p w14:paraId="0CF8E0A6" w14:textId="77777777" w:rsidR="006006D3" w:rsidRPr="002178AD" w:rsidRDefault="006006D3" w:rsidP="006006D3">
      <w:pPr>
        <w:pStyle w:val="PL"/>
      </w:pPr>
      <w:r w:rsidRPr="002178AD">
        <w:t xml:space="preserve">          description: No content</w:t>
      </w:r>
    </w:p>
    <w:p w14:paraId="42CEFFB2" w14:textId="77777777" w:rsidR="006006D3" w:rsidRPr="002178AD" w:rsidRDefault="006006D3" w:rsidP="006006D3">
      <w:pPr>
        <w:pStyle w:val="PL"/>
      </w:pPr>
      <w:r w:rsidRPr="002178AD">
        <w:t xml:space="preserve">        '400':</w:t>
      </w:r>
    </w:p>
    <w:p w14:paraId="1A341CC5" w14:textId="77777777" w:rsidR="006006D3" w:rsidRPr="002178AD" w:rsidRDefault="006006D3" w:rsidP="006006D3">
      <w:pPr>
        <w:pStyle w:val="PL"/>
      </w:pPr>
      <w:r w:rsidRPr="002178AD">
        <w:t xml:space="preserve">          $ref: 'TS29571_CommonData.yaml#/components/responses/400'</w:t>
      </w:r>
    </w:p>
    <w:p w14:paraId="5C406185" w14:textId="77777777" w:rsidR="006006D3" w:rsidRPr="002178AD" w:rsidRDefault="006006D3" w:rsidP="006006D3">
      <w:pPr>
        <w:pStyle w:val="PL"/>
      </w:pPr>
      <w:r w:rsidRPr="002178AD">
        <w:t xml:space="preserve">        '401':</w:t>
      </w:r>
    </w:p>
    <w:p w14:paraId="2CEA0EBF" w14:textId="77777777" w:rsidR="006006D3" w:rsidRPr="002178AD" w:rsidRDefault="006006D3" w:rsidP="006006D3">
      <w:pPr>
        <w:pStyle w:val="PL"/>
      </w:pPr>
      <w:r w:rsidRPr="002178AD">
        <w:t xml:space="preserve">          $ref: 'TS29571_CommonData.yaml#/components/responses/401'</w:t>
      </w:r>
    </w:p>
    <w:p w14:paraId="2A4490A7" w14:textId="77777777" w:rsidR="006006D3" w:rsidRPr="002178AD" w:rsidRDefault="006006D3" w:rsidP="006006D3">
      <w:pPr>
        <w:pStyle w:val="PL"/>
      </w:pPr>
      <w:r w:rsidRPr="002178AD">
        <w:t xml:space="preserve">        '403':</w:t>
      </w:r>
    </w:p>
    <w:p w14:paraId="236E1349" w14:textId="77777777" w:rsidR="006006D3" w:rsidRPr="002178AD" w:rsidRDefault="006006D3" w:rsidP="006006D3">
      <w:pPr>
        <w:pStyle w:val="PL"/>
      </w:pPr>
      <w:r w:rsidRPr="002178AD">
        <w:t xml:space="preserve">          $ref: 'TS29571_CommonData.yaml#/components/responses/403'</w:t>
      </w:r>
    </w:p>
    <w:p w14:paraId="50E6AF56" w14:textId="77777777" w:rsidR="006006D3" w:rsidRPr="002178AD" w:rsidRDefault="006006D3" w:rsidP="006006D3">
      <w:pPr>
        <w:pStyle w:val="PL"/>
      </w:pPr>
      <w:r w:rsidRPr="002178AD">
        <w:t xml:space="preserve">        '404':</w:t>
      </w:r>
    </w:p>
    <w:p w14:paraId="3CE14B96" w14:textId="77777777" w:rsidR="006006D3" w:rsidRPr="002178AD" w:rsidRDefault="006006D3" w:rsidP="006006D3">
      <w:pPr>
        <w:pStyle w:val="PL"/>
      </w:pPr>
      <w:r w:rsidRPr="002178AD">
        <w:t xml:space="preserve">          $ref: 'TS29571_CommonData.yaml#/components/responses/404'</w:t>
      </w:r>
    </w:p>
    <w:p w14:paraId="2A1D8F10" w14:textId="77777777" w:rsidR="006006D3" w:rsidRPr="002178AD" w:rsidRDefault="006006D3" w:rsidP="006006D3">
      <w:pPr>
        <w:pStyle w:val="PL"/>
      </w:pPr>
      <w:r w:rsidRPr="002178AD">
        <w:t xml:space="preserve">        '411':</w:t>
      </w:r>
    </w:p>
    <w:p w14:paraId="4B061CEC" w14:textId="77777777" w:rsidR="006006D3" w:rsidRPr="002178AD" w:rsidRDefault="006006D3" w:rsidP="006006D3">
      <w:pPr>
        <w:pStyle w:val="PL"/>
      </w:pPr>
      <w:r w:rsidRPr="002178AD">
        <w:t xml:space="preserve">          $ref: 'TS29571_CommonData.yaml#/components/responses/411'</w:t>
      </w:r>
    </w:p>
    <w:p w14:paraId="449067D8" w14:textId="77777777" w:rsidR="006006D3" w:rsidRPr="002178AD" w:rsidRDefault="006006D3" w:rsidP="006006D3">
      <w:pPr>
        <w:pStyle w:val="PL"/>
      </w:pPr>
      <w:r w:rsidRPr="002178AD">
        <w:t xml:space="preserve">        '413':</w:t>
      </w:r>
    </w:p>
    <w:p w14:paraId="72ECA8B3" w14:textId="77777777" w:rsidR="006006D3" w:rsidRPr="002178AD" w:rsidRDefault="006006D3" w:rsidP="006006D3">
      <w:pPr>
        <w:pStyle w:val="PL"/>
      </w:pPr>
      <w:r w:rsidRPr="002178AD">
        <w:t xml:space="preserve">          $ref: 'TS29571_CommonData.yaml#/components/responses/413'</w:t>
      </w:r>
    </w:p>
    <w:p w14:paraId="7C10D60E" w14:textId="77777777" w:rsidR="006006D3" w:rsidRPr="002178AD" w:rsidRDefault="006006D3" w:rsidP="006006D3">
      <w:pPr>
        <w:pStyle w:val="PL"/>
      </w:pPr>
      <w:r w:rsidRPr="002178AD">
        <w:t xml:space="preserve">        '415':</w:t>
      </w:r>
    </w:p>
    <w:p w14:paraId="2CF0E12E" w14:textId="77777777" w:rsidR="006006D3" w:rsidRPr="002178AD" w:rsidRDefault="006006D3" w:rsidP="006006D3">
      <w:pPr>
        <w:pStyle w:val="PL"/>
      </w:pPr>
      <w:r w:rsidRPr="002178AD">
        <w:t xml:space="preserve">          $ref: 'TS29571_CommonData.yaml#/components/responses/415'</w:t>
      </w:r>
    </w:p>
    <w:p w14:paraId="2FFB728F" w14:textId="77777777" w:rsidR="006006D3" w:rsidRPr="002178AD" w:rsidRDefault="006006D3" w:rsidP="006006D3">
      <w:pPr>
        <w:pStyle w:val="PL"/>
      </w:pPr>
      <w:r w:rsidRPr="002178AD">
        <w:t xml:space="preserve">        '429':</w:t>
      </w:r>
    </w:p>
    <w:p w14:paraId="5C66B16A" w14:textId="77777777" w:rsidR="006006D3" w:rsidRPr="002178AD" w:rsidRDefault="006006D3" w:rsidP="006006D3">
      <w:pPr>
        <w:pStyle w:val="PL"/>
      </w:pPr>
      <w:r w:rsidRPr="002178AD">
        <w:t xml:space="preserve">          $ref: 'TS29571_CommonData.yaml#/components/responses/429'</w:t>
      </w:r>
    </w:p>
    <w:p w14:paraId="6AB104B3" w14:textId="77777777" w:rsidR="006006D3" w:rsidRPr="002178AD" w:rsidRDefault="006006D3" w:rsidP="006006D3">
      <w:pPr>
        <w:pStyle w:val="PL"/>
      </w:pPr>
      <w:r w:rsidRPr="002178AD">
        <w:t xml:space="preserve">        '500':</w:t>
      </w:r>
    </w:p>
    <w:p w14:paraId="240E3506" w14:textId="77777777" w:rsidR="006006D3" w:rsidRDefault="006006D3" w:rsidP="006006D3">
      <w:pPr>
        <w:pStyle w:val="PL"/>
      </w:pPr>
      <w:r w:rsidRPr="002178AD">
        <w:t xml:space="preserve">          $ref: 'TS29571_CommonData.yaml#/components/responses/500'</w:t>
      </w:r>
    </w:p>
    <w:p w14:paraId="5014F388" w14:textId="77777777" w:rsidR="006006D3" w:rsidRPr="002178AD" w:rsidRDefault="006006D3" w:rsidP="006006D3">
      <w:pPr>
        <w:pStyle w:val="PL"/>
      </w:pPr>
      <w:r w:rsidRPr="002178AD">
        <w:t xml:space="preserve">        '50</w:t>
      </w:r>
      <w:r>
        <w:t>2</w:t>
      </w:r>
      <w:r w:rsidRPr="002178AD">
        <w:t>':</w:t>
      </w:r>
    </w:p>
    <w:p w14:paraId="4ECF85C4" w14:textId="77777777" w:rsidR="006006D3" w:rsidRPr="002178AD" w:rsidRDefault="006006D3" w:rsidP="006006D3">
      <w:pPr>
        <w:pStyle w:val="PL"/>
      </w:pPr>
      <w:r w:rsidRPr="002178AD">
        <w:t xml:space="preserve">          $ref: 'TS29571_CommonData.yaml#/components/responses/50</w:t>
      </w:r>
      <w:r>
        <w:t>2</w:t>
      </w:r>
      <w:r w:rsidRPr="002178AD">
        <w:t>'</w:t>
      </w:r>
    </w:p>
    <w:p w14:paraId="0A4B967C" w14:textId="77777777" w:rsidR="006006D3" w:rsidRPr="002178AD" w:rsidRDefault="006006D3" w:rsidP="006006D3">
      <w:pPr>
        <w:pStyle w:val="PL"/>
      </w:pPr>
      <w:r w:rsidRPr="002178AD">
        <w:t xml:space="preserve">        '503':</w:t>
      </w:r>
    </w:p>
    <w:p w14:paraId="10D8C434" w14:textId="77777777" w:rsidR="006006D3" w:rsidRPr="002178AD" w:rsidRDefault="006006D3" w:rsidP="006006D3">
      <w:pPr>
        <w:pStyle w:val="PL"/>
      </w:pPr>
      <w:r w:rsidRPr="002178AD">
        <w:t xml:space="preserve">          $ref: 'TS29571_CommonData.yaml#/components/responses/503'</w:t>
      </w:r>
    </w:p>
    <w:p w14:paraId="66EBB85C" w14:textId="77777777" w:rsidR="006006D3" w:rsidRPr="002178AD" w:rsidRDefault="006006D3" w:rsidP="006006D3">
      <w:pPr>
        <w:pStyle w:val="PL"/>
      </w:pPr>
      <w:r w:rsidRPr="002178AD">
        <w:t xml:space="preserve">        default:</w:t>
      </w:r>
    </w:p>
    <w:p w14:paraId="7C0C8779" w14:textId="77777777" w:rsidR="006006D3" w:rsidRPr="002178AD" w:rsidRDefault="006006D3" w:rsidP="006006D3">
      <w:pPr>
        <w:pStyle w:val="PL"/>
      </w:pPr>
      <w:r w:rsidRPr="002178AD">
        <w:t xml:space="preserve">          $ref: 'TS29571_CommonData.yaml#/components/responses/default'</w:t>
      </w:r>
    </w:p>
    <w:p w14:paraId="07B615EF" w14:textId="77777777" w:rsidR="006006D3" w:rsidRPr="002178AD" w:rsidRDefault="006006D3" w:rsidP="006006D3">
      <w:pPr>
        <w:pStyle w:val="PL"/>
      </w:pPr>
      <w:r w:rsidRPr="002178AD">
        <w:t xml:space="preserve">    delete:</w:t>
      </w:r>
    </w:p>
    <w:p w14:paraId="6F7437BB" w14:textId="77777777" w:rsidR="006006D3" w:rsidRPr="002178AD" w:rsidRDefault="006006D3" w:rsidP="006006D3">
      <w:pPr>
        <w:pStyle w:val="PL"/>
      </w:pPr>
      <w:r w:rsidRPr="002178AD">
        <w:t xml:space="preserve">      summary: Delete an individual Influence Data resource</w:t>
      </w:r>
    </w:p>
    <w:p w14:paraId="588AECD4" w14:textId="77777777" w:rsidR="006006D3" w:rsidRPr="002178AD" w:rsidRDefault="006006D3" w:rsidP="006006D3">
      <w:pPr>
        <w:pStyle w:val="PL"/>
      </w:pPr>
      <w:r w:rsidRPr="002178AD">
        <w:t xml:space="preserve">      operationId: DeleteIndividualInfluenceData</w:t>
      </w:r>
    </w:p>
    <w:p w14:paraId="64AC706F" w14:textId="77777777" w:rsidR="006006D3" w:rsidRPr="002178AD" w:rsidRDefault="006006D3" w:rsidP="006006D3">
      <w:pPr>
        <w:pStyle w:val="PL"/>
      </w:pPr>
      <w:r w:rsidRPr="002178AD">
        <w:t xml:space="preserve">      tags:</w:t>
      </w:r>
    </w:p>
    <w:p w14:paraId="46622FFC" w14:textId="77777777" w:rsidR="006006D3" w:rsidRPr="002178AD" w:rsidRDefault="006006D3" w:rsidP="006006D3">
      <w:pPr>
        <w:pStyle w:val="PL"/>
      </w:pPr>
      <w:r w:rsidRPr="002178AD">
        <w:t xml:space="preserve">        - Individual Influence Data (Document)</w:t>
      </w:r>
    </w:p>
    <w:p w14:paraId="3FD7B256" w14:textId="77777777" w:rsidR="006006D3" w:rsidRPr="002178AD" w:rsidRDefault="006006D3" w:rsidP="006006D3">
      <w:pPr>
        <w:pStyle w:val="PL"/>
      </w:pPr>
      <w:r w:rsidRPr="002178AD">
        <w:t xml:space="preserve">      security:</w:t>
      </w:r>
    </w:p>
    <w:p w14:paraId="50E15446" w14:textId="77777777" w:rsidR="006006D3" w:rsidRPr="002178AD" w:rsidRDefault="006006D3" w:rsidP="006006D3">
      <w:pPr>
        <w:pStyle w:val="PL"/>
      </w:pPr>
      <w:r w:rsidRPr="002178AD">
        <w:t xml:space="preserve">        - {}</w:t>
      </w:r>
    </w:p>
    <w:p w14:paraId="6F6AE2C2" w14:textId="77777777" w:rsidR="006006D3" w:rsidRPr="002178AD" w:rsidRDefault="006006D3" w:rsidP="006006D3">
      <w:pPr>
        <w:pStyle w:val="PL"/>
      </w:pPr>
      <w:r w:rsidRPr="002178AD">
        <w:t xml:space="preserve">        - oAuth2ClientCredentials:</w:t>
      </w:r>
    </w:p>
    <w:p w14:paraId="728A2ACE" w14:textId="77777777" w:rsidR="006006D3" w:rsidRPr="002178AD" w:rsidRDefault="006006D3" w:rsidP="006006D3">
      <w:pPr>
        <w:pStyle w:val="PL"/>
      </w:pPr>
      <w:r w:rsidRPr="002178AD">
        <w:t xml:space="preserve">          - nudr-dr</w:t>
      </w:r>
    </w:p>
    <w:p w14:paraId="39990444" w14:textId="77777777" w:rsidR="006006D3" w:rsidRPr="002178AD" w:rsidRDefault="006006D3" w:rsidP="006006D3">
      <w:pPr>
        <w:pStyle w:val="PL"/>
      </w:pPr>
      <w:r w:rsidRPr="002178AD">
        <w:t xml:space="preserve">        - oAuth2ClientCredentials:</w:t>
      </w:r>
    </w:p>
    <w:p w14:paraId="3E45800B" w14:textId="77777777" w:rsidR="006006D3" w:rsidRPr="002178AD" w:rsidRDefault="006006D3" w:rsidP="006006D3">
      <w:pPr>
        <w:pStyle w:val="PL"/>
      </w:pPr>
      <w:r w:rsidRPr="002178AD">
        <w:t xml:space="preserve">          - nudr-dr</w:t>
      </w:r>
    </w:p>
    <w:p w14:paraId="0B4DE996" w14:textId="77777777" w:rsidR="006006D3" w:rsidRPr="002178AD" w:rsidRDefault="006006D3" w:rsidP="006006D3">
      <w:pPr>
        <w:pStyle w:val="PL"/>
      </w:pPr>
      <w:r w:rsidRPr="002178AD">
        <w:t xml:space="preserve">          - nudr-dr:application-data</w:t>
      </w:r>
    </w:p>
    <w:p w14:paraId="4706CCD3" w14:textId="77777777" w:rsidR="006006D3" w:rsidRDefault="006006D3" w:rsidP="006006D3">
      <w:pPr>
        <w:pStyle w:val="PL"/>
      </w:pPr>
      <w:r>
        <w:t xml:space="preserve">        - oAuth2ClientCredentials:</w:t>
      </w:r>
    </w:p>
    <w:p w14:paraId="6AEC905E" w14:textId="77777777" w:rsidR="006006D3" w:rsidRDefault="006006D3" w:rsidP="006006D3">
      <w:pPr>
        <w:pStyle w:val="PL"/>
      </w:pPr>
      <w:r>
        <w:t xml:space="preserve">          - nudr-dr</w:t>
      </w:r>
    </w:p>
    <w:p w14:paraId="106B5E90" w14:textId="77777777" w:rsidR="006006D3" w:rsidRDefault="006006D3" w:rsidP="006006D3">
      <w:pPr>
        <w:pStyle w:val="PL"/>
      </w:pPr>
      <w:r>
        <w:t xml:space="preserve">          - nudr-dr:application-data</w:t>
      </w:r>
    </w:p>
    <w:p w14:paraId="021769E5" w14:textId="77777777" w:rsidR="006006D3" w:rsidRDefault="006006D3" w:rsidP="006006D3">
      <w:pPr>
        <w:pStyle w:val="PL"/>
      </w:pPr>
      <w:r>
        <w:t xml:space="preserve">          - nudr-dr:application-data:influence-data:modify</w:t>
      </w:r>
    </w:p>
    <w:p w14:paraId="574636C7" w14:textId="77777777" w:rsidR="006006D3" w:rsidRPr="002178AD" w:rsidRDefault="006006D3" w:rsidP="006006D3">
      <w:pPr>
        <w:pStyle w:val="PL"/>
      </w:pPr>
      <w:r w:rsidRPr="002178AD">
        <w:t xml:space="preserve">      parameters:</w:t>
      </w:r>
    </w:p>
    <w:p w14:paraId="3BB0602A" w14:textId="77777777" w:rsidR="006006D3" w:rsidRPr="002178AD" w:rsidRDefault="006006D3" w:rsidP="006006D3">
      <w:pPr>
        <w:pStyle w:val="PL"/>
      </w:pPr>
      <w:r w:rsidRPr="002178AD">
        <w:t xml:space="preserve">        - name: influenceId</w:t>
      </w:r>
    </w:p>
    <w:p w14:paraId="7865FD00" w14:textId="77777777" w:rsidR="006006D3" w:rsidRPr="002178AD" w:rsidRDefault="006006D3" w:rsidP="006006D3">
      <w:pPr>
        <w:pStyle w:val="PL"/>
      </w:pPr>
      <w:r w:rsidRPr="002178AD">
        <w:t xml:space="preserve">          in: path</w:t>
      </w:r>
    </w:p>
    <w:p w14:paraId="7BA7EFB8" w14:textId="77777777" w:rsidR="006006D3" w:rsidRPr="002178AD" w:rsidRDefault="006006D3" w:rsidP="006006D3">
      <w:pPr>
        <w:pStyle w:val="PL"/>
        <w:rPr>
          <w:lang w:eastAsia="zh-CN"/>
        </w:rPr>
      </w:pPr>
      <w:r w:rsidRPr="002178AD">
        <w:t xml:space="preserve">          description: </w:t>
      </w:r>
      <w:r w:rsidRPr="002178AD">
        <w:rPr>
          <w:lang w:eastAsia="zh-CN"/>
        </w:rPr>
        <w:t>&gt;</w:t>
      </w:r>
    </w:p>
    <w:p w14:paraId="74A45675" w14:textId="77777777" w:rsidR="006006D3" w:rsidRPr="002178AD" w:rsidRDefault="006006D3" w:rsidP="006006D3">
      <w:pPr>
        <w:pStyle w:val="PL"/>
      </w:pPr>
      <w:r w:rsidRPr="002178AD">
        <w:t xml:space="preserve">            The Identifier of an Individual Influence Data to be </w:t>
      </w:r>
      <w:r>
        <w:t>deleted</w:t>
      </w:r>
      <w:r w:rsidRPr="002178AD">
        <w:t>. It shall apply</w:t>
      </w:r>
    </w:p>
    <w:p w14:paraId="5F95C701" w14:textId="77777777" w:rsidR="006006D3" w:rsidRPr="002178AD" w:rsidRDefault="006006D3" w:rsidP="006006D3">
      <w:pPr>
        <w:pStyle w:val="PL"/>
      </w:pPr>
      <w:r w:rsidRPr="002178AD">
        <w:t xml:space="preserve">            the format of Data type string.</w:t>
      </w:r>
    </w:p>
    <w:p w14:paraId="10005EFD" w14:textId="77777777" w:rsidR="006006D3" w:rsidRPr="002178AD" w:rsidRDefault="006006D3" w:rsidP="006006D3">
      <w:pPr>
        <w:pStyle w:val="PL"/>
      </w:pPr>
      <w:r w:rsidRPr="002178AD">
        <w:t xml:space="preserve">          required: true</w:t>
      </w:r>
    </w:p>
    <w:p w14:paraId="7948B96B" w14:textId="77777777" w:rsidR="006006D3" w:rsidRPr="002178AD" w:rsidRDefault="006006D3" w:rsidP="006006D3">
      <w:pPr>
        <w:pStyle w:val="PL"/>
      </w:pPr>
      <w:r w:rsidRPr="002178AD">
        <w:t xml:space="preserve">          schema:</w:t>
      </w:r>
    </w:p>
    <w:p w14:paraId="75FE2FD6" w14:textId="77777777" w:rsidR="006006D3" w:rsidRPr="002178AD" w:rsidRDefault="006006D3" w:rsidP="006006D3">
      <w:pPr>
        <w:pStyle w:val="PL"/>
      </w:pPr>
      <w:r w:rsidRPr="002178AD">
        <w:t xml:space="preserve">            type: string</w:t>
      </w:r>
    </w:p>
    <w:p w14:paraId="337E0939" w14:textId="77777777" w:rsidR="006006D3" w:rsidRPr="002178AD" w:rsidRDefault="006006D3" w:rsidP="006006D3">
      <w:pPr>
        <w:pStyle w:val="PL"/>
      </w:pPr>
      <w:r w:rsidRPr="002178AD">
        <w:t xml:space="preserve">      responses:</w:t>
      </w:r>
    </w:p>
    <w:p w14:paraId="05349984" w14:textId="77777777" w:rsidR="006006D3" w:rsidRPr="002178AD" w:rsidRDefault="006006D3" w:rsidP="006006D3">
      <w:pPr>
        <w:pStyle w:val="PL"/>
      </w:pPr>
      <w:r w:rsidRPr="002178AD">
        <w:t xml:space="preserve">        '204':</w:t>
      </w:r>
    </w:p>
    <w:p w14:paraId="4DF20D35" w14:textId="77777777" w:rsidR="006006D3" w:rsidRPr="002178AD" w:rsidRDefault="006006D3" w:rsidP="006006D3">
      <w:pPr>
        <w:pStyle w:val="PL"/>
      </w:pPr>
      <w:r w:rsidRPr="002178AD">
        <w:t xml:space="preserve">          description: The Individual Influence Data was deleted successfully.</w:t>
      </w:r>
    </w:p>
    <w:p w14:paraId="59F18331" w14:textId="77777777" w:rsidR="006006D3" w:rsidRPr="002178AD" w:rsidRDefault="006006D3" w:rsidP="006006D3">
      <w:pPr>
        <w:pStyle w:val="PL"/>
      </w:pPr>
      <w:r w:rsidRPr="002178AD">
        <w:t xml:space="preserve">        '400':</w:t>
      </w:r>
    </w:p>
    <w:p w14:paraId="2142DFF2" w14:textId="77777777" w:rsidR="006006D3" w:rsidRPr="002178AD" w:rsidRDefault="006006D3" w:rsidP="006006D3">
      <w:pPr>
        <w:pStyle w:val="PL"/>
      </w:pPr>
      <w:r w:rsidRPr="002178AD">
        <w:t xml:space="preserve">          $ref: 'TS29571_CommonData.yaml#/components/responses/400'</w:t>
      </w:r>
    </w:p>
    <w:p w14:paraId="1D960508" w14:textId="77777777" w:rsidR="006006D3" w:rsidRPr="002178AD" w:rsidRDefault="006006D3" w:rsidP="006006D3">
      <w:pPr>
        <w:pStyle w:val="PL"/>
      </w:pPr>
      <w:r w:rsidRPr="002178AD">
        <w:t xml:space="preserve">        '401':</w:t>
      </w:r>
    </w:p>
    <w:p w14:paraId="1F4BCDA3" w14:textId="77777777" w:rsidR="006006D3" w:rsidRPr="002178AD" w:rsidRDefault="006006D3" w:rsidP="006006D3">
      <w:pPr>
        <w:pStyle w:val="PL"/>
      </w:pPr>
      <w:r w:rsidRPr="002178AD">
        <w:t xml:space="preserve">          $ref: 'TS29571_CommonData.yaml#/components/responses/401'</w:t>
      </w:r>
    </w:p>
    <w:p w14:paraId="3A1CB5DD" w14:textId="77777777" w:rsidR="006006D3" w:rsidRPr="002178AD" w:rsidRDefault="006006D3" w:rsidP="006006D3">
      <w:pPr>
        <w:pStyle w:val="PL"/>
      </w:pPr>
      <w:r w:rsidRPr="002178AD">
        <w:t xml:space="preserve">        '403':</w:t>
      </w:r>
    </w:p>
    <w:p w14:paraId="7A79BC58" w14:textId="77777777" w:rsidR="006006D3" w:rsidRPr="002178AD" w:rsidRDefault="006006D3" w:rsidP="006006D3">
      <w:pPr>
        <w:pStyle w:val="PL"/>
      </w:pPr>
      <w:r w:rsidRPr="002178AD">
        <w:t xml:space="preserve">          $ref: 'TS29571_CommonData.yaml#/components/responses/403'</w:t>
      </w:r>
    </w:p>
    <w:p w14:paraId="2B3B6CBD" w14:textId="77777777" w:rsidR="006006D3" w:rsidRPr="002178AD" w:rsidRDefault="006006D3" w:rsidP="006006D3">
      <w:pPr>
        <w:pStyle w:val="PL"/>
      </w:pPr>
      <w:r w:rsidRPr="002178AD">
        <w:t xml:space="preserve">        '404':</w:t>
      </w:r>
    </w:p>
    <w:p w14:paraId="21C75060" w14:textId="77777777" w:rsidR="006006D3" w:rsidRPr="002178AD" w:rsidRDefault="006006D3" w:rsidP="006006D3">
      <w:pPr>
        <w:pStyle w:val="PL"/>
      </w:pPr>
      <w:r w:rsidRPr="002178AD">
        <w:t xml:space="preserve">          $ref: 'TS29571_CommonData.yaml#/components/responses/404'</w:t>
      </w:r>
    </w:p>
    <w:p w14:paraId="766331D0" w14:textId="77777777" w:rsidR="006006D3" w:rsidRPr="002178AD" w:rsidRDefault="006006D3" w:rsidP="006006D3">
      <w:pPr>
        <w:pStyle w:val="PL"/>
      </w:pPr>
      <w:r w:rsidRPr="002178AD">
        <w:t xml:space="preserve">        '429':</w:t>
      </w:r>
    </w:p>
    <w:p w14:paraId="567AE894" w14:textId="77777777" w:rsidR="006006D3" w:rsidRPr="002178AD" w:rsidRDefault="006006D3" w:rsidP="006006D3">
      <w:pPr>
        <w:pStyle w:val="PL"/>
      </w:pPr>
      <w:r w:rsidRPr="002178AD">
        <w:t xml:space="preserve">          $ref: 'TS29571_CommonData.yaml#/components/responses/429'</w:t>
      </w:r>
    </w:p>
    <w:p w14:paraId="443964E2" w14:textId="77777777" w:rsidR="006006D3" w:rsidRPr="002178AD" w:rsidRDefault="006006D3" w:rsidP="006006D3">
      <w:pPr>
        <w:pStyle w:val="PL"/>
      </w:pPr>
      <w:r w:rsidRPr="002178AD">
        <w:t xml:space="preserve">        '500':</w:t>
      </w:r>
    </w:p>
    <w:p w14:paraId="68E01A40" w14:textId="77777777" w:rsidR="006006D3" w:rsidRDefault="006006D3" w:rsidP="006006D3">
      <w:pPr>
        <w:pStyle w:val="PL"/>
      </w:pPr>
      <w:r w:rsidRPr="002178AD">
        <w:t xml:space="preserve">          $ref: 'TS29571_CommonData.yaml#/components/responses/500'</w:t>
      </w:r>
    </w:p>
    <w:p w14:paraId="785BF585" w14:textId="77777777" w:rsidR="006006D3" w:rsidRPr="002178AD" w:rsidRDefault="006006D3" w:rsidP="006006D3">
      <w:pPr>
        <w:pStyle w:val="PL"/>
      </w:pPr>
      <w:r w:rsidRPr="002178AD">
        <w:t xml:space="preserve">        '50</w:t>
      </w:r>
      <w:r>
        <w:t>2</w:t>
      </w:r>
      <w:r w:rsidRPr="002178AD">
        <w:t>':</w:t>
      </w:r>
    </w:p>
    <w:p w14:paraId="7AE6DB36" w14:textId="77777777" w:rsidR="006006D3" w:rsidRPr="002178AD" w:rsidRDefault="006006D3" w:rsidP="006006D3">
      <w:pPr>
        <w:pStyle w:val="PL"/>
      </w:pPr>
      <w:r w:rsidRPr="002178AD">
        <w:t xml:space="preserve">          $ref: 'TS29571_CommonData.yaml#/components/responses/50</w:t>
      </w:r>
      <w:r>
        <w:t>2</w:t>
      </w:r>
      <w:r w:rsidRPr="002178AD">
        <w:t>'</w:t>
      </w:r>
    </w:p>
    <w:p w14:paraId="0574960A" w14:textId="77777777" w:rsidR="006006D3" w:rsidRPr="002178AD" w:rsidRDefault="006006D3" w:rsidP="006006D3">
      <w:pPr>
        <w:pStyle w:val="PL"/>
      </w:pPr>
      <w:r w:rsidRPr="002178AD">
        <w:t xml:space="preserve">        '503':</w:t>
      </w:r>
    </w:p>
    <w:p w14:paraId="64ACB501" w14:textId="77777777" w:rsidR="006006D3" w:rsidRPr="002178AD" w:rsidRDefault="006006D3" w:rsidP="006006D3">
      <w:pPr>
        <w:pStyle w:val="PL"/>
      </w:pPr>
      <w:r w:rsidRPr="002178AD">
        <w:t xml:space="preserve">          $ref: 'TS29571_CommonData.yaml#/components/responses/503'</w:t>
      </w:r>
    </w:p>
    <w:p w14:paraId="50A8CA1E" w14:textId="77777777" w:rsidR="006006D3" w:rsidRPr="002178AD" w:rsidRDefault="006006D3" w:rsidP="006006D3">
      <w:pPr>
        <w:pStyle w:val="PL"/>
      </w:pPr>
      <w:r w:rsidRPr="002178AD">
        <w:t xml:space="preserve">        default:</w:t>
      </w:r>
    </w:p>
    <w:p w14:paraId="765ECA2B" w14:textId="77777777" w:rsidR="006006D3" w:rsidRPr="002178AD" w:rsidRDefault="006006D3" w:rsidP="006006D3">
      <w:pPr>
        <w:pStyle w:val="PL"/>
      </w:pPr>
      <w:r w:rsidRPr="002178AD">
        <w:t xml:space="preserve">          $ref: 'TS29571_CommonData.yaml#/components/responses/default'</w:t>
      </w:r>
    </w:p>
    <w:p w14:paraId="2D7EDBB1" w14:textId="77777777" w:rsidR="006006D3" w:rsidRDefault="006006D3" w:rsidP="006006D3">
      <w:pPr>
        <w:pStyle w:val="PL"/>
      </w:pPr>
    </w:p>
    <w:p w14:paraId="76BEE9BE" w14:textId="77777777" w:rsidR="006006D3" w:rsidRPr="002178AD" w:rsidRDefault="006006D3" w:rsidP="006006D3">
      <w:pPr>
        <w:pStyle w:val="PL"/>
      </w:pPr>
      <w:r w:rsidRPr="002178AD">
        <w:t xml:space="preserve">  /application-data/influenceData/subs-to-notify:</w:t>
      </w:r>
    </w:p>
    <w:p w14:paraId="151A1310" w14:textId="77777777" w:rsidR="006006D3" w:rsidRPr="002178AD" w:rsidRDefault="006006D3" w:rsidP="006006D3">
      <w:pPr>
        <w:pStyle w:val="PL"/>
      </w:pPr>
      <w:r w:rsidRPr="002178AD">
        <w:t xml:space="preserve">    post:</w:t>
      </w:r>
    </w:p>
    <w:p w14:paraId="245A1C2A" w14:textId="77777777" w:rsidR="006006D3" w:rsidRPr="002178AD" w:rsidRDefault="006006D3" w:rsidP="006006D3">
      <w:pPr>
        <w:pStyle w:val="PL"/>
      </w:pPr>
      <w:r w:rsidRPr="002178AD">
        <w:t xml:space="preserve">      summary: </w:t>
      </w:r>
      <w:r w:rsidRPr="002178AD">
        <w:rPr>
          <w:lang w:eastAsia="zh-CN"/>
        </w:rPr>
        <w:t>Create a new Individual Influence Data Subscription resource</w:t>
      </w:r>
    </w:p>
    <w:p w14:paraId="2FF73872" w14:textId="77777777" w:rsidR="006006D3" w:rsidRPr="002178AD" w:rsidRDefault="006006D3" w:rsidP="006006D3">
      <w:pPr>
        <w:pStyle w:val="PL"/>
      </w:pPr>
      <w:r w:rsidRPr="002178AD">
        <w:t xml:space="preserve">      operationId: CreateIndividualInfluenceDataSubscription</w:t>
      </w:r>
    </w:p>
    <w:p w14:paraId="3A3D484E" w14:textId="77777777" w:rsidR="006006D3" w:rsidRPr="002178AD" w:rsidRDefault="006006D3" w:rsidP="006006D3">
      <w:pPr>
        <w:pStyle w:val="PL"/>
      </w:pPr>
      <w:r w:rsidRPr="002178AD">
        <w:t xml:space="preserve">      tags:</w:t>
      </w:r>
    </w:p>
    <w:p w14:paraId="5C0B9879" w14:textId="77777777" w:rsidR="006006D3" w:rsidRPr="002178AD" w:rsidRDefault="006006D3" w:rsidP="006006D3">
      <w:pPr>
        <w:pStyle w:val="PL"/>
      </w:pPr>
      <w:r w:rsidRPr="002178AD">
        <w:t xml:space="preserve">        - Influence Data Subscriptions (Collection)</w:t>
      </w:r>
    </w:p>
    <w:p w14:paraId="43E54661" w14:textId="77777777" w:rsidR="006006D3" w:rsidRPr="002178AD" w:rsidRDefault="006006D3" w:rsidP="006006D3">
      <w:pPr>
        <w:pStyle w:val="PL"/>
      </w:pPr>
      <w:r w:rsidRPr="002178AD">
        <w:t xml:space="preserve">      security:</w:t>
      </w:r>
    </w:p>
    <w:p w14:paraId="4DC9CAB5" w14:textId="77777777" w:rsidR="006006D3" w:rsidRPr="002178AD" w:rsidRDefault="006006D3" w:rsidP="006006D3">
      <w:pPr>
        <w:pStyle w:val="PL"/>
      </w:pPr>
      <w:r w:rsidRPr="002178AD">
        <w:t xml:space="preserve">        - {}</w:t>
      </w:r>
    </w:p>
    <w:p w14:paraId="517268EE" w14:textId="77777777" w:rsidR="006006D3" w:rsidRPr="002178AD" w:rsidRDefault="006006D3" w:rsidP="006006D3">
      <w:pPr>
        <w:pStyle w:val="PL"/>
      </w:pPr>
      <w:r w:rsidRPr="002178AD">
        <w:t xml:space="preserve">        - oAuth2ClientCredentials:</w:t>
      </w:r>
    </w:p>
    <w:p w14:paraId="2D3050DF" w14:textId="77777777" w:rsidR="006006D3" w:rsidRPr="002178AD" w:rsidRDefault="006006D3" w:rsidP="006006D3">
      <w:pPr>
        <w:pStyle w:val="PL"/>
      </w:pPr>
      <w:r w:rsidRPr="002178AD">
        <w:t xml:space="preserve">          - nudr-dr</w:t>
      </w:r>
    </w:p>
    <w:p w14:paraId="319B4FC2" w14:textId="77777777" w:rsidR="006006D3" w:rsidRPr="002178AD" w:rsidRDefault="006006D3" w:rsidP="006006D3">
      <w:pPr>
        <w:pStyle w:val="PL"/>
      </w:pPr>
      <w:r w:rsidRPr="002178AD">
        <w:t xml:space="preserve">        - oAuth2ClientCredentials:</w:t>
      </w:r>
    </w:p>
    <w:p w14:paraId="2E4F89AA" w14:textId="77777777" w:rsidR="006006D3" w:rsidRPr="002178AD" w:rsidRDefault="006006D3" w:rsidP="006006D3">
      <w:pPr>
        <w:pStyle w:val="PL"/>
      </w:pPr>
      <w:r w:rsidRPr="002178AD">
        <w:t xml:space="preserve">          - nudr-dr</w:t>
      </w:r>
    </w:p>
    <w:p w14:paraId="3C60FD79" w14:textId="77777777" w:rsidR="006006D3" w:rsidRPr="002178AD" w:rsidRDefault="006006D3" w:rsidP="006006D3">
      <w:pPr>
        <w:pStyle w:val="PL"/>
      </w:pPr>
      <w:r w:rsidRPr="002178AD">
        <w:t xml:space="preserve">          - nudr-dr:application-data</w:t>
      </w:r>
    </w:p>
    <w:p w14:paraId="6FE8E611" w14:textId="77777777" w:rsidR="006006D3" w:rsidRDefault="006006D3" w:rsidP="006006D3">
      <w:pPr>
        <w:pStyle w:val="PL"/>
      </w:pPr>
      <w:r>
        <w:t xml:space="preserve">        - oAuth2ClientCredentials:</w:t>
      </w:r>
    </w:p>
    <w:p w14:paraId="54CF1595" w14:textId="77777777" w:rsidR="006006D3" w:rsidRDefault="006006D3" w:rsidP="006006D3">
      <w:pPr>
        <w:pStyle w:val="PL"/>
      </w:pPr>
      <w:r>
        <w:t xml:space="preserve">          - nudr-dr</w:t>
      </w:r>
    </w:p>
    <w:p w14:paraId="277BD544" w14:textId="77777777" w:rsidR="006006D3" w:rsidRDefault="006006D3" w:rsidP="006006D3">
      <w:pPr>
        <w:pStyle w:val="PL"/>
      </w:pPr>
      <w:r>
        <w:t xml:space="preserve">          - nudr-dr:application-data</w:t>
      </w:r>
    </w:p>
    <w:p w14:paraId="54B146E7" w14:textId="77777777" w:rsidR="006006D3" w:rsidRDefault="006006D3" w:rsidP="006006D3">
      <w:pPr>
        <w:pStyle w:val="PL"/>
      </w:pPr>
      <w:r>
        <w:t xml:space="preserve">          - nudr-dr:application-data:influence-data:subscriptions:create</w:t>
      </w:r>
    </w:p>
    <w:p w14:paraId="2FF9E469" w14:textId="77777777" w:rsidR="006006D3" w:rsidRPr="002178AD" w:rsidRDefault="006006D3" w:rsidP="006006D3">
      <w:pPr>
        <w:pStyle w:val="PL"/>
      </w:pPr>
      <w:r w:rsidRPr="002178AD">
        <w:t xml:space="preserve">      requestBody:</w:t>
      </w:r>
    </w:p>
    <w:p w14:paraId="20BC577A" w14:textId="77777777" w:rsidR="006006D3" w:rsidRPr="002178AD" w:rsidRDefault="006006D3" w:rsidP="006006D3">
      <w:pPr>
        <w:pStyle w:val="PL"/>
      </w:pPr>
      <w:r w:rsidRPr="002178AD">
        <w:t xml:space="preserve">        required: true</w:t>
      </w:r>
    </w:p>
    <w:p w14:paraId="7474BA29" w14:textId="77777777" w:rsidR="006006D3" w:rsidRPr="002178AD" w:rsidRDefault="006006D3" w:rsidP="006006D3">
      <w:pPr>
        <w:pStyle w:val="PL"/>
      </w:pPr>
      <w:r w:rsidRPr="002178AD">
        <w:t xml:space="preserve">        content:</w:t>
      </w:r>
    </w:p>
    <w:p w14:paraId="3D16A4BD" w14:textId="77777777" w:rsidR="006006D3" w:rsidRPr="002178AD" w:rsidRDefault="006006D3" w:rsidP="006006D3">
      <w:pPr>
        <w:pStyle w:val="PL"/>
      </w:pPr>
      <w:r w:rsidRPr="002178AD">
        <w:t xml:space="preserve">          application/json:</w:t>
      </w:r>
    </w:p>
    <w:p w14:paraId="28BACB97" w14:textId="77777777" w:rsidR="006006D3" w:rsidRPr="002178AD" w:rsidRDefault="006006D3" w:rsidP="006006D3">
      <w:pPr>
        <w:pStyle w:val="PL"/>
      </w:pPr>
      <w:r w:rsidRPr="002178AD">
        <w:t xml:space="preserve">            schema:</w:t>
      </w:r>
    </w:p>
    <w:p w14:paraId="21212D09" w14:textId="77777777" w:rsidR="006006D3" w:rsidRPr="002178AD" w:rsidRDefault="006006D3" w:rsidP="006006D3">
      <w:pPr>
        <w:pStyle w:val="PL"/>
      </w:pPr>
      <w:r w:rsidRPr="002178AD">
        <w:t xml:space="preserve">              $ref: '#/components/schemas/TrafficInfluSub'</w:t>
      </w:r>
    </w:p>
    <w:p w14:paraId="10C96932" w14:textId="77777777" w:rsidR="006006D3" w:rsidRPr="002178AD" w:rsidRDefault="006006D3" w:rsidP="006006D3">
      <w:pPr>
        <w:pStyle w:val="PL"/>
      </w:pPr>
      <w:r w:rsidRPr="002178AD">
        <w:t xml:space="preserve">      responses:</w:t>
      </w:r>
    </w:p>
    <w:p w14:paraId="19D55C1D" w14:textId="77777777" w:rsidR="006006D3" w:rsidRPr="002178AD" w:rsidRDefault="006006D3" w:rsidP="006006D3">
      <w:pPr>
        <w:pStyle w:val="PL"/>
      </w:pPr>
      <w:r w:rsidRPr="002178AD">
        <w:t xml:space="preserve">        '201':</w:t>
      </w:r>
    </w:p>
    <w:p w14:paraId="293B79D0" w14:textId="77777777" w:rsidR="006006D3" w:rsidRPr="002178AD" w:rsidRDefault="006006D3" w:rsidP="006006D3">
      <w:pPr>
        <w:pStyle w:val="PL"/>
      </w:pPr>
      <w:r w:rsidRPr="002178AD">
        <w:t xml:space="preserve">          description: The subscription was created successfully.</w:t>
      </w:r>
    </w:p>
    <w:p w14:paraId="69BCD9A8" w14:textId="77777777" w:rsidR="006006D3" w:rsidRPr="002178AD" w:rsidRDefault="006006D3" w:rsidP="006006D3">
      <w:pPr>
        <w:pStyle w:val="PL"/>
      </w:pPr>
      <w:r w:rsidRPr="002178AD">
        <w:t xml:space="preserve">          content:</w:t>
      </w:r>
    </w:p>
    <w:p w14:paraId="0CF6EB9C" w14:textId="77777777" w:rsidR="006006D3" w:rsidRPr="002178AD" w:rsidRDefault="006006D3" w:rsidP="006006D3">
      <w:pPr>
        <w:pStyle w:val="PL"/>
      </w:pPr>
      <w:r w:rsidRPr="002178AD">
        <w:t xml:space="preserve">            application/json:</w:t>
      </w:r>
    </w:p>
    <w:p w14:paraId="77B97086" w14:textId="77777777" w:rsidR="006006D3" w:rsidRPr="002178AD" w:rsidRDefault="006006D3" w:rsidP="006006D3">
      <w:pPr>
        <w:pStyle w:val="PL"/>
      </w:pPr>
      <w:r w:rsidRPr="002178AD">
        <w:t xml:space="preserve">              schema:</w:t>
      </w:r>
    </w:p>
    <w:p w14:paraId="201EAF01" w14:textId="77777777" w:rsidR="006006D3" w:rsidRPr="002178AD" w:rsidRDefault="006006D3" w:rsidP="006006D3">
      <w:pPr>
        <w:pStyle w:val="PL"/>
      </w:pPr>
      <w:r w:rsidRPr="002178AD">
        <w:t xml:space="preserve">                $ref: '#/components/schemas/TrafficInfluSub'</w:t>
      </w:r>
    </w:p>
    <w:p w14:paraId="542C899C" w14:textId="77777777" w:rsidR="006006D3" w:rsidRPr="002178AD" w:rsidRDefault="006006D3" w:rsidP="006006D3">
      <w:pPr>
        <w:pStyle w:val="PL"/>
      </w:pPr>
      <w:r w:rsidRPr="002178AD">
        <w:t xml:space="preserve">          headers:</w:t>
      </w:r>
    </w:p>
    <w:p w14:paraId="4BA8141E" w14:textId="77777777" w:rsidR="006006D3" w:rsidRPr="002178AD" w:rsidRDefault="006006D3" w:rsidP="006006D3">
      <w:pPr>
        <w:pStyle w:val="PL"/>
      </w:pPr>
      <w:r w:rsidRPr="002178AD">
        <w:t xml:space="preserve">            Location:</w:t>
      </w:r>
    </w:p>
    <w:p w14:paraId="0A1892B3" w14:textId="77777777" w:rsidR="006006D3" w:rsidRPr="002178AD" w:rsidRDefault="006006D3" w:rsidP="006006D3">
      <w:pPr>
        <w:pStyle w:val="PL"/>
      </w:pPr>
      <w:r w:rsidRPr="002178AD">
        <w:t xml:space="preserve">              description: 'Contains the URI of the newly created resource'</w:t>
      </w:r>
    </w:p>
    <w:p w14:paraId="6BC0A1A9" w14:textId="77777777" w:rsidR="006006D3" w:rsidRPr="002178AD" w:rsidRDefault="006006D3" w:rsidP="006006D3">
      <w:pPr>
        <w:pStyle w:val="PL"/>
      </w:pPr>
      <w:r w:rsidRPr="002178AD">
        <w:t xml:space="preserve">              required: true</w:t>
      </w:r>
    </w:p>
    <w:p w14:paraId="5806B8EB" w14:textId="77777777" w:rsidR="006006D3" w:rsidRPr="002178AD" w:rsidRDefault="006006D3" w:rsidP="006006D3">
      <w:pPr>
        <w:pStyle w:val="PL"/>
      </w:pPr>
      <w:r w:rsidRPr="002178AD">
        <w:t xml:space="preserve">              schema:</w:t>
      </w:r>
    </w:p>
    <w:p w14:paraId="14F0F833" w14:textId="77777777" w:rsidR="006006D3" w:rsidRPr="002178AD" w:rsidRDefault="006006D3" w:rsidP="006006D3">
      <w:pPr>
        <w:pStyle w:val="PL"/>
      </w:pPr>
      <w:r w:rsidRPr="002178AD">
        <w:t xml:space="preserve">                type: string</w:t>
      </w:r>
    </w:p>
    <w:p w14:paraId="7B6E746C" w14:textId="77777777" w:rsidR="006006D3" w:rsidRPr="002178AD" w:rsidRDefault="006006D3" w:rsidP="006006D3">
      <w:pPr>
        <w:pStyle w:val="PL"/>
      </w:pPr>
      <w:r w:rsidRPr="002178AD">
        <w:t xml:space="preserve">        '400':</w:t>
      </w:r>
    </w:p>
    <w:p w14:paraId="57754067" w14:textId="77777777" w:rsidR="006006D3" w:rsidRPr="002178AD" w:rsidRDefault="006006D3" w:rsidP="006006D3">
      <w:pPr>
        <w:pStyle w:val="PL"/>
      </w:pPr>
      <w:r w:rsidRPr="002178AD">
        <w:t xml:space="preserve">          $ref: 'TS29571_CommonData.yaml#/components/responses/400'</w:t>
      </w:r>
    </w:p>
    <w:p w14:paraId="4834A248" w14:textId="77777777" w:rsidR="006006D3" w:rsidRPr="002178AD" w:rsidRDefault="006006D3" w:rsidP="006006D3">
      <w:pPr>
        <w:pStyle w:val="PL"/>
      </w:pPr>
      <w:r w:rsidRPr="002178AD">
        <w:t xml:space="preserve">        '401':</w:t>
      </w:r>
    </w:p>
    <w:p w14:paraId="26428F75" w14:textId="77777777" w:rsidR="006006D3" w:rsidRPr="002178AD" w:rsidRDefault="006006D3" w:rsidP="006006D3">
      <w:pPr>
        <w:pStyle w:val="PL"/>
      </w:pPr>
      <w:r w:rsidRPr="002178AD">
        <w:t xml:space="preserve">          $ref: 'TS29571_CommonData.yaml#/components/responses/401'</w:t>
      </w:r>
    </w:p>
    <w:p w14:paraId="6286332D" w14:textId="77777777" w:rsidR="006006D3" w:rsidRPr="002178AD" w:rsidRDefault="006006D3" w:rsidP="006006D3">
      <w:pPr>
        <w:pStyle w:val="PL"/>
      </w:pPr>
      <w:r w:rsidRPr="002178AD">
        <w:t xml:space="preserve">        '403':</w:t>
      </w:r>
    </w:p>
    <w:p w14:paraId="51661D9D" w14:textId="77777777" w:rsidR="006006D3" w:rsidRPr="002178AD" w:rsidRDefault="006006D3" w:rsidP="006006D3">
      <w:pPr>
        <w:pStyle w:val="PL"/>
      </w:pPr>
      <w:r w:rsidRPr="002178AD">
        <w:t xml:space="preserve">          $ref: 'TS29571_CommonData.yaml#/components/responses/403'</w:t>
      </w:r>
    </w:p>
    <w:p w14:paraId="558AE8D3" w14:textId="77777777" w:rsidR="006006D3" w:rsidRPr="002178AD" w:rsidRDefault="006006D3" w:rsidP="006006D3">
      <w:pPr>
        <w:pStyle w:val="PL"/>
      </w:pPr>
      <w:r w:rsidRPr="002178AD">
        <w:t xml:space="preserve">        '404':</w:t>
      </w:r>
    </w:p>
    <w:p w14:paraId="4D12C9DB" w14:textId="77777777" w:rsidR="006006D3" w:rsidRPr="002178AD" w:rsidRDefault="006006D3" w:rsidP="006006D3">
      <w:pPr>
        <w:pStyle w:val="PL"/>
      </w:pPr>
      <w:r w:rsidRPr="002178AD">
        <w:t xml:space="preserve">          $ref: 'TS29571_CommonData.yaml#/components/responses/404'</w:t>
      </w:r>
    </w:p>
    <w:p w14:paraId="64D6C347" w14:textId="77777777" w:rsidR="006006D3" w:rsidRPr="002178AD" w:rsidRDefault="006006D3" w:rsidP="006006D3">
      <w:pPr>
        <w:pStyle w:val="PL"/>
      </w:pPr>
      <w:r w:rsidRPr="002178AD">
        <w:t xml:space="preserve">        '411':</w:t>
      </w:r>
    </w:p>
    <w:p w14:paraId="1E0E6A24" w14:textId="77777777" w:rsidR="006006D3" w:rsidRPr="002178AD" w:rsidRDefault="006006D3" w:rsidP="006006D3">
      <w:pPr>
        <w:pStyle w:val="PL"/>
      </w:pPr>
      <w:r w:rsidRPr="002178AD">
        <w:t xml:space="preserve">          $ref: 'TS29571_CommonData.yaml#/components/responses/411'</w:t>
      </w:r>
    </w:p>
    <w:p w14:paraId="2A0A9769" w14:textId="77777777" w:rsidR="006006D3" w:rsidRPr="002178AD" w:rsidRDefault="006006D3" w:rsidP="006006D3">
      <w:pPr>
        <w:pStyle w:val="PL"/>
      </w:pPr>
      <w:r w:rsidRPr="002178AD">
        <w:t xml:space="preserve">        '413':</w:t>
      </w:r>
    </w:p>
    <w:p w14:paraId="735F50B0" w14:textId="77777777" w:rsidR="006006D3" w:rsidRPr="002178AD" w:rsidRDefault="006006D3" w:rsidP="006006D3">
      <w:pPr>
        <w:pStyle w:val="PL"/>
      </w:pPr>
      <w:r w:rsidRPr="002178AD">
        <w:t xml:space="preserve">          $ref: 'TS29571_CommonData.yaml#/components/responses/413'</w:t>
      </w:r>
    </w:p>
    <w:p w14:paraId="2AA75CF6" w14:textId="77777777" w:rsidR="006006D3" w:rsidRPr="002178AD" w:rsidRDefault="006006D3" w:rsidP="006006D3">
      <w:pPr>
        <w:pStyle w:val="PL"/>
      </w:pPr>
      <w:r w:rsidRPr="002178AD">
        <w:t xml:space="preserve">        '415':</w:t>
      </w:r>
    </w:p>
    <w:p w14:paraId="71A607EE" w14:textId="77777777" w:rsidR="006006D3" w:rsidRPr="002178AD" w:rsidRDefault="006006D3" w:rsidP="006006D3">
      <w:pPr>
        <w:pStyle w:val="PL"/>
      </w:pPr>
      <w:r w:rsidRPr="002178AD">
        <w:t xml:space="preserve">          $ref: 'TS29571_CommonData.yaml#/components/responses/415'</w:t>
      </w:r>
    </w:p>
    <w:p w14:paraId="098B2901" w14:textId="77777777" w:rsidR="006006D3" w:rsidRPr="002178AD" w:rsidRDefault="006006D3" w:rsidP="006006D3">
      <w:pPr>
        <w:pStyle w:val="PL"/>
      </w:pPr>
      <w:r w:rsidRPr="002178AD">
        <w:t xml:space="preserve">        '429':</w:t>
      </w:r>
    </w:p>
    <w:p w14:paraId="3AB0C270" w14:textId="77777777" w:rsidR="006006D3" w:rsidRPr="002178AD" w:rsidRDefault="006006D3" w:rsidP="006006D3">
      <w:pPr>
        <w:pStyle w:val="PL"/>
      </w:pPr>
      <w:r w:rsidRPr="002178AD">
        <w:t xml:space="preserve">          $ref: 'TS29571_CommonData.yaml#/components/responses/429'</w:t>
      </w:r>
    </w:p>
    <w:p w14:paraId="2A200992" w14:textId="77777777" w:rsidR="006006D3" w:rsidRPr="002178AD" w:rsidRDefault="006006D3" w:rsidP="006006D3">
      <w:pPr>
        <w:pStyle w:val="PL"/>
      </w:pPr>
      <w:r w:rsidRPr="002178AD">
        <w:t xml:space="preserve">        '500':</w:t>
      </w:r>
    </w:p>
    <w:p w14:paraId="2A1BF970" w14:textId="77777777" w:rsidR="006006D3" w:rsidRDefault="006006D3" w:rsidP="006006D3">
      <w:pPr>
        <w:pStyle w:val="PL"/>
      </w:pPr>
      <w:r w:rsidRPr="002178AD">
        <w:t xml:space="preserve">          $ref: 'TS29571_CommonData.yaml#/components/responses/500'</w:t>
      </w:r>
    </w:p>
    <w:p w14:paraId="0E3CF789" w14:textId="77777777" w:rsidR="006006D3" w:rsidRPr="002178AD" w:rsidRDefault="006006D3" w:rsidP="006006D3">
      <w:pPr>
        <w:pStyle w:val="PL"/>
      </w:pPr>
      <w:r w:rsidRPr="002178AD">
        <w:t xml:space="preserve">        '50</w:t>
      </w:r>
      <w:r>
        <w:t>2</w:t>
      </w:r>
      <w:r w:rsidRPr="002178AD">
        <w:t>':</w:t>
      </w:r>
    </w:p>
    <w:p w14:paraId="53F0FEF0" w14:textId="77777777" w:rsidR="006006D3" w:rsidRPr="002178AD" w:rsidRDefault="006006D3" w:rsidP="006006D3">
      <w:pPr>
        <w:pStyle w:val="PL"/>
      </w:pPr>
      <w:r w:rsidRPr="002178AD">
        <w:t xml:space="preserve">          $ref: 'TS29571_CommonData.yaml#/components/responses/50</w:t>
      </w:r>
      <w:r>
        <w:t>2</w:t>
      </w:r>
      <w:r w:rsidRPr="002178AD">
        <w:t>'</w:t>
      </w:r>
    </w:p>
    <w:p w14:paraId="5F71118E" w14:textId="77777777" w:rsidR="006006D3" w:rsidRPr="002178AD" w:rsidRDefault="006006D3" w:rsidP="006006D3">
      <w:pPr>
        <w:pStyle w:val="PL"/>
      </w:pPr>
      <w:r w:rsidRPr="002178AD">
        <w:t xml:space="preserve">        '503':</w:t>
      </w:r>
    </w:p>
    <w:p w14:paraId="0FBB62A9" w14:textId="77777777" w:rsidR="006006D3" w:rsidRPr="002178AD" w:rsidRDefault="006006D3" w:rsidP="006006D3">
      <w:pPr>
        <w:pStyle w:val="PL"/>
      </w:pPr>
      <w:r w:rsidRPr="002178AD">
        <w:t xml:space="preserve">          $ref: 'TS29571_CommonData.yaml#/components/responses/503'</w:t>
      </w:r>
    </w:p>
    <w:p w14:paraId="22C49A5B" w14:textId="77777777" w:rsidR="006006D3" w:rsidRPr="002178AD" w:rsidRDefault="006006D3" w:rsidP="006006D3">
      <w:pPr>
        <w:pStyle w:val="PL"/>
      </w:pPr>
      <w:r w:rsidRPr="002178AD">
        <w:t xml:space="preserve">        default:</w:t>
      </w:r>
    </w:p>
    <w:p w14:paraId="6B6247EF" w14:textId="77777777" w:rsidR="006006D3" w:rsidRPr="002178AD" w:rsidRDefault="006006D3" w:rsidP="006006D3">
      <w:pPr>
        <w:pStyle w:val="PL"/>
      </w:pPr>
      <w:r w:rsidRPr="002178AD">
        <w:t xml:space="preserve">          $ref: 'TS29571_CommonData.yaml#/components/responses/default'</w:t>
      </w:r>
    </w:p>
    <w:p w14:paraId="346E827A" w14:textId="77777777" w:rsidR="006006D3" w:rsidRPr="002178AD" w:rsidRDefault="006006D3" w:rsidP="006006D3">
      <w:pPr>
        <w:pStyle w:val="PL"/>
      </w:pPr>
      <w:r w:rsidRPr="002178AD">
        <w:t xml:space="preserve">      callbacks:</w:t>
      </w:r>
    </w:p>
    <w:p w14:paraId="0E905678" w14:textId="77777777" w:rsidR="006006D3" w:rsidRPr="002178AD" w:rsidRDefault="006006D3" w:rsidP="006006D3">
      <w:pPr>
        <w:pStyle w:val="PL"/>
      </w:pPr>
      <w:r w:rsidRPr="002178AD">
        <w:t xml:space="preserve">        trafficInfluenceDataChangeNotification:</w:t>
      </w:r>
    </w:p>
    <w:p w14:paraId="5251EC65" w14:textId="77777777" w:rsidR="006006D3" w:rsidRPr="002178AD" w:rsidRDefault="006006D3" w:rsidP="006006D3">
      <w:pPr>
        <w:pStyle w:val="PL"/>
      </w:pPr>
      <w:r w:rsidRPr="002178AD">
        <w:t xml:space="preserve">          '{$request.body#/notificationUri}':</w:t>
      </w:r>
    </w:p>
    <w:p w14:paraId="2BE6BE60" w14:textId="77777777" w:rsidR="006006D3" w:rsidRPr="002178AD" w:rsidRDefault="006006D3" w:rsidP="006006D3">
      <w:pPr>
        <w:pStyle w:val="PL"/>
      </w:pPr>
      <w:r w:rsidRPr="002178AD">
        <w:t xml:space="preserve">            post:</w:t>
      </w:r>
    </w:p>
    <w:p w14:paraId="4E2240FD" w14:textId="77777777" w:rsidR="006006D3" w:rsidRPr="002178AD" w:rsidRDefault="006006D3" w:rsidP="006006D3">
      <w:pPr>
        <w:pStyle w:val="PL"/>
      </w:pPr>
      <w:r w:rsidRPr="002178AD">
        <w:t xml:space="preserve">              requestBody:</w:t>
      </w:r>
    </w:p>
    <w:p w14:paraId="13241B21" w14:textId="77777777" w:rsidR="006006D3" w:rsidRPr="002178AD" w:rsidRDefault="006006D3" w:rsidP="006006D3">
      <w:pPr>
        <w:pStyle w:val="PL"/>
      </w:pPr>
      <w:r w:rsidRPr="002178AD">
        <w:t xml:space="preserve">                required: true</w:t>
      </w:r>
    </w:p>
    <w:p w14:paraId="6B318612" w14:textId="77777777" w:rsidR="006006D3" w:rsidRPr="002178AD" w:rsidRDefault="006006D3" w:rsidP="006006D3">
      <w:pPr>
        <w:pStyle w:val="PL"/>
      </w:pPr>
      <w:r w:rsidRPr="002178AD">
        <w:t xml:space="preserve">                content:</w:t>
      </w:r>
    </w:p>
    <w:p w14:paraId="65F14C82" w14:textId="77777777" w:rsidR="006006D3" w:rsidRPr="002178AD" w:rsidRDefault="006006D3" w:rsidP="006006D3">
      <w:pPr>
        <w:pStyle w:val="PL"/>
      </w:pPr>
      <w:r w:rsidRPr="002178AD">
        <w:t xml:space="preserve">                  application/json:</w:t>
      </w:r>
    </w:p>
    <w:p w14:paraId="75110DAF" w14:textId="77777777" w:rsidR="006006D3" w:rsidRPr="002178AD" w:rsidRDefault="006006D3" w:rsidP="006006D3">
      <w:pPr>
        <w:pStyle w:val="PL"/>
      </w:pPr>
      <w:r w:rsidRPr="002178AD">
        <w:t xml:space="preserve">                    schema:</w:t>
      </w:r>
    </w:p>
    <w:p w14:paraId="2A46F972" w14:textId="77777777" w:rsidR="006006D3" w:rsidRPr="002178AD" w:rsidRDefault="006006D3" w:rsidP="006006D3">
      <w:pPr>
        <w:pStyle w:val="PL"/>
      </w:pPr>
      <w:r w:rsidRPr="002178AD">
        <w:t xml:space="preserve">                      type: array</w:t>
      </w:r>
    </w:p>
    <w:p w14:paraId="7FDC6274" w14:textId="77777777" w:rsidR="006006D3" w:rsidRPr="002178AD" w:rsidRDefault="006006D3" w:rsidP="006006D3">
      <w:pPr>
        <w:pStyle w:val="PL"/>
      </w:pPr>
      <w:r w:rsidRPr="002178AD">
        <w:t xml:space="preserve">                      items: </w:t>
      </w:r>
    </w:p>
    <w:p w14:paraId="44B9E664" w14:textId="77777777" w:rsidR="006006D3" w:rsidRPr="002178AD" w:rsidRDefault="006006D3" w:rsidP="006006D3">
      <w:pPr>
        <w:pStyle w:val="PL"/>
      </w:pPr>
      <w:r w:rsidRPr="002178AD">
        <w:t xml:space="preserve">                        oneOf:</w:t>
      </w:r>
    </w:p>
    <w:p w14:paraId="2AC853AF" w14:textId="77777777" w:rsidR="006006D3" w:rsidRPr="002178AD" w:rsidRDefault="006006D3" w:rsidP="006006D3">
      <w:pPr>
        <w:pStyle w:val="PL"/>
      </w:pPr>
      <w:r w:rsidRPr="002178AD">
        <w:t xml:space="preserve">                          - $ref: '#/components/schemas/TrafficInfluData'</w:t>
      </w:r>
    </w:p>
    <w:p w14:paraId="623F33BE" w14:textId="77777777" w:rsidR="006006D3" w:rsidRPr="002178AD" w:rsidRDefault="006006D3" w:rsidP="006006D3">
      <w:pPr>
        <w:pStyle w:val="PL"/>
      </w:pPr>
      <w:r w:rsidRPr="002178AD">
        <w:t xml:space="preserve">                          - $ref: '#/components/schemas/TrafficInfluDataNotif'</w:t>
      </w:r>
    </w:p>
    <w:p w14:paraId="2DB0F1B1" w14:textId="77777777" w:rsidR="006006D3" w:rsidRPr="002178AD" w:rsidRDefault="006006D3" w:rsidP="006006D3">
      <w:pPr>
        <w:pStyle w:val="PL"/>
      </w:pPr>
      <w:r w:rsidRPr="002178AD">
        <w:t xml:space="preserve">                      minItems: 1</w:t>
      </w:r>
    </w:p>
    <w:p w14:paraId="7834DBD4" w14:textId="77777777" w:rsidR="006006D3" w:rsidRPr="002178AD" w:rsidRDefault="006006D3" w:rsidP="006006D3">
      <w:pPr>
        <w:pStyle w:val="PL"/>
      </w:pPr>
      <w:r w:rsidRPr="002178AD">
        <w:t xml:space="preserve">              responses:</w:t>
      </w:r>
    </w:p>
    <w:p w14:paraId="1EE24DA0" w14:textId="77777777" w:rsidR="006006D3" w:rsidRPr="002178AD" w:rsidRDefault="006006D3" w:rsidP="006006D3">
      <w:pPr>
        <w:pStyle w:val="PL"/>
      </w:pPr>
      <w:r w:rsidRPr="002178AD">
        <w:t xml:space="preserve">                '204':</w:t>
      </w:r>
    </w:p>
    <w:p w14:paraId="6AC8C578" w14:textId="77777777" w:rsidR="006006D3" w:rsidRPr="002178AD" w:rsidRDefault="006006D3" w:rsidP="006006D3">
      <w:pPr>
        <w:pStyle w:val="PL"/>
      </w:pPr>
      <w:r w:rsidRPr="002178AD">
        <w:t xml:space="preserve">                  description: No Content, Notification was successful</w:t>
      </w:r>
    </w:p>
    <w:p w14:paraId="334C7E56" w14:textId="77777777" w:rsidR="006006D3" w:rsidRPr="002178AD" w:rsidRDefault="006006D3" w:rsidP="006006D3">
      <w:pPr>
        <w:pStyle w:val="PL"/>
      </w:pPr>
      <w:r w:rsidRPr="002178AD">
        <w:t xml:space="preserve">                '400':</w:t>
      </w:r>
    </w:p>
    <w:p w14:paraId="189778E5" w14:textId="77777777" w:rsidR="006006D3" w:rsidRPr="002178AD" w:rsidRDefault="006006D3" w:rsidP="006006D3">
      <w:pPr>
        <w:pStyle w:val="PL"/>
      </w:pPr>
      <w:r w:rsidRPr="002178AD">
        <w:t xml:space="preserve">                  $ref: 'TS29571_CommonData.yaml#/components/responses/400'</w:t>
      </w:r>
    </w:p>
    <w:p w14:paraId="06059FE5" w14:textId="77777777" w:rsidR="006006D3" w:rsidRPr="002178AD" w:rsidRDefault="006006D3" w:rsidP="006006D3">
      <w:pPr>
        <w:pStyle w:val="PL"/>
      </w:pPr>
      <w:r w:rsidRPr="002178AD">
        <w:t xml:space="preserve">                '403':</w:t>
      </w:r>
    </w:p>
    <w:p w14:paraId="20D3B83C" w14:textId="77777777" w:rsidR="006006D3" w:rsidRPr="002178AD" w:rsidRDefault="006006D3" w:rsidP="006006D3">
      <w:pPr>
        <w:pStyle w:val="PL"/>
      </w:pPr>
      <w:r w:rsidRPr="002178AD">
        <w:t xml:space="preserve">                  $ref: 'TS29571_CommonData.yaml#/components/responses/403'</w:t>
      </w:r>
    </w:p>
    <w:p w14:paraId="754F976E" w14:textId="77777777" w:rsidR="006006D3" w:rsidRPr="002178AD" w:rsidRDefault="006006D3" w:rsidP="006006D3">
      <w:pPr>
        <w:pStyle w:val="PL"/>
      </w:pPr>
      <w:r w:rsidRPr="002178AD">
        <w:t xml:space="preserve">                '404':</w:t>
      </w:r>
    </w:p>
    <w:p w14:paraId="09715BAA" w14:textId="77777777" w:rsidR="006006D3" w:rsidRPr="002178AD" w:rsidRDefault="006006D3" w:rsidP="006006D3">
      <w:pPr>
        <w:pStyle w:val="PL"/>
      </w:pPr>
      <w:r w:rsidRPr="002178AD">
        <w:t xml:space="preserve">                  $ref: 'TS29571_CommonData.yaml#/components/responses/404'</w:t>
      </w:r>
    </w:p>
    <w:p w14:paraId="5CD6303E" w14:textId="77777777" w:rsidR="006006D3" w:rsidRPr="002178AD" w:rsidRDefault="006006D3" w:rsidP="006006D3">
      <w:pPr>
        <w:pStyle w:val="PL"/>
      </w:pPr>
      <w:r w:rsidRPr="002178AD">
        <w:t xml:space="preserve">                '411':</w:t>
      </w:r>
    </w:p>
    <w:p w14:paraId="2005B02A" w14:textId="77777777" w:rsidR="006006D3" w:rsidRPr="002178AD" w:rsidRDefault="006006D3" w:rsidP="006006D3">
      <w:pPr>
        <w:pStyle w:val="PL"/>
      </w:pPr>
      <w:r w:rsidRPr="002178AD">
        <w:t xml:space="preserve">                  $ref: 'TS29571_CommonData.yaml#/components/responses/411'</w:t>
      </w:r>
    </w:p>
    <w:p w14:paraId="1543F57B" w14:textId="77777777" w:rsidR="006006D3" w:rsidRPr="002178AD" w:rsidRDefault="006006D3" w:rsidP="006006D3">
      <w:pPr>
        <w:pStyle w:val="PL"/>
      </w:pPr>
      <w:r w:rsidRPr="002178AD">
        <w:t xml:space="preserve">                '413':</w:t>
      </w:r>
    </w:p>
    <w:p w14:paraId="6B2D2854" w14:textId="77777777" w:rsidR="006006D3" w:rsidRPr="002178AD" w:rsidRDefault="006006D3" w:rsidP="006006D3">
      <w:pPr>
        <w:pStyle w:val="PL"/>
      </w:pPr>
      <w:r w:rsidRPr="002178AD">
        <w:t xml:space="preserve">                  $ref: 'TS29571_CommonData.yaml#/components/responses/413'</w:t>
      </w:r>
    </w:p>
    <w:p w14:paraId="3E7104A5" w14:textId="77777777" w:rsidR="006006D3" w:rsidRPr="002178AD" w:rsidRDefault="006006D3" w:rsidP="006006D3">
      <w:pPr>
        <w:pStyle w:val="PL"/>
      </w:pPr>
      <w:r w:rsidRPr="002178AD">
        <w:t xml:space="preserve">                '415':</w:t>
      </w:r>
    </w:p>
    <w:p w14:paraId="10CBF799" w14:textId="77777777" w:rsidR="006006D3" w:rsidRPr="002178AD" w:rsidRDefault="006006D3" w:rsidP="006006D3">
      <w:pPr>
        <w:pStyle w:val="PL"/>
      </w:pPr>
      <w:r w:rsidRPr="002178AD">
        <w:t xml:space="preserve">                  $ref: 'TS29571_CommonData.yaml#/components/responses/415'</w:t>
      </w:r>
    </w:p>
    <w:p w14:paraId="7BE67142" w14:textId="77777777" w:rsidR="006006D3" w:rsidRPr="002178AD" w:rsidRDefault="006006D3" w:rsidP="006006D3">
      <w:pPr>
        <w:pStyle w:val="PL"/>
      </w:pPr>
      <w:r w:rsidRPr="002178AD">
        <w:t xml:space="preserve">                '429':</w:t>
      </w:r>
    </w:p>
    <w:p w14:paraId="5293F885" w14:textId="77777777" w:rsidR="006006D3" w:rsidRPr="002178AD" w:rsidRDefault="006006D3" w:rsidP="006006D3">
      <w:pPr>
        <w:pStyle w:val="PL"/>
      </w:pPr>
      <w:r w:rsidRPr="002178AD">
        <w:t xml:space="preserve">                  $ref: 'TS29571_CommonData.yaml#/components/responses/429'</w:t>
      </w:r>
    </w:p>
    <w:p w14:paraId="11B1F6C9" w14:textId="77777777" w:rsidR="006006D3" w:rsidRPr="002178AD" w:rsidRDefault="006006D3" w:rsidP="006006D3">
      <w:pPr>
        <w:pStyle w:val="PL"/>
      </w:pPr>
      <w:r w:rsidRPr="002178AD">
        <w:t xml:space="preserve">                '500':</w:t>
      </w:r>
    </w:p>
    <w:p w14:paraId="73554925" w14:textId="77777777" w:rsidR="006006D3" w:rsidRDefault="006006D3" w:rsidP="006006D3">
      <w:pPr>
        <w:pStyle w:val="PL"/>
      </w:pPr>
      <w:r w:rsidRPr="002178AD">
        <w:t xml:space="preserve">                  $ref: 'TS29571_CommonData.yaml#/components/responses/500'</w:t>
      </w:r>
    </w:p>
    <w:p w14:paraId="29E3FF43" w14:textId="77777777" w:rsidR="006006D3" w:rsidRPr="002178AD" w:rsidRDefault="006006D3" w:rsidP="006006D3">
      <w:pPr>
        <w:pStyle w:val="PL"/>
      </w:pPr>
      <w:r>
        <w:t xml:space="preserve">        </w:t>
      </w:r>
      <w:r w:rsidRPr="002178AD">
        <w:t xml:space="preserve">        '50</w:t>
      </w:r>
      <w:r>
        <w:t>2</w:t>
      </w:r>
      <w:r w:rsidRPr="002178AD">
        <w:t>':</w:t>
      </w:r>
    </w:p>
    <w:p w14:paraId="2AC479B2" w14:textId="77777777" w:rsidR="006006D3" w:rsidRPr="002178AD" w:rsidRDefault="006006D3" w:rsidP="006006D3">
      <w:pPr>
        <w:pStyle w:val="PL"/>
      </w:pPr>
      <w:r w:rsidRPr="002178AD">
        <w:t xml:space="preserve">       </w:t>
      </w:r>
      <w:r>
        <w:t xml:space="preserve">        </w:t>
      </w:r>
      <w:r w:rsidRPr="002178AD">
        <w:t xml:space="preserve">   $ref: 'TS29571_CommonData.yaml#/components/responses/50</w:t>
      </w:r>
      <w:r>
        <w:t>2</w:t>
      </w:r>
      <w:r w:rsidRPr="002178AD">
        <w:t>'</w:t>
      </w:r>
    </w:p>
    <w:p w14:paraId="4E7D58A9" w14:textId="77777777" w:rsidR="006006D3" w:rsidRPr="002178AD" w:rsidRDefault="006006D3" w:rsidP="006006D3">
      <w:pPr>
        <w:pStyle w:val="PL"/>
      </w:pPr>
      <w:r w:rsidRPr="002178AD">
        <w:t xml:space="preserve">                '503':</w:t>
      </w:r>
    </w:p>
    <w:p w14:paraId="39BF31AC" w14:textId="77777777" w:rsidR="006006D3" w:rsidRPr="002178AD" w:rsidRDefault="006006D3" w:rsidP="006006D3">
      <w:pPr>
        <w:pStyle w:val="PL"/>
      </w:pPr>
      <w:r w:rsidRPr="002178AD">
        <w:t xml:space="preserve">                  $ref: 'TS29571_CommonData.yaml#/components/responses/503'</w:t>
      </w:r>
    </w:p>
    <w:p w14:paraId="76E16AFF" w14:textId="77777777" w:rsidR="006006D3" w:rsidRPr="002178AD" w:rsidRDefault="006006D3" w:rsidP="006006D3">
      <w:pPr>
        <w:pStyle w:val="PL"/>
      </w:pPr>
      <w:r w:rsidRPr="002178AD">
        <w:t xml:space="preserve">                default:</w:t>
      </w:r>
    </w:p>
    <w:p w14:paraId="40D2BED5" w14:textId="77777777" w:rsidR="006006D3" w:rsidRPr="002178AD" w:rsidRDefault="006006D3" w:rsidP="006006D3">
      <w:pPr>
        <w:pStyle w:val="PL"/>
      </w:pPr>
      <w:r w:rsidRPr="002178AD">
        <w:t xml:space="preserve">                  $ref: 'TS29571_CommonData.yaml#/components/responses/default'</w:t>
      </w:r>
    </w:p>
    <w:p w14:paraId="6FEFD781" w14:textId="77777777" w:rsidR="006006D3" w:rsidRPr="002178AD" w:rsidRDefault="006006D3" w:rsidP="006006D3">
      <w:pPr>
        <w:pStyle w:val="PL"/>
      </w:pPr>
      <w:r w:rsidRPr="002178AD">
        <w:t xml:space="preserve">    get:</w:t>
      </w:r>
    </w:p>
    <w:p w14:paraId="5F2B5FCE" w14:textId="77777777" w:rsidR="006006D3" w:rsidRPr="002178AD" w:rsidRDefault="006006D3" w:rsidP="006006D3">
      <w:pPr>
        <w:pStyle w:val="PL"/>
      </w:pPr>
      <w:r w:rsidRPr="002178AD">
        <w:t xml:space="preserve">      summary: </w:t>
      </w:r>
      <w:r w:rsidRPr="002178AD">
        <w:rPr>
          <w:lang w:eastAsia="zh-CN"/>
        </w:rPr>
        <w:t>Read</w:t>
      </w:r>
      <w:r w:rsidRPr="002178AD">
        <w:t xml:space="preserve"> Influence Data Subscriptions</w:t>
      </w:r>
    </w:p>
    <w:p w14:paraId="1E074A10" w14:textId="77777777" w:rsidR="006006D3" w:rsidRPr="002178AD" w:rsidRDefault="006006D3" w:rsidP="006006D3">
      <w:pPr>
        <w:pStyle w:val="PL"/>
      </w:pPr>
      <w:r w:rsidRPr="002178AD">
        <w:t xml:space="preserve">      operationId: ReadInfluenceDataSubscriptions</w:t>
      </w:r>
    </w:p>
    <w:p w14:paraId="18B114B1" w14:textId="77777777" w:rsidR="006006D3" w:rsidRPr="002178AD" w:rsidRDefault="006006D3" w:rsidP="006006D3">
      <w:pPr>
        <w:pStyle w:val="PL"/>
      </w:pPr>
      <w:r w:rsidRPr="002178AD">
        <w:t xml:space="preserve">      tags:</w:t>
      </w:r>
    </w:p>
    <w:p w14:paraId="5C738BB6" w14:textId="77777777" w:rsidR="006006D3" w:rsidRPr="002178AD" w:rsidRDefault="006006D3" w:rsidP="006006D3">
      <w:pPr>
        <w:pStyle w:val="PL"/>
      </w:pPr>
      <w:r w:rsidRPr="002178AD">
        <w:t xml:space="preserve">        - Influence Data Subscriptions (Collection)</w:t>
      </w:r>
    </w:p>
    <w:p w14:paraId="57C3B4E9" w14:textId="77777777" w:rsidR="006006D3" w:rsidRPr="002178AD" w:rsidRDefault="006006D3" w:rsidP="006006D3">
      <w:pPr>
        <w:pStyle w:val="PL"/>
      </w:pPr>
      <w:r w:rsidRPr="002178AD">
        <w:t xml:space="preserve">      security:</w:t>
      </w:r>
    </w:p>
    <w:p w14:paraId="0A0028C9" w14:textId="77777777" w:rsidR="006006D3" w:rsidRPr="002178AD" w:rsidRDefault="006006D3" w:rsidP="006006D3">
      <w:pPr>
        <w:pStyle w:val="PL"/>
      </w:pPr>
      <w:r w:rsidRPr="002178AD">
        <w:t xml:space="preserve">        - {}</w:t>
      </w:r>
    </w:p>
    <w:p w14:paraId="43296E34" w14:textId="77777777" w:rsidR="006006D3" w:rsidRPr="002178AD" w:rsidRDefault="006006D3" w:rsidP="006006D3">
      <w:pPr>
        <w:pStyle w:val="PL"/>
      </w:pPr>
      <w:r w:rsidRPr="002178AD">
        <w:t xml:space="preserve">        - oAuth2ClientCredentials:</w:t>
      </w:r>
    </w:p>
    <w:p w14:paraId="277589CC" w14:textId="77777777" w:rsidR="006006D3" w:rsidRPr="002178AD" w:rsidRDefault="006006D3" w:rsidP="006006D3">
      <w:pPr>
        <w:pStyle w:val="PL"/>
      </w:pPr>
      <w:r w:rsidRPr="002178AD">
        <w:t xml:space="preserve">          - nudr-dr</w:t>
      </w:r>
    </w:p>
    <w:p w14:paraId="633426D5" w14:textId="77777777" w:rsidR="006006D3" w:rsidRPr="002178AD" w:rsidRDefault="006006D3" w:rsidP="006006D3">
      <w:pPr>
        <w:pStyle w:val="PL"/>
      </w:pPr>
      <w:r w:rsidRPr="002178AD">
        <w:t xml:space="preserve">        - oAuth2ClientCredentials:</w:t>
      </w:r>
    </w:p>
    <w:p w14:paraId="62C29D68" w14:textId="77777777" w:rsidR="006006D3" w:rsidRPr="002178AD" w:rsidRDefault="006006D3" w:rsidP="006006D3">
      <w:pPr>
        <w:pStyle w:val="PL"/>
      </w:pPr>
      <w:r w:rsidRPr="002178AD">
        <w:t xml:space="preserve">          - nudr-dr</w:t>
      </w:r>
    </w:p>
    <w:p w14:paraId="5F1D8B6D" w14:textId="77777777" w:rsidR="006006D3" w:rsidRDefault="006006D3" w:rsidP="006006D3">
      <w:pPr>
        <w:pStyle w:val="PL"/>
      </w:pPr>
      <w:r w:rsidRPr="002178AD">
        <w:t xml:space="preserve">          - nudr-dr:application-data</w:t>
      </w:r>
    </w:p>
    <w:p w14:paraId="0B7ABCFA" w14:textId="77777777" w:rsidR="006006D3" w:rsidRDefault="006006D3" w:rsidP="006006D3">
      <w:pPr>
        <w:pStyle w:val="PL"/>
      </w:pPr>
      <w:r>
        <w:t xml:space="preserve">        - oAuth2ClientCredentials:</w:t>
      </w:r>
    </w:p>
    <w:p w14:paraId="7EB07744" w14:textId="77777777" w:rsidR="006006D3" w:rsidRDefault="006006D3" w:rsidP="006006D3">
      <w:pPr>
        <w:pStyle w:val="PL"/>
      </w:pPr>
      <w:r>
        <w:t xml:space="preserve">          - nudr-dr</w:t>
      </w:r>
    </w:p>
    <w:p w14:paraId="52DC7199" w14:textId="77777777" w:rsidR="006006D3" w:rsidRDefault="006006D3" w:rsidP="006006D3">
      <w:pPr>
        <w:pStyle w:val="PL"/>
      </w:pPr>
      <w:r>
        <w:t xml:space="preserve">          - nudr-dr:application-data</w:t>
      </w:r>
    </w:p>
    <w:p w14:paraId="6DFEEB32" w14:textId="77777777" w:rsidR="006006D3" w:rsidRPr="002178AD" w:rsidRDefault="006006D3" w:rsidP="006006D3">
      <w:pPr>
        <w:pStyle w:val="PL"/>
      </w:pPr>
      <w:r>
        <w:t xml:space="preserve">          - nudr-dr:application-data:influence-data:subscriptions:read</w:t>
      </w:r>
    </w:p>
    <w:p w14:paraId="6791DD97" w14:textId="77777777" w:rsidR="006006D3" w:rsidRPr="002178AD" w:rsidRDefault="006006D3" w:rsidP="006006D3">
      <w:pPr>
        <w:pStyle w:val="PL"/>
      </w:pPr>
      <w:r w:rsidRPr="002178AD">
        <w:t xml:space="preserve">      parameters:</w:t>
      </w:r>
    </w:p>
    <w:p w14:paraId="61EED095" w14:textId="77777777" w:rsidR="006006D3" w:rsidRPr="002178AD" w:rsidRDefault="006006D3" w:rsidP="006006D3">
      <w:pPr>
        <w:pStyle w:val="PL"/>
      </w:pPr>
      <w:r w:rsidRPr="002178AD">
        <w:t xml:space="preserve">        - name: dnn</w:t>
      </w:r>
    </w:p>
    <w:p w14:paraId="21C4BF18" w14:textId="77777777" w:rsidR="006006D3" w:rsidRPr="002178AD" w:rsidRDefault="006006D3" w:rsidP="006006D3">
      <w:pPr>
        <w:pStyle w:val="PL"/>
      </w:pPr>
      <w:r w:rsidRPr="002178AD">
        <w:t xml:space="preserve">          in: query</w:t>
      </w:r>
    </w:p>
    <w:p w14:paraId="13E3C2D4" w14:textId="77777777" w:rsidR="006006D3" w:rsidRPr="002178AD" w:rsidRDefault="006006D3" w:rsidP="006006D3">
      <w:pPr>
        <w:pStyle w:val="PL"/>
      </w:pPr>
      <w:r w:rsidRPr="002178AD">
        <w:t xml:space="preserve">          description: Identifies a DNN.</w:t>
      </w:r>
    </w:p>
    <w:p w14:paraId="23B600F4" w14:textId="77777777" w:rsidR="006006D3" w:rsidRPr="002178AD" w:rsidRDefault="006006D3" w:rsidP="006006D3">
      <w:pPr>
        <w:pStyle w:val="PL"/>
      </w:pPr>
      <w:r w:rsidRPr="002178AD">
        <w:t xml:space="preserve">          required: false</w:t>
      </w:r>
    </w:p>
    <w:p w14:paraId="184F647D" w14:textId="77777777" w:rsidR="006006D3" w:rsidRPr="002178AD" w:rsidRDefault="006006D3" w:rsidP="006006D3">
      <w:pPr>
        <w:pStyle w:val="PL"/>
      </w:pPr>
      <w:r w:rsidRPr="002178AD">
        <w:t xml:space="preserve">          schema:</w:t>
      </w:r>
    </w:p>
    <w:p w14:paraId="38CECCB4" w14:textId="77777777" w:rsidR="006006D3" w:rsidRPr="002178AD" w:rsidRDefault="006006D3" w:rsidP="006006D3">
      <w:pPr>
        <w:pStyle w:val="PL"/>
      </w:pPr>
      <w:r w:rsidRPr="002178AD">
        <w:t xml:space="preserve">            $ref: 'TS29571_CommonData.yaml#/components/schemas/Dnn'</w:t>
      </w:r>
    </w:p>
    <w:p w14:paraId="708FDF31" w14:textId="77777777" w:rsidR="006006D3" w:rsidRPr="002178AD" w:rsidRDefault="006006D3" w:rsidP="006006D3">
      <w:pPr>
        <w:pStyle w:val="PL"/>
      </w:pPr>
      <w:r w:rsidRPr="002178AD">
        <w:t xml:space="preserve">        - name: snssai</w:t>
      </w:r>
    </w:p>
    <w:p w14:paraId="5A7257C8" w14:textId="77777777" w:rsidR="006006D3" w:rsidRPr="002178AD" w:rsidRDefault="006006D3" w:rsidP="006006D3">
      <w:pPr>
        <w:pStyle w:val="PL"/>
      </w:pPr>
      <w:r w:rsidRPr="002178AD">
        <w:t xml:space="preserve">          in: query</w:t>
      </w:r>
    </w:p>
    <w:p w14:paraId="6F9E6C98" w14:textId="77777777" w:rsidR="006006D3" w:rsidRPr="002178AD" w:rsidRDefault="006006D3" w:rsidP="006006D3">
      <w:pPr>
        <w:pStyle w:val="PL"/>
      </w:pPr>
      <w:r w:rsidRPr="002178AD">
        <w:t xml:space="preserve">          description: Identifies a slice.</w:t>
      </w:r>
    </w:p>
    <w:p w14:paraId="2BB8F45D" w14:textId="77777777" w:rsidR="006006D3" w:rsidRPr="002178AD" w:rsidRDefault="006006D3" w:rsidP="006006D3">
      <w:pPr>
        <w:pStyle w:val="PL"/>
      </w:pPr>
      <w:r w:rsidRPr="002178AD">
        <w:t xml:space="preserve">          required: false</w:t>
      </w:r>
    </w:p>
    <w:p w14:paraId="7183520C" w14:textId="77777777" w:rsidR="006006D3" w:rsidRPr="002178AD" w:rsidRDefault="006006D3" w:rsidP="006006D3">
      <w:pPr>
        <w:pStyle w:val="PL"/>
      </w:pPr>
      <w:r w:rsidRPr="002178AD">
        <w:t xml:space="preserve">          content:</w:t>
      </w:r>
    </w:p>
    <w:p w14:paraId="55EF9463" w14:textId="77777777" w:rsidR="006006D3" w:rsidRPr="002178AD" w:rsidRDefault="006006D3" w:rsidP="006006D3">
      <w:pPr>
        <w:pStyle w:val="PL"/>
      </w:pPr>
      <w:r w:rsidRPr="002178AD">
        <w:t xml:space="preserve">            application/json:</w:t>
      </w:r>
    </w:p>
    <w:p w14:paraId="631C87E2" w14:textId="77777777" w:rsidR="006006D3" w:rsidRPr="002178AD" w:rsidRDefault="006006D3" w:rsidP="006006D3">
      <w:pPr>
        <w:pStyle w:val="PL"/>
      </w:pPr>
      <w:r w:rsidRPr="002178AD">
        <w:t xml:space="preserve">              schema:</w:t>
      </w:r>
    </w:p>
    <w:p w14:paraId="5895D4D9" w14:textId="77777777" w:rsidR="006006D3" w:rsidRPr="002178AD" w:rsidRDefault="006006D3" w:rsidP="006006D3">
      <w:pPr>
        <w:pStyle w:val="PL"/>
      </w:pPr>
      <w:r w:rsidRPr="002178AD">
        <w:t xml:space="preserve">                $ref: 'TS29571_CommonData.yaml#/components/schemas/Snssai'</w:t>
      </w:r>
    </w:p>
    <w:p w14:paraId="07136A51" w14:textId="77777777" w:rsidR="006006D3" w:rsidRPr="002178AD" w:rsidRDefault="006006D3" w:rsidP="006006D3">
      <w:pPr>
        <w:pStyle w:val="PL"/>
      </w:pPr>
      <w:r w:rsidRPr="002178AD">
        <w:t xml:space="preserve">        - name: internal-Group-Id</w:t>
      </w:r>
    </w:p>
    <w:p w14:paraId="0EE264F8" w14:textId="77777777" w:rsidR="006006D3" w:rsidRPr="002178AD" w:rsidRDefault="006006D3" w:rsidP="006006D3">
      <w:pPr>
        <w:pStyle w:val="PL"/>
      </w:pPr>
      <w:r w:rsidRPr="002178AD">
        <w:t xml:space="preserve">          in: query</w:t>
      </w:r>
    </w:p>
    <w:p w14:paraId="1E4832C5" w14:textId="77777777" w:rsidR="006006D3" w:rsidRPr="002178AD" w:rsidRDefault="006006D3" w:rsidP="006006D3">
      <w:pPr>
        <w:pStyle w:val="PL"/>
      </w:pPr>
      <w:r w:rsidRPr="002178AD">
        <w:t xml:space="preserve">          description: Identifies a group of users.</w:t>
      </w:r>
    </w:p>
    <w:p w14:paraId="52D07DA4" w14:textId="77777777" w:rsidR="006006D3" w:rsidRPr="002178AD" w:rsidRDefault="006006D3" w:rsidP="006006D3">
      <w:pPr>
        <w:pStyle w:val="PL"/>
      </w:pPr>
      <w:r w:rsidRPr="002178AD">
        <w:t xml:space="preserve">          required: false</w:t>
      </w:r>
    </w:p>
    <w:p w14:paraId="2370E0C2" w14:textId="77777777" w:rsidR="006006D3" w:rsidRPr="002178AD" w:rsidRDefault="006006D3" w:rsidP="006006D3">
      <w:pPr>
        <w:pStyle w:val="PL"/>
      </w:pPr>
      <w:r w:rsidRPr="002178AD">
        <w:t xml:space="preserve">          schema:</w:t>
      </w:r>
    </w:p>
    <w:p w14:paraId="3C6B46B2" w14:textId="77777777" w:rsidR="006006D3" w:rsidRPr="002178AD" w:rsidRDefault="006006D3" w:rsidP="006006D3">
      <w:pPr>
        <w:pStyle w:val="PL"/>
      </w:pPr>
      <w:r w:rsidRPr="002178AD">
        <w:t xml:space="preserve">            $ref: 'TS29571_CommonData.yaml#/components/schemas/</w:t>
      </w:r>
      <w:r w:rsidRPr="002178AD">
        <w:rPr>
          <w:lang w:eastAsia="zh-CN"/>
        </w:rPr>
        <w:t>GroupId</w:t>
      </w:r>
      <w:r w:rsidRPr="002178AD">
        <w:t>'</w:t>
      </w:r>
    </w:p>
    <w:p w14:paraId="7A83FACB" w14:textId="77777777" w:rsidR="006006D3" w:rsidRPr="002178AD" w:rsidRDefault="006006D3" w:rsidP="006006D3">
      <w:pPr>
        <w:pStyle w:val="PL"/>
      </w:pPr>
      <w:r w:rsidRPr="002178AD">
        <w:t xml:space="preserve">        - name: supi</w:t>
      </w:r>
    </w:p>
    <w:p w14:paraId="34393FAC" w14:textId="77777777" w:rsidR="006006D3" w:rsidRPr="002178AD" w:rsidRDefault="006006D3" w:rsidP="006006D3">
      <w:pPr>
        <w:pStyle w:val="PL"/>
      </w:pPr>
      <w:r w:rsidRPr="002178AD">
        <w:t xml:space="preserve">          in: query</w:t>
      </w:r>
    </w:p>
    <w:p w14:paraId="134C8221" w14:textId="77777777" w:rsidR="006006D3" w:rsidRPr="002178AD" w:rsidRDefault="006006D3" w:rsidP="006006D3">
      <w:pPr>
        <w:pStyle w:val="PL"/>
      </w:pPr>
      <w:r w:rsidRPr="002178AD">
        <w:t xml:space="preserve">          description: Identifies a user.</w:t>
      </w:r>
    </w:p>
    <w:p w14:paraId="7928DAE4" w14:textId="77777777" w:rsidR="006006D3" w:rsidRPr="002178AD" w:rsidRDefault="006006D3" w:rsidP="006006D3">
      <w:pPr>
        <w:pStyle w:val="PL"/>
      </w:pPr>
      <w:r w:rsidRPr="002178AD">
        <w:t xml:space="preserve">          required: false</w:t>
      </w:r>
    </w:p>
    <w:p w14:paraId="2F6251CB" w14:textId="77777777" w:rsidR="006006D3" w:rsidRPr="002178AD" w:rsidRDefault="006006D3" w:rsidP="006006D3">
      <w:pPr>
        <w:pStyle w:val="PL"/>
      </w:pPr>
      <w:r w:rsidRPr="002178AD">
        <w:t xml:space="preserve">          schema:</w:t>
      </w:r>
    </w:p>
    <w:p w14:paraId="69E8A10D" w14:textId="77777777" w:rsidR="006006D3" w:rsidRDefault="006006D3" w:rsidP="006006D3">
      <w:pPr>
        <w:pStyle w:val="PL"/>
      </w:pPr>
      <w:r w:rsidRPr="002178AD">
        <w:t xml:space="preserve">            $ref: 'TS29571_CommonData.yaml#/components/schemas/Supi'</w:t>
      </w:r>
    </w:p>
    <w:p w14:paraId="1C77546E" w14:textId="77777777" w:rsidR="006006D3" w:rsidRPr="002178AD" w:rsidRDefault="006006D3" w:rsidP="006006D3">
      <w:pPr>
        <w:pStyle w:val="PL"/>
      </w:pPr>
      <w:r w:rsidRPr="002178AD">
        <w:t xml:space="preserve">        - name: internal-</w:t>
      </w:r>
      <w:r>
        <w:t>g</w:t>
      </w:r>
      <w:r w:rsidRPr="002178AD">
        <w:t>roup-</w:t>
      </w:r>
      <w:r>
        <w:t>i</w:t>
      </w:r>
      <w:r w:rsidRPr="002178AD">
        <w:t>ds</w:t>
      </w:r>
    </w:p>
    <w:p w14:paraId="28EEB83C" w14:textId="77777777" w:rsidR="006006D3" w:rsidRPr="002178AD" w:rsidRDefault="006006D3" w:rsidP="006006D3">
      <w:pPr>
        <w:pStyle w:val="PL"/>
      </w:pPr>
      <w:r w:rsidRPr="002178AD">
        <w:t xml:space="preserve">          in: query</w:t>
      </w:r>
    </w:p>
    <w:p w14:paraId="691E9915" w14:textId="77777777" w:rsidR="006006D3" w:rsidRDefault="006006D3" w:rsidP="006006D3">
      <w:pPr>
        <w:pStyle w:val="PL"/>
      </w:pPr>
      <w:r w:rsidRPr="002178AD">
        <w:t xml:space="preserve">          description: </w:t>
      </w:r>
      <w:r>
        <w:t>&gt;</w:t>
      </w:r>
    </w:p>
    <w:p w14:paraId="55E398D0" w14:textId="77777777" w:rsidR="006006D3" w:rsidRPr="002178AD" w:rsidRDefault="006006D3" w:rsidP="006006D3">
      <w:pPr>
        <w:pStyle w:val="PL"/>
      </w:pPr>
      <w:r>
        <w:t xml:space="preserve">            </w:t>
      </w:r>
      <w:r w:rsidRPr="002178AD">
        <w:t>Each element identifies a</w:t>
      </w:r>
      <w:r>
        <w:t>n internal group</w:t>
      </w:r>
      <w:r w:rsidRPr="002178AD">
        <w:t xml:space="preserve">. </w:t>
      </w:r>
    </w:p>
    <w:p w14:paraId="176A49C4" w14:textId="77777777" w:rsidR="006006D3" w:rsidRPr="002178AD" w:rsidRDefault="006006D3" w:rsidP="006006D3">
      <w:pPr>
        <w:pStyle w:val="PL"/>
      </w:pPr>
      <w:r w:rsidRPr="002178AD">
        <w:t xml:space="preserve">          required: false</w:t>
      </w:r>
    </w:p>
    <w:p w14:paraId="639CB4C0" w14:textId="77777777" w:rsidR="006006D3" w:rsidRPr="002178AD" w:rsidRDefault="006006D3" w:rsidP="006006D3">
      <w:pPr>
        <w:pStyle w:val="PL"/>
      </w:pPr>
      <w:r w:rsidRPr="002178AD">
        <w:t xml:space="preserve">          schema:</w:t>
      </w:r>
    </w:p>
    <w:p w14:paraId="0DCF0DB5" w14:textId="77777777" w:rsidR="006006D3" w:rsidRPr="002178AD" w:rsidRDefault="006006D3" w:rsidP="006006D3">
      <w:pPr>
        <w:pStyle w:val="PL"/>
      </w:pPr>
      <w:r w:rsidRPr="002178AD">
        <w:t xml:space="preserve">            type: array</w:t>
      </w:r>
    </w:p>
    <w:p w14:paraId="5B4D9811" w14:textId="77777777" w:rsidR="006006D3" w:rsidRPr="002178AD" w:rsidRDefault="006006D3" w:rsidP="006006D3">
      <w:pPr>
        <w:pStyle w:val="PL"/>
      </w:pPr>
      <w:r w:rsidRPr="002178AD">
        <w:t xml:space="preserve">            items:</w:t>
      </w:r>
    </w:p>
    <w:p w14:paraId="4ACFB0AC" w14:textId="77777777" w:rsidR="006006D3" w:rsidRPr="002178AD" w:rsidRDefault="006006D3" w:rsidP="006006D3">
      <w:pPr>
        <w:pStyle w:val="PL"/>
      </w:pPr>
      <w:r w:rsidRPr="002178AD">
        <w:t xml:space="preserve">              $ref: 'TS29571_CommonData.yaml#/components/schemas/GroupId'</w:t>
      </w:r>
    </w:p>
    <w:p w14:paraId="1CB990ED" w14:textId="77777777" w:rsidR="006006D3" w:rsidRPr="002178AD" w:rsidRDefault="006006D3" w:rsidP="006006D3">
      <w:pPr>
        <w:pStyle w:val="PL"/>
      </w:pPr>
      <w:r w:rsidRPr="002178AD">
        <w:t xml:space="preserve">            minItems: 1</w:t>
      </w:r>
    </w:p>
    <w:p w14:paraId="15F990CB" w14:textId="77777777" w:rsidR="006006D3" w:rsidRPr="002178AD" w:rsidRDefault="006006D3" w:rsidP="006006D3">
      <w:pPr>
        <w:pStyle w:val="PL"/>
      </w:pPr>
      <w:r w:rsidRPr="002178AD">
        <w:t xml:space="preserve">        - name: </w:t>
      </w:r>
      <w:r>
        <w:t>subscriber-categories</w:t>
      </w:r>
    </w:p>
    <w:p w14:paraId="2234742B" w14:textId="77777777" w:rsidR="006006D3" w:rsidRPr="002178AD" w:rsidRDefault="006006D3" w:rsidP="006006D3">
      <w:pPr>
        <w:pStyle w:val="PL"/>
      </w:pPr>
      <w:r w:rsidRPr="002178AD">
        <w:t xml:space="preserve">          in: query</w:t>
      </w:r>
    </w:p>
    <w:p w14:paraId="515966D8" w14:textId="77777777" w:rsidR="006006D3" w:rsidRDefault="006006D3" w:rsidP="006006D3">
      <w:pPr>
        <w:pStyle w:val="PL"/>
      </w:pPr>
      <w:r w:rsidRPr="002178AD">
        <w:t xml:space="preserve">          description: </w:t>
      </w:r>
      <w:r>
        <w:t>&gt;</w:t>
      </w:r>
    </w:p>
    <w:p w14:paraId="6DCB4269" w14:textId="77777777" w:rsidR="006006D3" w:rsidRPr="002178AD" w:rsidRDefault="006006D3" w:rsidP="006006D3">
      <w:pPr>
        <w:pStyle w:val="PL"/>
      </w:pPr>
      <w:r>
        <w:t xml:space="preserve">            </w:t>
      </w:r>
      <w:r w:rsidRPr="002178AD">
        <w:t xml:space="preserve">Each element identifies a </w:t>
      </w:r>
      <w:r>
        <w:t>subscriber category</w:t>
      </w:r>
      <w:r w:rsidRPr="002178AD">
        <w:t xml:space="preserve">. </w:t>
      </w:r>
    </w:p>
    <w:p w14:paraId="29BF9D19" w14:textId="77777777" w:rsidR="006006D3" w:rsidRPr="002178AD" w:rsidRDefault="006006D3" w:rsidP="006006D3">
      <w:pPr>
        <w:pStyle w:val="PL"/>
      </w:pPr>
      <w:r w:rsidRPr="002178AD">
        <w:t xml:space="preserve">          required: false</w:t>
      </w:r>
    </w:p>
    <w:p w14:paraId="36FA91BD" w14:textId="77777777" w:rsidR="006006D3" w:rsidRPr="002178AD" w:rsidRDefault="006006D3" w:rsidP="006006D3">
      <w:pPr>
        <w:pStyle w:val="PL"/>
      </w:pPr>
      <w:r w:rsidRPr="002178AD">
        <w:t xml:space="preserve">          schema:</w:t>
      </w:r>
    </w:p>
    <w:p w14:paraId="45B5C857" w14:textId="77777777" w:rsidR="006006D3" w:rsidRPr="002178AD" w:rsidRDefault="006006D3" w:rsidP="006006D3">
      <w:pPr>
        <w:pStyle w:val="PL"/>
      </w:pPr>
      <w:r w:rsidRPr="002178AD">
        <w:t xml:space="preserve">          </w:t>
      </w:r>
      <w:r>
        <w:t xml:space="preserve">  </w:t>
      </w:r>
      <w:r w:rsidRPr="002178AD">
        <w:t>type: array</w:t>
      </w:r>
    </w:p>
    <w:p w14:paraId="69D392C9" w14:textId="77777777" w:rsidR="006006D3" w:rsidRPr="002178AD" w:rsidRDefault="006006D3" w:rsidP="006006D3">
      <w:pPr>
        <w:pStyle w:val="PL"/>
      </w:pPr>
      <w:r w:rsidRPr="002178AD">
        <w:t xml:space="preserve">          </w:t>
      </w:r>
      <w:r>
        <w:t xml:space="preserve">  </w:t>
      </w:r>
      <w:r w:rsidRPr="002178AD">
        <w:t>items:</w:t>
      </w:r>
    </w:p>
    <w:p w14:paraId="74B31969" w14:textId="77777777" w:rsidR="006006D3" w:rsidRPr="002178AD" w:rsidRDefault="006006D3" w:rsidP="006006D3">
      <w:pPr>
        <w:pStyle w:val="PL"/>
      </w:pPr>
      <w:r w:rsidRPr="002178AD">
        <w:t xml:space="preserve">           </w:t>
      </w:r>
      <w:r>
        <w:t xml:space="preserve"> </w:t>
      </w:r>
      <w:r w:rsidRPr="002178AD">
        <w:t xml:space="preserve"> </w:t>
      </w:r>
      <w:r>
        <w:t xml:space="preserve"> </w:t>
      </w:r>
      <w:r w:rsidRPr="002178AD">
        <w:t>type: string</w:t>
      </w:r>
    </w:p>
    <w:p w14:paraId="15E2BCAB" w14:textId="77777777" w:rsidR="006006D3" w:rsidRDefault="006006D3" w:rsidP="006006D3">
      <w:pPr>
        <w:pStyle w:val="PL"/>
      </w:pPr>
      <w:r w:rsidRPr="002178AD">
        <w:t xml:space="preserve">          </w:t>
      </w:r>
      <w:r>
        <w:t xml:space="preserve">  </w:t>
      </w:r>
      <w:r w:rsidRPr="002178AD">
        <w:t>minItems: 1</w:t>
      </w:r>
    </w:p>
    <w:p w14:paraId="366CB8C6" w14:textId="77777777" w:rsidR="006006D3" w:rsidRPr="002178AD" w:rsidRDefault="006006D3" w:rsidP="006006D3">
      <w:pPr>
        <w:pStyle w:val="PL"/>
      </w:pPr>
      <w:r w:rsidRPr="002178AD">
        <w:t xml:space="preserve">        - name: </w:t>
      </w:r>
      <w:r>
        <w:t>roam-ue-plmn-ids</w:t>
      </w:r>
    </w:p>
    <w:p w14:paraId="03F956CE" w14:textId="77777777" w:rsidR="006006D3" w:rsidRPr="002178AD" w:rsidRDefault="006006D3" w:rsidP="006006D3">
      <w:pPr>
        <w:pStyle w:val="PL"/>
      </w:pPr>
      <w:r w:rsidRPr="002178AD">
        <w:t xml:space="preserve">          in: query</w:t>
      </w:r>
    </w:p>
    <w:p w14:paraId="0F83CC45" w14:textId="77777777" w:rsidR="006006D3" w:rsidRDefault="006006D3" w:rsidP="006006D3">
      <w:pPr>
        <w:pStyle w:val="PL"/>
      </w:pPr>
      <w:r w:rsidRPr="002178AD">
        <w:t xml:space="preserve">          description: </w:t>
      </w:r>
      <w:r>
        <w:t>&gt;</w:t>
      </w:r>
    </w:p>
    <w:p w14:paraId="4E4025B8" w14:textId="77777777" w:rsidR="006006D3" w:rsidRPr="002178AD" w:rsidRDefault="006006D3" w:rsidP="006006D3">
      <w:pPr>
        <w:pStyle w:val="PL"/>
      </w:pPr>
      <w:r>
        <w:t xml:space="preserve">            </w:t>
      </w:r>
      <w:r w:rsidRPr="002178AD">
        <w:t xml:space="preserve">Each element identifies a </w:t>
      </w:r>
      <w:r>
        <w:t>PLMN</w:t>
      </w:r>
      <w:r w:rsidRPr="002178AD">
        <w:t xml:space="preserve">. </w:t>
      </w:r>
    </w:p>
    <w:p w14:paraId="0DF3D598" w14:textId="77777777" w:rsidR="006006D3" w:rsidRPr="002178AD" w:rsidRDefault="006006D3" w:rsidP="006006D3">
      <w:pPr>
        <w:pStyle w:val="PL"/>
      </w:pPr>
      <w:r w:rsidRPr="002178AD">
        <w:t xml:space="preserve">          required: false</w:t>
      </w:r>
    </w:p>
    <w:p w14:paraId="5E55E236" w14:textId="77777777" w:rsidR="006006D3" w:rsidRPr="002178AD" w:rsidRDefault="006006D3" w:rsidP="006006D3">
      <w:pPr>
        <w:pStyle w:val="PL"/>
      </w:pPr>
      <w:r w:rsidRPr="002178AD">
        <w:t xml:space="preserve">          schema:</w:t>
      </w:r>
    </w:p>
    <w:p w14:paraId="1FD42216" w14:textId="77777777" w:rsidR="006006D3" w:rsidRPr="002178AD" w:rsidRDefault="006006D3" w:rsidP="006006D3">
      <w:pPr>
        <w:pStyle w:val="PL"/>
      </w:pPr>
      <w:r w:rsidRPr="002178AD">
        <w:t xml:space="preserve">          </w:t>
      </w:r>
      <w:r>
        <w:t xml:space="preserve">  </w:t>
      </w:r>
      <w:r w:rsidRPr="002178AD">
        <w:t>type: array</w:t>
      </w:r>
    </w:p>
    <w:p w14:paraId="282C721F" w14:textId="77777777" w:rsidR="006006D3" w:rsidRDefault="006006D3" w:rsidP="006006D3">
      <w:pPr>
        <w:pStyle w:val="PL"/>
      </w:pPr>
      <w:r w:rsidRPr="002178AD">
        <w:t xml:space="preserve">          </w:t>
      </w:r>
      <w:r>
        <w:t xml:space="preserve">  </w:t>
      </w:r>
      <w:r w:rsidRPr="002178AD">
        <w:t>items:</w:t>
      </w:r>
    </w:p>
    <w:p w14:paraId="4C22D7B8" w14:textId="77777777" w:rsidR="006006D3" w:rsidRDefault="006006D3" w:rsidP="006006D3">
      <w:pPr>
        <w:pStyle w:val="PL"/>
      </w:pPr>
      <w:r>
        <w:t xml:space="preserve">              $ref: </w:t>
      </w:r>
      <w:r w:rsidRPr="002178AD">
        <w:t>'TS29571_CommonData.yaml#/components/schemas/PlmnId'</w:t>
      </w:r>
    </w:p>
    <w:p w14:paraId="6FBA7A1E" w14:textId="77777777" w:rsidR="006006D3" w:rsidRPr="002178AD" w:rsidRDefault="006006D3" w:rsidP="006006D3">
      <w:pPr>
        <w:pStyle w:val="PL"/>
      </w:pPr>
      <w:r w:rsidRPr="002178AD">
        <w:t xml:space="preserve">          </w:t>
      </w:r>
      <w:r>
        <w:t xml:space="preserve">  </w:t>
      </w:r>
      <w:r w:rsidRPr="002178AD">
        <w:t>minItems: 1</w:t>
      </w:r>
    </w:p>
    <w:p w14:paraId="5FEBCDA7" w14:textId="77777777" w:rsidR="006006D3" w:rsidRPr="002178AD" w:rsidRDefault="006006D3" w:rsidP="006006D3">
      <w:pPr>
        <w:pStyle w:val="PL"/>
      </w:pPr>
      <w:r w:rsidRPr="002178AD">
        <w:t xml:space="preserve">      responses:</w:t>
      </w:r>
    </w:p>
    <w:p w14:paraId="743D6A23" w14:textId="77777777" w:rsidR="006006D3" w:rsidRPr="002178AD" w:rsidRDefault="006006D3" w:rsidP="006006D3">
      <w:pPr>
        <w:pStyle w:val="PL"/>
      </w:pPr>
      <w:r w:rsidRPr="002178AD">
        <w:t xml:space="preserve">        '200':</w:t>
      </w:r>
    </w:p>
    <w:p w14:paraId="731DC52F" w14:textId="77777777" w:rsidR="006006D3" w:rsidRPr="002178AD" w:rsidRDefault="006006D3" w:rsidP="006006D3">
      <w:pPr>
        <w:pStyle w:val="PL"/>
        <w:rPr>
          <w:lang w:eastAsia="zh-CN"/>
        </w:rPr>
      </w:pPr>
      <w:r w:rsidRPr="002178AD">
        <w:t xml:space="preserve">          description: </w:t>
      </w:r>
      <w:r w:rsidRPr="002178AD">
        <w:rPr>
          <w:lang w:eastAsia="zh-CN"/>
        </w:rPr>
        <w:t>&gt;</w:t>
      </w:r>
    </w:p>
    <w:p w14:paraId="5822A1AC" w14:textId="77777777" w:rsidR="006006D3" w:rsidRPr="002178AD" w:rsidRDefault="006006D3" w:rsidP="006006D3">
      <w:pPr>
        <w:pStyle w:val="PL"/>
      </w:pPr>
      <w:r w:rsidRPr="002178AD">
        <w:t xml:space="preserve">            The subscription information as request in the request URI query parameter(s)</w:t>
      </w:r>
    </w:p>
    <w:p w14:paraId="43A1183A" w14:textId="77777777" w:rsidR="006006D3" w:rsidRPr="002178AD" w:rsidRDefault="006006D3" w:rsidP="006006D3">
      <w:pPr>
        <w:pStyle w:val="PL"/>
      </w:pPr>
      <w:r w:rsidRPr="002178AD">
        <w:t xml:space="preserve">            are returned.</w:t>
      </w:r>
    </w:p>
    <w:p w14:paraId="162B539F" w14:textId="77777777" w:rsidR="006006D3" w:rsidRPr="002178AD" w:rsidRDefault="006006D3" w:rsidP="006006D3">
      <w:pPr>
        <w:pStyle w:val="PL"/>
      </w:pPr>
      <w:r w:rsidRPr="002178AD">
        <w:t xml:space="preserve">          content:</w:t>
      </w:r>
    </w:p>
    <w:p w14:paraId="1733B97B" w14:textId="77777777" w:rsidR="006006D3" w:rsidRPr="002178AD" w:rsidRDefault="006006D3" w:rsidP="006006D3">
      <w:pPr>
        <w:pStyle w:val="PL"/>
      </w:pPr>
      <w:r w:rsidRPr="002178AD">
        <w:t xml:space="preserve">            application/json:</w:t>
      </w:r>
    </w:p>
    <w:p w14:paraId="365F586F" w14:textId="77777777" w:rsidR="006006D3" w:rsidRPr="002178AD" w:rsidRDefault="006006D3" w:rsidP="006006D3">
      <w:pPr>
        <w:pStyle w:val="PL"/>
      </w:pPr>
      <w:r w:rsidRPr="002178AD">
        <w:t xml:space="preserve">              schema:</w:t>
      </w:r>
    </w:p>
    <w:p w14:paraId="02D06F5F" w14:textId="77777777" w:rsidR="006006D3" w:rsidRPr="002178AD" w:rsidRDefault="006006D3" w:rsidP="006006D3">
      <w:pPr>
        <w:pStyle w:val="PL"/>
      </w:pPr>
      <w:r w:rsidRPr="002178AD">
        <w:t xml:space="preserve">                type: array</w:t>
      </w:r>
    </w:p>
    <w:p w14:paraId="114D4936" w14:textId="77777777" w:rsidR="006006D3" w:rsidRPr="002178AD" w:rsidRDefault="006006D3" w:rsidP="006006D3">
      <w:pPr>
        <w:pStyle w:val="PL"/>
      </w:pPr>
      <w:r w:rsidRPr="002178AD">
        <w:t xml:space="preserve">                items:</w:t>
      </w:r>
    </w:p>
    <w:p w14:paraId="5CFE4AD9" w14:textId="77777777" w:rsidR="006006D3" w:rsidRPr="002178AD" w:rsidRDefault="006006D3" w:rsidP="006006D3">
      <w:pPr>
        <w:pStyle w:val="PL"/>
      </w:pPr>
      <w:r w:rsidRPr="002178AD">
        <w:t xml:space="preserve">                  $ref: '#/components/schemas/TrafficInfluSub'</w:t>
      </w:r>
    </w:p>
    <w:p w14:paraId="228A5A73" w14:textId="77777777" w:rsidR="006006D3" w:rsidRPr="002178AD" w:rsidRDefault="006006D3" w:rsidP="006006D3">
      <w:pPr>
        <w:pStyle w:val="PL"/>
      </w:pPr>
      <w:r w:rsidRPr="002178AD">
        <w:t xml:space="preserve">                minItems: 0</w:t>
      </w:r>
    </w:p>
    <w:p w14:paraId="30BCABAB" w14:textId="77777777" w:rsidR="006006D3" w:rsidRPr="002178AD" w:rsidRDefault="006006D3" w:rsidP="006006D3">
      <w:pPr>
        <w:pStyle w:val="PL"/>
      </w:pPr>
      <w:r w:rsidRPr="002178AD">
        <w:t xml:space="preserve">        '400':</w:t>
      </w:r>
    </w:p>
    <w:p w14:paraId="51129A4F" w14:textId="77777777" w:rsidR="006006D3" w:rsidRPr="002178AD" w:rsidRDefault="006006D3" w:rsidP="006006D3">
      <w:pPr>
        <w:pStyle w:val="PL"/>
      </w:pPr>
      <w:r w:rsidRPr="002178AD">
        <w:t xml:space="preserve">          $ref: 'TS29571_CommonData.yaml#/components/responses/400'</w:t>
      </w:r>
    </w:p>
    <w:p w14:paraId="51B6A4B6" w14:textId="77777777" w:rsidR="006006D3" w:rsidRPr="002178AD" w:rsidRDefault="006006D3" w:rsidP="006006D3">
      <w:pPr>
        <w:pStyle w:val="PL"/>
      </w:pPr>
      <w:r w:rsidRPr="002178AD">
        <w:t xml:space="preserve">        '401':</w:t>
      </w:r>
    </w:p>
    <w:p w14:paraId="66D9B60D" w14:textId="77777777" w:rsidR="006006D3" w:rsidRPr="002178AD" w:rsidRDefault="006006D3" w:rsidP="006006D3">
      <w:pPr>
        <w:pStyle w:val="PL"/>
      </w:pPr>
      <w:r w:rsidRPr="002178AD">
        <w:t xml:space="preserve">          $ref: 'TS29571_CommonData.yaml#/components/responses/401'</w:t>
      </w:r>
    </w:p>
    <w:p w14:paraId="492A0C0E" w14:textId="77777777" w:rsidR="006006D3" w:rsidRPr="002178AD" w:rsidRDefault="006006D3" w:rsidP="006006D3">
      <w:pPr>
        <w:pStyle w:val="PL"/>
      </w:pPr>
      <w:r w:rsidRPr="002178AD">
        <w:t xml:space="preserve">        '403':</w:t>
      </w:r>
    </w:p>
    <w:p w14:paraId="6D1D4E2C" w14:textId="77777777" w:rsidR="006006D3" w:rsidRPr="002178AD" w:rsidRDefault="006006D3" w:rsidP="006006D3">
      <w:pPr>
        <w:pStyle w:val="PL"/>
      </w:pPr>
      <w:r w:rsidRPr="002178AD">
        <w:t xml:space="preserve">          $ref: 'TS29571_CommonData.yaml#/components/responses/403'</w:t>
      </w:r>
    </w:p>
    <w:p w14:paraId="184CED11" w14:textId="77777777" w:rsidR="006006D3" w:rsidRPr="002178AD" w:rsidRDefault="006006D3" w:rsidP="006006D3">
      <w:pPr>
        <w:pStyle w:val="PL"/>
      </w:pPr>
      <w:r w:rsidRPr="002178AD">
        <w:t xml:space="preserve">        '404':</w:t>
      </w:r>
    </w:p>
    <w:p w14:paraId="5A2F5B0C" w14:textId="77777777" w:rsidR="006006D3" w:rsidRPr="002178AD" w:rsidRDefault="006006D3" w:rsidP="006006D3">
      <w:pPr>
        <w:pStyle w:val="PL"/>
      </w:pPr>
      <w:r w:rsidRPr="002178AD">
        <w:t xml:space="preserve">          $ref: 'TS29571_CommonData.yaml#/components/responses/404'</w:t>
      </w:r>
    </w:p>
    <w:p w14:paraId="65C4CC33" w14:textId="77777777" w:rsidR="006006D3" w:rsidRPr="002178AD" w:rsidRDefault="006006D3" w:rsidP="006006D3">
      <w:pPr>
        <w:pStyle w:val="PL"/>
      </w:pPr>
      <w:r w:rsidRPr="002178AD">
        <w:t xml:space="preserve">        '406':</w:t>
      </w:r>
    </w:p>
    <w:p w14:paraId="49DAAF7F" w14:textId="77777777" w:rsidR="006006D3" w:rsidRPr="002178AD" w:rsidRDefault="006006D3" w:rsidP="006006D3">
      <w:pPr>
        <w:pStyle w:val="PL"/>
      </w:pPr>
      <w:r w:rsidRPr="002178AD">
        <w:t xml:space="preserve">          $ref: 'TS29571_CommonData.yaml#/components/responses/406'</w:t>
      </w:r>
    </w:p>
    <w:p w14:paraId="658B7559" w14:textId="77777777" w:rsidR="006006D3" w:rsidRPr="002178AD" w:rsidRDefault="006006D3" w:rsidP="006006D3">
      <w:pPr>
        <w:pStyle w:val="PL"/>
      </w:pPr>
      <w:r w:rsidRPr="002178AD">
        <w:t xml:space="preserve">        '414':</w:t>
      </w:r>
    </w:p>
    <w:p w14:paraId="3221CBD9" w14:textId="77777777" w:rsidR="006006D3" w:rsidRPr="002178AD" w:rsidRDefault="006006D3" w:rsidP="006006D3">
      <w:pPr>
        <w:pStyle w:val="PL"/>
      </w:pPr>
      <w:r w:rsidRPr="002178AD">
        <w:t xml:space="preserve">          $ref: 'TS29571_CommonData.yaml#/components/responses/414'</w:t>
      </w:r>
    </w:p>
    <w:p w14:paraId="5596089D" w14:textId="77777777" w:rsidR="006006D3" w:rsidRPr="002178AD" w:rsidRDefault="006006D3" w:rsidP="006006D3">
      <w:pPr>
        <w:pStyle w:val="PL"/>
      </w:pPr>
      <w:r w:rsidRPr="002178AD">
        <w:t xml:space="preserve">        '429':</w:t>
      </w:r>
    </w:p>
    <w:p w14:paraId="77D5657E" w14:textId="77777777" w:rsidR="006006D3" w:rsidRPr="002178AD" w:rsidRDefault="006006D3" w:rsidP="006006D3">
      <w:pPr>
        <w:pStyle w:val="PL"/>
      </w:pPr>
      <w:r w:rsidRPr="002178AD">
        <w:t xml:space="preserve">          $ref: 'TS29571_CommonData.yaml#/components/responses/429'</w:t>
      </w:r>
    </w:p>
    <w:p w14:paraId="50A399A5" w14:textId="77777777" w:rsidR="006006D3" w:rsidRPr="002178AD" w:rsidRDefault="006006D3" w:rsidP="006006D3">
      <w:pPr>
        <w:pStyle w:val="PL"/>
      </w:pPr>
      <w:r w:rsidRPr="002178AD">
        <w:t xml:space="preserve">        '500':</w:t>
      </w:r>
    </w:p>
    <w:p w14:paraId="2F4A26FC" w14:textId="77777777" w:rsidR="006006D3" w:rsidRDefault="006006D3" w:rsidP="006006D3">
      <w:pPr>
        <w:pStyle w:val="PL"/>
      </w:pPr>
      <w:r w:rsidRPr="002178AD">
        <w:t xml:space="preserve">          $ref: 'TS29571_CommonData.yaml#/components/responses/500'</w:t>
      </w:r>
    </w:p>
    <w:p w14:paraId="4AC6556E" w14:textId="77777777" w:rsidR="006006D3" w:rsidRPr="002178AD" w:rsidRDefault="006006D3" w:rsidP="006006D3">
      <w:pPr>
        <w:pStyle w:val="PL"/>
      </w:pPr>
      <w:r w:rsidRPr="002178AD">
        <w:t xml:space="preserve">        '50</w:t>
      </w:r>
      <w:r>
        <w:t>2</w:t>
      </w:r>
      <w:r w:rsidRPr="002178AD">
        <w:t>':</w:t>
      </w:r>
    </w:p>
    <w:p w14:paraId="35C84C88" w14:textId="77777777" w:rsidR="006006D3" w:rsidRPr="002178AD" w:rsidRDefault="006006D3" w:rsidP="006006D3">
      <w:pPr>
        <w:pStyle w:val="PL"/>
      </w:pPr>
      <w:r w:rsidRPr="002178AD">
        <w:t xml:space="preserve">          $ref: 'TS29571_CommonData.yaml#/components/responses/50</w:t>
      </w:r>
      <w:r>
        <w:t>2</w:t>
      </w:r>
      <w:r w:rsidRPr="002178AD">
        <w:t>'</w:t>
      </w:r>
    </w:p>
    <w:p w14:paraId="602CC2A3" w14:textId="77777777" w:rsidR="006006D3" w:rsidRPr="002178AD" w:rsidRDefault="006006D3" w:rsidP="006006D3">
      <w:pPr>
        <w:pStyle w:val="PL"/>
      </w:pPr>
      <w:r w:rsidRPr="002178AD">
        <w:t xml:space="preserve">        '503':</w:t>
      </w:r>
    </w:p>
    <w:p w14:paraId="3033E120" w14:textId="77777777" w:rsidR="006006D3" w:rsidRPr="002178AD" w:rsidRDefault="006006D3" w:rsidP="006006D3">
      <w:pPr>
        <w:pStyle w:val="PL"/>
      </w:pPr>
      <w:r w:rsidRPr="002178AD">
        <w:t xml:space="preserve">          $ref: 'TS29571_CommonData.yaml#/components/responses/503'</w:t>
      </w:r>
    </w:p>
    <w:p w14:paraId="51505068" w14:textId="77777777" w:rsidR="006006D3" w:rsidRPr="002178AD" w:rsidRDefault="006006D3" w:rsidP="006006D3">
      <w:pPr>
        <w:pStyle w:val="PL"/>
      </w:pPr>
      <w:r w:rsidRPr="002178AD">
        <w:t xml:space="preserve">        default:</w:t>
      </w:r>
    </w:p>
    <w:p w14:paraId="11298013" w14:textId="77777777" w:rsidR="006006D3" w:rsidRPr="002178AD" w:rsidRDefault="006006D3" w:rsidP="006006D3">
      <w:pPr>
        <w:pStyle w:val="PL"/>
      </w:pPr>
      <w:r w:rsidRPr="002178AD">
        <w:t xml:space="preserve">          $ref: 'TS29571_CommonData.yaml#/components/responses/default'</w:t>
      </w:r>
    </w:p>
    <w:p w14:paraId="002307A9" w14:textId="77777777" w:rsidR="006006D3" w:rsidRDefault="006006D3" w:rsidP="006006D3">
      <w:pPr>
        <w:pStyle w:val="PL"/>
      </w:pPr>
    </w:p>
    <w:p w14:paraId="5AE99F0E" w14:textId="77777777" w:rsidR="006006D3" w:rsidRPr="002178AD" w:rsidRDefault="006006D3" w:rsidP="006006D3">
      <w:pPr>
        <w:pStyle w:val="PL"/>
      </w:pPr>
      <w:r w:rsidRPr="002178AD">
        <w:t xml:space="preserve">  /application-data/influenceData/subs-to-notify/{subscriptionId}:</w:t>
      </w:r>
    </w:p>
    <w:p w14:paraId="4F87D2EC" w14:textId="77777777" w:rsidR="006006D3" w:rsidRPr="002178AD" w:rsidRDefault="006006D3" w:rsidP="006006D3">
      <w:pPr>
        <w:pStyle w:val="PL"/>
      </w:pPr>
      <w:r w:rsidRPr="002178AD">
        <w:t xml:space="preserve">    get:</w:t>
      </w:r>
    </w:p>
    <w:p w14:paraId="28B3931C" w14:textId="77777777" w:rsidR="006006D3" w:rsidRPr="002178AD" w:rsidRDefault="006006D3" w:rsidP="006006D3">
      <w:pPr>
        <w:pStyle w:val="PL"/>
      </w:pPr>
      <w:r w:rsidRPr="002178AD">
        <w:t xml:space="preserve">      summary: Get an existing individual Influence Data Subscription resource</w:t>
      </w:r>
    </w:p>
    <w:p w14:paraId="0C1F57D1" w14:textId="77777777" w:rsidR="006006D3" w:rsidRPr="002178AD" w:rsidRDefault="006006D3" w:rsidP="006006D3">
      <w:pPr>
        <w:pStyle w:val="PL"/>
      </w:pPr>
      <w:r w:rsidRPr="002178AD">
        <w:t xml:space="preserve">      operationId: ReadIndividualInfluenceDataSubscription</w:t>
      </w:r>
    </w:p>
    <w:p w14:paraId="29789AB5" w14:textId="77777777" w:rsidR="006006D3" w:rsidRPr="002178AD" w:rsidRDefault="006006D3" w:rsidP="006006D3">
      <w:pPr>
        <w:pStyle w:val="PL"/>
      </w:pPr>
      <w:r w:rsidRPr="002178AD">
        <w:t xml:space="preserve">      tags:</w:t>
      </w:r>
    </w:p>
    <w:p w14:paraId="12D3EAEC" w14:textId="77777777" w:rsidR="006006D3" w:rsidRPr="002178AD" w:rsidRDefault="006006D3" w:rsidP="006006D3">
      <w:pPr>
        <w:pStyle w:val="PL"/>
      </w:pPr>
      <w:r w:rsidRPr="002178AD">
        <w:t xml:space="preserve">        - Individual Influence Data Subscription (Document)</w:t>
      </w:r>
    </w:p>
    <w:p w14:paraId="66E8190D" w14:textId="77777777" w:rsidR="006006D3" w:rsidRPr="002178AD" w:rsidRDefault="006006D3" w:rsidP="006006D3">
      <w:pPr>
        <w:pStyle w:val="PL"/>
      </w:pPr>
      <w:r w:rsidRPr="002178AD">
        <w:t xml:space="preserve">      security:</w:t>
      </w:r>
    </w:p>
    <w:p w14:paraId="71160633" w14:textId="77777777" w:rsidR="006006D3" w:rsidRPr="002178AD" w:rsidRDefault="006006D3" w:rsidP="006006D3">
      <w:pPr>
        <w:pStyle w:val="PL"/>
      </w:pPr>
      <w:r w:rsidRPr="002178AD">
        <w:t xml:space="preserve">        - {}</w:t>
      </w:r>
    </w:p>
    <w:p w14:paraId="74F8C3BE" w14:textId="77777777" w:rsidR="006006D3" w:rsidRPr="002178AD" w:rsidRDefault="006006D3" w:rsidP="006006D3">
      <w:pPr>
        <w:pStyle w:val="PL"/>
      </w:pPr>
      <w:r w:rsidRPr="002178AD">
        <w:t xml:space="preserve">        - oAuth2ClientCredentials:</w:t>
      </w:r>
    </w:p>
    <w:p w14:paraId="067A3B8D" w14:textId="77777777" w:rsidR="006006D3" w:rsidRPr="002178AD" w:rsidRDefault="006006D3" w:rsidP="006006D3">
      <w:pPr>
        <w:pStyle w:val="PL"/>
      </w:pPr>
      <w:r w:rsidRPr="002178AD">
        <w:t xml:space="preserve">          - nudr-dr</w:t>
      </w:r>
    </w:p>
    <w:p w14:paraId="1A4B3683" w14:textId="77777777" w:rsidR="006006D3" w:rsidRPr="002178AD" w:rsidRDefault="006006D3" w:rsidP="006006D3">
      <w:pPr>
        <w:pStyle w:val="PL"/>
      </w:pPr>
      <w:r w:rsidRPr="002178AD">
        <w:t xml:space="preserve">        - oAuth2ClientCredentials:</w:t>
      </w:r>
    </w:p>
    <w:p w14:paraId="52771276" w14:textId="77777777" w:rsidR="006006D3" w:rsidRPr="002178AD" w:rsidRDefault="006006D3" w:rsidP="006006D3">
      <w:pPr>
        <w:pStyle w:val="PL"/>
      </w:pPr>
      <w:r w:rsidRPr="002178AD">
        <w:t xml:space="preserve">          - nudr-dr</w:t>
      </w:r>
    </w:p>
    <w:p w14:paraId="3D0C0EA9" w14:textId="77777777" w:rsidR="006006D3" w:rsidRDefault="006006D3" w:rsidP="006006D3">
      <w:pPr>
        <w:pStyle w:val="PL"/>
      </w:pPr>
      <w:r w:rsidRPr="002178AD">
        <w:t xml:space="preserve">          - nudr-dr:application-data</w:t>
      </w:r>
    </w:p>
    <w:p w14:paraId="129B426A" w14:textId="77777777" w:rsidR="006006D3" w:rsidRDefault="006006D3" w:rsidP="006006D3">
      <w:pPr>
        <w:pStyle w:val="PL"/>
      </w:pPr>
      <w:r>
        <w:t xml:space="preserve">        - oAuth2ClientCredentials:</w:t>
      </w:r>
    </w:p>
    <w:p w14:paraId="694F87E4" w14:textId="77777777" w:rsidR="006006D3" w:rsidRDefault="006006D3" w:rsidP="006006D3">
      <w:pPr>
        <w:pStyle w:val="PL"/>
      </w:pPr>
      <w:r>
        <w:t xml:space="preserve">          - nudr-dr</w:t>
      </w:r>
    </w:p>
    <w:p w14:paraId="2B1D1630" w14:textId="77777777" w:rsidR="006006D3" w:rsidRDefault="006006D3" w:rsidP="006006D3">
      <w:pPr>
        <w:pStyle w:val="PL"/>
      </w:pPr>
      <w:r>
        <w:t xml:space="preserve">          - nudr-dr:application-data</w:t>
      </w:r>
    </w:p>
    <w:p w14:paraId="15E8F98B" w14:textId="77777777" w:rsidR="006006D3" w:rsidRPr="002178AD" w:rsidRDefault="006006D3" w:rsidP="006006D3">
      <w:pPr>
        <w:pStyle w:val="PL"/>
      </w:pPr>
      <w:r>
        <w:t xml:space="preserve">          - nudr-dr:application-data:influence-data:subscriptions:read</w:t>
      </w:r>
    </w:p>
    <w:p w14:paraId="25BA15A0" w14:textId="77777777" w:rsidR="006006D3" w:rsidRPr="002178AD" w:rsidRDefault="006006D3" w:rsidP="006006D3">
      <w:pPr>
        <w:pStyle w:val="PL"/>
      </w:pPr>
      <w:r w:rsidRPr="002178AD">
        <w:t xml:space="preserve">      parameters:</w:t>
      </w:r>
    </w:p>
    <w:p w14:paraId="6EDC6394" w14:textId="77777777" w:rsidR="006006D3" w:rsidRPr="002178AD" w:rsidRDefault="006006D3" w:rsidP="006006D3">
      <w:pPr>
        <w:pStyle w:val="PL"/>
      </w:pPr>
      <w:r w:rsidRPr="002178AD">
        <w:t xml:space="preserve">        - name: subscriptionId</w:t>
      </w:r>
    </w:p>
    <w:p w14:paraId="17E51769" w14:textId="77777777" w:rsidR="006006D3" w:rsidRPr="002178AD" w:rsidRDefault="006006D3" w:rsidP="006006D3">
      <w:pPr>
        <w:pStyle w:val="PL"/>
      </w:pPr>
      <w:r w:rsidRPr="002178AD">
        <w:t xml:space="preserve">          in: path</w:t>
      </w:r>
    </w:p>
    <w:p w14:paraId="4ABFC753" w14:textId="77777777" w:rsidR="006006D3" w:rsidRPr="002178AD" w:rsidRDefault="006006D3" w:rsidP="006006D3">
      <w:pPr>
        <w:pStyle w:val="PL"/>
        <w:rPr>
          <w:lang w:eastAsia="zh-CN"/>
        </w:rPr>
      </w:pPr>
      <w:r w:rsidRPr="002178AD">
        <w:t xml:space="preserve">          description: </w:t>
      </w:r>
      <w:r w:rsidRPr="002178AD">
        <w:rPr>
          <w:lang w:eastAsia="zh-CN"/>
        </w:rPr>
        <w:t>&gt;</w:t>
      </w:r>
    </w:p>
    <w:p w14:paraId="3A4E8D20" w14:textId="77777777" w:rsidR="006006D3" w:rsidRPr="002178AD" w:rsidRDefault="006006D3" w:rsidP="006006D3">
      <w:pPr>
        <w:pStyle w:val="PL"/>
      </w:pPr>
      <w:r w:rsidRPr="002178AD">
        <w:t xml:space="preserve">            String identifying a subscription to the Individual Influence Data Subscription</w:t>
      </w:r>
    </w:p>
    <w:p w14:paraId="7288D386" w14:textId="77777777" w:rsidR="006006D3" w:rsidRPr="002178AD" w:rsidRDefault="006006D3" w:rsidP="006006D3">
      <w:pPr>
        <w:pStyle w:val="PL"/>
      </w:pPr>
      <w:r w:rsidRPr="002178AD">
        <w:t xml:space="preserve">          required: true</w:t>
      </w:r>
    </w:p>
    <w:p w14:paraId="06279FCA" w14:textId="77777777" w:rsidR="006006D3" w:rsidRPr="002178AD" w:rsidRDefault="006006D3" w:rsidP="006006D3">
      <w:pPr>
        <w:pStyle w:val="PL"/>
      </w:pPr>
      <w:r w:rsidRPr="002178AD">
        <w:t xml:space="preserve">          schema:</w:t>
      </w:r>
    </w:p>
    <w:p w14:paraId="3929AF45" w14:textId="77777777" w:rsidR="006006D3" w:rsidRPr="002178AD" w:rsidRDefault="006006D3" w:rsidP="006006D3">
      <w:pPr>
        <w:pStyle w:val="PL"/>
      </w:pPr>
      <w:r w:rsidRPr="002178AD">
        <w:t xml:space="preserve">            type: string</w:t>
      </w:r>
    </w:p>
    <w:p w14:paraId="0F35CE53" w14:textId="77777777" w:rsidR="006006D3" w:rsidRPr="002178AD" w:rsidRDefault="006006D3" w:rsidP="006006D3">
      <w:pPr>
        <w:pStyle w:val="PL"/>
      </w:pPr>
      <w:r w:rsidRPr="002178AD">
        <w:t xml:space="preserve">      responses:</w:t>
      </w:r>
    </w:p>
    <w:p w14:paraId="1E38FAFB" w14:textId="77777777" w:rsidR="006006D3" w:rsidRPr="002178AD" w:rsidRDefault="006006D3" w:rsidP="006006D3">
      <w:pPr>
        <w:pStyle w:val="PL"/>
      </w:pPr>
      <w:r w:rsidRPr="002178AD">
        <w:t xml:space="preserve">        '200':</w:t>
      </w:r>
    </w:p>
    <w:p w14:paraId="0B0124D6" w14:textId="77777777" w:rsidR="006006D3" w:rsidRPr="002178AD" w:rsidRDefault="006006D3" w:rsidP="006006D3">
      <w:pPr>
        <w:pStyle w:val="PL"/>
      </w:pPr>
      <w:r w:rsidRPr="002178AD">
        <w:t xml:space="preserve">          description: The subscription information is returned.</w:t>
      </w:r>
    </w:p>
    <w:p w14:paraId="45EEDB51" w14:textId="77777777" w:rsidR="006006D3" w:rsidRPr="002178AD" w:rsidRDefault="006006D3" w:rsidP="006006D3">
      <w:pPr>
        <w:pStyle w:val="PL"/>
      </w:pPr>
      <w:r w:rsidRPr="002178AD">
        <w:t xml:space="preserve">          content:</w:t>
      </w:r>
    </w:p>
    <w:p w14:paraId="77608764" w14:textId="77777777" w:rsidR="006006D3" w:rsidRPr="002178AD" w:rsidRDefault="006006D3" w:rsidP="006006D3">
      <w:pPr>
        <w:pStyle w:val="PL"/>
      </w:pPr>
      <w:r w:rsidRPr="002178AD">
        <w:t xml:space="preserve">            application/json:</w:t>
      </w:r>
    </w:p>
    <w:p w14:paraId="4D3706C8" w14:textId="77777777" w:rsidR="006006D3" w:rsidRPr="002178AD" w:rsidRDefault="006006D3" w:rsidP="006006D3">
      <w:pPr>
        <w:pStyle w:val="PL"/>
      </w:pPr>
      <w:r w:rsidRPr="002178AD">
        <w:t xml:space="preserve">              schema:</w:t>
      </w:r>
    </w:p>
    <w:p w14:paraId="530BFF72" w14:textId="77777777" w:rsidR="006006D3" w:rsidRPr="002178AD" w:rsidRDefault="006006D3" w:rsidP="006006D3">
      <w:pPr>
        <w:pStyle w:val="PL"/>
      </w:pPr>
      <w:r w:rsidRPr="002178AD">
        <w:t xml:space="preserve">                $ref: '#/components/schemas/TrafficInfluSub'</w:t>
      </w:r>
    </w:p>
    <w:p w14:paraId="0E539B9F" w14:textId="77777777" w:rsidR="006006D3" w:rsidRPr="002178AD" w:rsidRDefault="006006D3" w:rsidP="006006D3">
      <w:pPr>
        <w:pStyle w:val="PL"/>
      </w:pPr>
      <w:r w:rsidRPr="002178AD">
        <w:t xml:space="preserve">        '400':</w:t>
      </w:r>
    </w:p>
    <w:p w14:paraId="3885E91F" w14:textId="77777777" w:rsidR="006006D3" w:rsidRPr="002178AD" w:rsidRDefault="006006D3" w:rsidP="006006D3">
      <w:pPr>
        <w:pStyle w:val="PL"/>
      </w:pPr>
      <w:r w:rsidRPr="002178AD">
        <w:t xml:space="preserve">          $ref: 'TS29571_CommonData.yaml#/components/responses/400'</w:t>
      </w:r>
    </w:p>
    <w:p w14:paraId="044D133F" w14:textId="77777777" w:rsidR="006006D3" w:rsidRPr="002178AD" w:rsidRDefault="006006D3" w:rsidP="006006D3">
      <w:pPr>
        <w:pStyle w:val="PL"/>
      </w:pPr>
      <w:r w:rsidRPr="002178AD">
        <w:t xml:space="preserve">        '401':</w:t>
      </w:r>
    </w:p>
    <w:p w14:paraId="1BE80838" w14:textId="77777777" w:rsidR="006006D3" w:rsidRPr="002178AD" w:rsidRDefault="006006D3" w:rsidP="006006D3">
      <w:pPr>
        <w:pStyle w:val="PL"/>
      </w:pPr>
      <w:r w:rsidRPr="002178AD">
        <w:t xml:space="preserve">          $ref: 'TS29571_CommonData.yaml#/components/responses/401'</w:t>
      </w:r>
    </w:p>
    <w:p w14:paraId="2F9005E4" w14:textId="77777777" w:rsidR="006006D3" w:rsidRPr="002178AD" w:rsidRDefault="006006D3" w:rsidP="006006D3">
      <w:pPr>
        <w:pStyle w:val="PL"/>
      </w:pPr>
      <w:r w:rsidRPr="002178AD">
        <w:t xml:space="preserve">        '403':</w:t>
      </w:r>
    </w:p>
    <w:p w14:paraId="433EC27C" w14:textId="77777777" w:rsidR="006006D3" w:rsidRPr="002178AD" w:rsidRDefault="006006D3" w:rsidP="006006D3">
      <w:pPr>
        <w:pStyle w:val="PL"/>
      </w:pPr>
      <w:r w:rsidRPr="002178AD">
        <w:t xml:space="preserve">          $ref: 'TS29571_CommonData.yaml#/components/responses/403'</w:t>
      </w:r>
    </w:p>
    <w:p w14:paraId="59B7F3E6" w14:textId="77777777" w:rsidR="006006D3" w:rsidRPr="002178AD" w:rsidRDefault="006006D3" w:rsidP="006006D3">
      <w:pPr>
        <w:pStyle w:val="PL"/>
      </w:pPr>
      <w:r w:rsidRPr="002178AD">
        <w:t xml:space="preserve">        '404':</w:t>
      </w:r>
    </w:p>
    <w:p w14:paraId="0114AB21" w14:textId="77777777" w:rsidR="006006D3" w:rsidRPr="002178AD" w:rsidRDefault="006006D3" w:rsidP="006006D3">
      <w:pPr>
        <w:pStyle w:val="PL"/>
      </w:pPr>
      <w:r w:rsidRPr="002178AD">
        <w:t xml:space="preserve">          $ref: 'TS29571_CommonData.yaml#/components/responses/404'</w:t>
      </w:r>
    </w:p>
    <w:p w14:paraId="10F5CC09" w14:textId="77777777" w:rsidR="006006D3" w:rsidRPr="002178AD" w:rsidRDefault="006006D3" w:rsidP="006006D3">
      <w:pPr>
        <w:pStyle w:val="PL"/>
      </w:pPr>
      <w:r w:rsidRPr="002178AD">
        <w:t xml:space="preserve">        '406':</w:t>
      </w:r>
    </w:p>
    <w:p w14:paraId="40A12DD8" w14:textId="77777777" w:rsidR="006006D3" w:rsidRPr="002178AD" w:rsidRDefault="006006D3" w:rsidP="006006D3">
      <w:pPr>
        <w:pStyle w:val="PL"/>
      </w:pPr>
      <w:r w:rsidRPr="002178AD">
        <w:t xml:space="preserve">          $ref: 'TS29571_CommonData.yaml#/components/responses/406'</w:t>
      </w:r>
    </w:p>
    <w:p w14:paraId="02687BC5" w14:textId="77777777" w:rsidR="006006D3" w:rsidRPr="002178AD" w:rsidRDefault="006006D3" w:rsidP="006006D3">
      <w:pPr>
        <w:pStyle w:val="PL"/>
      </w:pPr>
      <w:r w:rsidRPr="002178AD">
        <w:t xml:space="preserve">        '414':</w:t>
      </w:r>
    </w:p>
    <w:p w14:paraId="7D60EA83" w14:textId="77777777" w:rsidR="006006D3" w:rsidRPr="002178AD" w:rsidRDefault="006006D3" w:rsidP="006006D3">
      <w:pPr>
        <w:pStyle w:val="PL"/>
      </w:pPr>
      <w:r w:rsidRPr="002178AD">
        <w:t xml:space="preserve">          $ref: 'TS29571_CommonData.yaml#/components/responses/414'</w:t>
      </w:r>
    </w:p>
    <w:p w14:paraId="0A119B68" w14:textId="77777777" w:rsidR="006006D3" w:rsidRPr="002178AD" w:rsidRDefault="006006D3" w:rsidP="006006D3">
      <w:pPr>
        <w:pStyle w:val="PL"/>
      </w:pPr>
      <w:r w:rsidRPr="002178AD">
        <w:t xml:space="preserve">        '429':</w:t>
      </w:r>
    </w:p>
    <w:p w14:paraId="608399E7" w14:textId="77777777" w:rsidR="006006D3" w:rsidRPr="002178AD" w:rsidRDefault="006006D3" w:rsidP="006006D3">
      <w:pPr>
        <w:pStyle w:val="PL"/>
      </w:pPr>
      <w:r w:rsidRPr="002178AD">
        <w:t xml:space="preserve">          $ref: 'TS29571_CommonData.yaml#/components/responses/429'</w:t>
      </w:r>
    </w:p>
    <w:p w14:paraId="33B42ACE" w14:textId="77777777" w:rsidR="006006D3" w:rsidRPr="002178AD" w:rsidRDefault="006006D3" w:rsidP="006006D3">
      <w:pPr>
        <w:pStyle w:val="PL"/>
      </w:pPr>
      <w:r w:rsidRPr="002178AD">
        <w:t xml:space="preserve">        '500':</w:t>
      </w:r>
    </w:p>
    <w:p w14:paraId="21DAEC4A" w14:textId="77777777" w:rsidR="006006D3" w:rsidRDefault="006006D3" w:rsidP="006006D3">
      <w:pPr>
        <w:pStyle w:val="PL"/>
      </w:pPr>
      <w:r w:rsidRPr="002178AD">
        <w:t xml:space="preserve">          $ref: 'TS29571_CommonData.yaml#/components/responses/500'</w:t>
      </w:r>
    </w:p>
    <w:p w14:paraId="66A7A959" w14:textId="77777777" w:rsidR="006006D3" w:rsidRPr="002178AD" w:rsidRDefault="006006D3" w:rsidP="006006D3">
      <w:pPr>
        <w:pStyle w:val="PL"/>
      </w:pPr>
      <w:r w:rsidRPr="002178AD">
        <w:t xml:space="preserve">        '50</w:t>
      </w:r>
      <w:r>
        <w:t>2</w:t>
      </w:r>
      <w:r w:rsidRPr="002178AD">
        <w:t>':</w:t>
      </w:r>
    </w:p>
    <w:p w14:paraId="4918ACB3" w14:textId="77777777" w:rsidR="006006D3" w:rsidRPr="002178AD" w:rsidRDefault="006006D3" w:rsidP="006006D3">
      <w:pPr>
        <w:pStyle w:val="PL"/>
      </w:pPr>
      <w:r w:rsidRPr="002178AD">
        <w:t xml:space="preserve">          $ref: 'TS29571_CommonData.yaml#/components/responses/50</w:t>
      </w:r>
      <w:r>
        <w:t>2</w:t>
      </w:r>
      <w:r w:rsidRPr="002178AD">
        <w:t>'</w:t>
      </w:r>
    </w:p>
    <w:p w14:paraId="52A6220C" w14:textId="77777777" w:rsidR="006006D3" w:rsidRPr="002178AD" w:rsidRDefault="006006D3" w:rsidP="006006D3">
      <w:pPr>
        <w:pStyle w:val="PL"/>
      </w:pPr>
      <w:r w:rsidRPr="002178AD">
        <w:t xml:space="preserve">        '503':</w:t>
      </w:r>
    </w:p>
    <w:p w14:paraId="4A750A17" w14:textId="77777777" w:rsidR="006006D3" w:rsidRPr="002178AD" w:rsidRDefault="006006D3" w:rsidP="006006D3">
      <w:pPr>
        <w:pStyle w:val="PL"/>
      </w:pPr>
      <w:r w:rsidRPr="002178AD">
        <w:t xml:space="preserve">          $ref: 'TS29571_CommonData.yaml#/components/responses/503'</w:t>
      </w:r>
    </w:p>
    <w:p w14:paraId="0710E522" w14:textId="77777777" w:rsidR="006006D3" w:rsidRPr="002178AD" w:rsidRDefault="006006D3" w:rsidP="006006D3">
      <w:pPr>
        <w:pStyle w:val="PL"/>
      </w:pPr>
      <w:r w:rsidRPr="002178AD">
        <w:t xml:space="preserve">        default:</w:t>
      </w:r>
    </w:p>
    <w:p w14:paraId="2E32F57C" w14:textId="77777777" w:rsidR="006006D3" w:rsidRPr="002178AD" w:rsidRDefault="006006D3" w:rsidP="006006D3">
      <w:pPr>
        <w:pStyle w:val="PL"/>
      </w:pPr>
      <w:r w:rsidRPr="002178AD">
        <w:t xml:space="preserve">          $ref: 'TS29571_CommonData.yaml#/components/responses/default'</w:t>
      </w:r>
    </w:p>
    <w:p w14:paraId="74006F5C" w14:textId="77777777" w:rsidR="006006D3" w:rsidRPr="002178AD" w:rsidRDefault="006006D3" w:rsidP="006006D3">
      <w:pPr>
        <w:pStyle w:val="PL"/>
      </w:pPr>
      <w:r w:rsidRPr="002178AD">
        <w:t xml:space="preserve">    put:</w:t>
      </w:r>
    </w:p>
    <w:p w14:paraId="4FBD0A0B" w14:textId="77777777" w:rsidR="006006D3" w:rsidRPr="002178AD" w:rsidRDefault="006006D3" w:rsidP="006006D3">
      <w:pPr>
        <w:pStyle w:val="PL"/>
      </w:pPr>
      <w:r w:rsidRPr="002178AD">
        <w:t xml:space="preserve">      summary: </w:t>
      </w:r>
      <w:r w:rsidRPr="002178AD">
        <w:rPr>
          <w:lang w:eastAsia="zh-CN"/>
        </w:rPr>
        <w:t>Modify an existing individual Influence Data Subscription resource</w:t>
      </w:r>
    </w:p>
    <w:p w14:paraId="223717F2" w14:textId="77777777" w:rsidR="006006D3" w:rsidRPr="002178AD" w:rsidRDefault="006006D3" w:rsidP="006006D3">
      <w:pPr>
        <w:pStyle w:val="PL"/>
      </w:pPr>
      <w:r w:rsidRPr="002178AD">
        <w:t xml:space="preserve">      operationId: ReplaceIndividualInfluenceDataSubscription</w:t>
      </w:r>
    </w:p>
    <w:p w14:paraId="369E717C" w14:textId="77777777" w:rsidR="006006D3" w:rsidRPr="002178AD" w:rsidRDefault="006006D3" w:rsidP="006006D3">
      <w:pPr>
        <w:pStyle w:val="PL"/>
      </w:pPr>
      <w:r w:rsidRPr="002178AD">
        <w:t xml:space="preserve">      tags:</w:t>
      </w:r>
    </w:p>
    <w:p w14:paraId="77748254" w14:textId="77777777" w:rsidR="006006D3" w:rsidRPr="002178AD" w:rsidRDefault="006006D3" w:rsidP="006006D3">
      <w:pPr>
        <w:pStyle w:val="PL"/>
      </w:pPr>
      <w:r w:rsidRPr="002178AD">
        <w:t xml:space="preserve">        - Individual Influence Data Subscription (Document)</w:t>
      </w:r>
    </w:p>
    <w:p w14:paraId="4BB8BA04" w14:textId="77777777" w:rsidR="006006D3" w:rsidRPr="002178AD" w:rsidRDefault="006006D3" w:rsidP="006006D3">
      <w:pPr>
        <w:pStyle w:val="PL"/>
      </w:pPr>
      <w:r w:rsidRPr="002178AD">
        <w:t xml:space="preserve">      security:</w:t>
      </w:r>
    </w:p>
    <w:p w14:paraId="08C4FBB4" w14:textId="77777777" w:rsidR="006006D3" w:rsidRPr="002178AD" w:rsidRDefault="006006D3" w:rsidP="006006D3">
      <w:pPr>
        <w:pStyle w:val="PL"/>
      </w:pPr>
      <w:r w:rsidRPr="002178AD">
        <w:t xml:space="preserve">        - {}</w:t>
      </w:r>
    </w:p>
    <w:p w14:paraId="07F8F07A" w14:textId="77777777" w:rsidR="006006D3" w:rsidRPr="002178AD" w:rsidRDefault="006006D3" w:rsidP="006006D3">
      <w:pPr>
        <w:pStyle w:val="PL"/>
      </w:pPr>
      <w:r w:rsidRPr="002178AD">
        <w:t xml:space="preserve">        - oAuth2ClientCredentials:</w:t>
      </w:r>
    </w:p>
    <w:p w14:paraId="742E21C1" w14:textId="77777777" w:rsidR="006006D3" w:rsidRPr="002178AD" w:rsidRDefault="006006D3" w:rsidP="006006D3">
      <w:pPr>
        <w:pStyle w:val="PL"/>
      </w:pPr>
      <w:r w:rsidRPr="002178AD">
        <w:t xml:space="preserve">          - nudr-dr</w:t>
      </w:r>
    </w:p>
    <w:p w14:paraId="28D1D41D" w14:textId="77777777" w:rsidR="006006D3" w:rsidRPr="002178AD" w:rsidRDefault="006006D3" w:rsidP="006006D3">
      <w:pPr>
        <w:pStyle w:val="PL"/>
      </w:pPr>
      <w:r w:rsidRPr="002178AD">
        <w:t xml:space="preserve">        - oAuth2ClientCredentials:</w:t>
      </w:r>
    </w:p>
    <w:p w14:paraId="14C31EB3" w14:textId="77777777" w:rsidR="006006D3" w:rsidRPr="002178AD" w:rsidRDefault="006006D3" w:rsidP="006006D3">
      <w:pPr>
        <w:pStyle w:val="PL"/>
      </w:pPr>
      <w:r w:rsidRPr="002178AD">
        <w:t xml:space="preserve">          - nudr-dr</w:t>
      </w:r>
    </w:p>
    <w:p w14:paraId="1C7D7B6B" w14:textId="77777777" w:rsidR="006006D3" w:rsidRDefault="006006D3" w:rsidP="006006D3">
      <w:pPr>
        <w:pStyle w:val="PL"/>
      </w:pPr>
      <w:r w:rsidRPr="002178AD">
        <w:t xml:space="preserve">          - nudr-dr:application-data</w:t>
      </w:r>
    </w:p>
    <w:p w14:paraId="14F468CD" w14:textId="77777777" w:rsidR="006006D3" w:rsidRDefault="006006D3" w:rsidP="006006D3">
      <w:pPr>
        <w:pStyle w:val="PL"/>
      </w:pPr>
      <w:r>
        <w:t xml:space="preserve">        - oAuth2ClientCredentials:</w:t>
      </w:r>
    </w:p>
    <w:p w14:paraId="7F654B66" w14:textId="77777777" w:rsidR="006006D3" w:rsidRDefault="006006D3" w:rsidP="006006D3">
      <w:pPr>
        <w:pStyle w:val="PL"/>
      </w:pPr>
      <w:r>
        <w:t xml:space="preserve">          - nudr-dr</w:t>
      </w:r>
    </w:p>
    <w:p w14:paraId="6C0A7A78" w14:textId="77777777" w:rsidR="006006D3" w:rsidRDefault="006006D3" w:rsidP="006006D3">
      <w:pPr>
        <w:pStyle w:val="PL"/>
      </w:pPr>
      <w:r>
        <w:t xml:space="preserve">          - nudr-dr:application-data</w:t>
      </w:r>
    </w:p>
    <w:p w14:paraId="69093584" w14:textId="77777777" w:rsidR="006006D3" w:rsidRPr="002178AD" w:rsidRDefault="006006D3" w:rsidP="006006D3">
      <w:pPr>
        <w:pStyle w:val="PL"/>
      </w:pPr>
      <w:r>
        <w:t xml:space="preserve">          - nudr-dr:application-data:influence-data:subscriptions:modify</w:t>
      </w:r>
    </w:p>
    <w:p w14:paraId="215706C3" w14:textId="77777777" w:rsidR="006006D3" w:rsidRPr="002178AD" w:rsidRDefault="006006D3" w:rsidP="006006D3">
      <w:pPr>
        <w:pStyle w:val="PL"/>
      </w:pPr>
      <w:r w:rsidRPr="002178AD">
        <w:t xml:space="preserve">      requestBody:</w:t>
      </w:r>
    </w:p>
    <w:p w14:paraId="22AB1958" w14:textId="77777777" w:rsidR="006006D3" w:rsidRPr="002178AD" w:rsidRDefault="006006D3" w:rsidP="006006D3">
      <w:pPr>
        <w:pStyle w:val="PL"/>
      </w:pPr>
      <w:r w:rsidRPr="002178AD">
        <w:t xml:space="preserve">        required: true</w:t>
      </w:r>
    </w:p>
    <w:p w14:paraId="18F808C8" w14:textId="77777777" w:rsidR="006006D3" w:rsidRPr="002178AD" w:rsidRDefault="006006D3" w:rsidP="006006D3">
      <w:pPr>
        <w:pStyle w:val="PL"/>
      </w:pPr>
      <w:r w:rsidRPr="002178AD">
        <w:t xml:space="preserve">        content:</w:t>
      </w:r>
    </w:p>
    <w:p w14:paraId="7E75A2E4" w14:textId="77777777" w:rsidR="006006D3" w:rsidRPr="002178AD" w:rsidRDefault="006006D3" w:rsidP="006006D3">
      <w:pPr>
        <w:pStyle w:val="PL"/>
      </w:pPr>
      <w:r w:rsidRPr="002178AD">
        <w:t xml:space="preserve">          application/json:</w:t>
      </w:r>
    </w:p>
    <w:p w14:paraId="01F6F48D" w14:textId="77777777" w:rsidR="006006D3" w:rsidRPr="002178AD" w:rsidRDefault="006006D3" w:rsidP="006006D3">
      <w:pPr>
        <w:pStyle w:val="PL"/>
      </w:pPr>
      <w:r w:rsidRPr="002178AD">
        <w:t xml:space="preserve">            schema:</w:t>
      </w:r>
    </w:p>
    <w:p w14:paraId="7A10721A" w14:textId="77777777" w:rsidR="006006D3" w:rsidRPr="002178AD" w:rsidRDefault="006006D3" w:rsidP="006006D3">
      <w:pPr>
        <w:pStyle w:val="PL"/>
      </w:pPr>
      <w:r w:rsidRPr="002178AD">
        <w:t xml:space="preserve">              $ref: '#/components/schemas/TrafficInfluSub'</w:t>
      </w:r>
    </w:p>
    <w:p w14:paraId="63F64815" w14:textId="77777777" w:rsidR="006006D3" w:rsidRPr="002178AD" w:rsidRDefault="006006D3" w:rsidP="006006D3">
      <w:pPr>
        <w:pStyle w:val="PL"/>
      </w:pPr>
      <w:r w:rsidRPr="002178AD">
        <w:t xml:space="preserve">      parameters:</w:t>
      </w:r>
    </w:p>
    <w:p w14:paraId="7A38291D" w14:textId="77777777" w:rsidR="006006D3" w:rsidRPr="002178AD" w:rsidRDefault="006006D3" w:rsidP="006006D3">
      <w:pPr>
        <w:pStyle w:val="PL"/>
      </w:pPr>
      <w:r w:rsidRPr="002178AD">
        <w:t xml:space="preserve">        - name: subscriptionId</w:t>
      </w:r>
    </w:p>
    <w:p w14:paraId="578E356B" w14:textId="77777777" w:rsidR="006006D3" w:rsidRPr="002178AD" w:rsidRDefault="006006D3" w:rsidP="006006D3">
      <w:pPr>
        <w:pStyle w:val="PL"/>
      </w:pPr>
      <w:r w:rsidRPr="002178AD">
        <w:t xml:space="preserve">          in: path</w:t>
      </w:r>
    </w:p>
    <w:p w14:paraId="05A43BB1" w14:textId="77777777" w:rsidR="006006D3" w:rsidRPr="002178AD" w:rsidRDefault="006006D3" w:rsidP="006006D3">
      <w:pPr>
        <w:pStyle w:val="PL"/>
        <w:rPr>
          <w:lang w:eastAsia="zh-CN"/>
        </w:rPr>
      </w:pPr>
      <w:r w:rsidRPr="002178AD">
        <w:t xml:space="preserve">          description: </w:t>
      </w:r>
      <w:r w:rsidRPr="002178AD">
        <w:rPr>
          <w:lang w:eastAsia="zh-CN"/>
        </w:rPr>
        <w:t>&gt;</w:t>
      </w:r>
    </w:p>
    <w:p w14:paraId="0892A569" w14:textId="77777777" w:rsidR="006006D3" w:rsidRPr="002178AD" w:rsidRDefault="006006D3" w:rsidP="006006D3">
      <w:pPr>
        <w:pStyle w:val="PL"/>
      </w:pPr>
      <w:r w:rsidRPr="002178AD">
        <w:t xml:space="preserve">            String identifying a subscription to the Individual Influence Data Subscription</w:t>
      </w:r>
      <w:r>
        <w:t>.</w:t>
      </w:r>
    </w:p>
    <w:p w14:paraId="7CE051C8" w14:textId="77777777" w:rsidR="006006D3" w:rsidRPr="002178AD" w:rsidRDefault="006006D3" w:rsidP="006006D3">
      <w:pPr>
        <w:pStyle w:val="PL"/>
      </w:pPr>
      <w:r w:rsidRPr="002178AD">
        <w:t xml:space="preserve">          required: true</w:t>
      </w:r>
    </w:p>
    <w:p w14:paraId="44AE5F0A" w14:textId="77777777" w:rsidR="006006D3" w:rsidRPr="002178AD" w:rsidRDefault="006006D3" w:rsidP="006006D3">
      <w:pPr>
        <w:pStyle w:val="PL"/>
      </w:pPr>
      <w:r w:rsidRPr="002178AD">
        <w:t xml:space="preserve">          schema:</w:t>
      </w:r>
    </w:p>
    <w:p w14:paraId="7080E65C" w14:textId="77777777" w:rsidR="006006D3" w:rsidRPr="002178AD" w:rsidRDefault="006006D3" w:rsidP="006006D3">
      <w:pPr>
        <w:pStyle w:val="PL"/>
      </w:pPr>
      <w:r w:rsidRPr="002178AD">
        <w:t xml:space="preserve">            type: string</w:t>
      </w:r>
    </w:p>
    <w:p w14:paraId="1C124E8F" w14:textId="77777777" w:rsidR="006006D3" w:rsidRPr="002178AD" w:rsidRDefault="006006D3" w:rsidP="006006D3">
      <w:pPr>
        <w:pStyle w:val="PL"/>
      </w:pPr>
      <w:r w:rsidRPr="002178AD">
        <w:t xml:space="preserve">      responses:</w:t>
      </w:r>
    </w:p>
    <w:p w14:paraId="055C9699" w14:textId="77777777" w:rsidR="006006D3" w:rsidRPr="002178AD" w:rsidRDefault="006006D3" w:rsidP="006006D3">
      <w:pPr>
        <w:pStyle w:val="PL"/>
      </w:pPr>
      <w:r w:rsidRPr="002178AD">
        <w:t xml:space="preserve">        '200':</w:t>
      </w:r>
    </w:p>
    <w:p w14:paraId="4C0A2C78" w14:textId="77777777" w:rsidR="006006D3" w:rsidRPr="002178AD" w:rsidRDefault="006006D3" w:rsidP="006006D3">
      <w:pPr>
        <w:pStyle w:val="PL"/>
      </w:pPr>
      <w:r w:rsidRPr="002178AD">
        <w:t xml:space="preserve">          description: The subscription was updated successfully.</w:t>
      </w:r>
    </w:p>
    <w:p w14:paraId="3D58DCF9" w14:textId="77777777" w:rsidR="006006D3" w:rsidRPr="002178AD" w:rsidRDefault="006006D3" w:rsidP="006006D3">
      <w:pPr>
        <w:pStyle w:val="PL"/>
      </w:pPr>
      <w:r w:rsidRPr="002178AD">
        <w:t xml:space="preserve">          content:</w:t>
      </w:r>
    </w:p>
    <w:p w14:paraId="15220D15" w14:textId="77777777" w:rsidR="006006D3" w:rsidRPr="002178AD" w:rsidRDefault="006006D3" w:rsidP="006006D3">
      <w:pPr>
        <w:pStyle w:val="PL"/>
      </w:pPr>
      <w:r w:rsidRPr="002178AD">
        <w:t xml:space="preserve">            application/json:</w:t>
      </w:r>
    </w:p>
    <w:p w14:paraId="565CA330" w14:textId="77777777" w:rsidR="006006D3" w:rsidRPr="002178AD" w:rsidRDefault="006006D3" w:rsidP="006006D3">
      <w:pPr>
        <w:pStyle w:val="PL"/>
      </w:pPr>
      <w:r w:rsidRPr="002178AD">
        <w:t xml:space="preserve">              schema:</w:t>
      </w:r>
    </w:p>
    <w:p w14:paraId="3AED49FF" w14:textId="77777777" w:rsidR="006006D3" w:rsidRPr="002178AD" w:rsidRDefault="006006D3" w:rsidP="006006D3">
      <w:pPr>
        <w:pStyle w:val="PL"/>
      </w:pPr>
      <w:r w:rsidRPr="002178AD">
        <w:t xml:space="preserve">                $ref: '#/components/schemas/TrafficInfluSub'</w:t>
      </w:r>
    </w:p>
    <w:p w14:paraId="3C3C8225" w14:textId="77777777" w:rsidR="006006D3" w:rsidRPr="002178AD" w:rsidRDefault="006006D3" w:rsidP="006006D3">
      <w:pPr>
        <w:pStyle w:val="PL"/>
      </w:pPr>
      <w:r w:rsidRPr="002178AD">
        <w:t xml:space="preserve">        '204':</w:t>
      </w:r>
    </w:p>
    <w:p w14:paraId="78599C5B" w14:textId="77777777" w:rsidR="006006D3" w:rsidRPr="002178AD" w:rsidRDefault="006006D3" w:rsidP="006006D3">
      <w:pPr>
        <w:pStyle w:val="PL"/>
      </w:pPr>
      <w:r w:rsidRPr="002178AD">
        <w:t xml:space="preserve">          description: No content</w:t>
      </w:r>
    </w:p>
    <w:p w14:paraId="20D043E0" w14:textId="77777777" w:rsidR="006006D3" w:rsidRPr="002178AD" w:rsidRDefault="006006D3" w:rsidP="006006D3">
      <w:pPr>
        <w:pStyle w:val="PL"/>
      </w:pPr>
      <w:r w:rsidRPr="002178AD">
        <w:t xml:space="preserve">        '400':</w:t>
      </w:r>
    </w:p>
    <w:p w14:paraId="70C8A2BE" w14:textId="77777777" w:rsidR="006006D3" w:rsidRPr="002178AD" w:rsidRDefault="006006D3" w:rsidP="006006D3">
      <w:pPr>
        <w:pStyle w:val="PL"/>
      </w:pPr>
      <w:r w:rsidRPr="002178AD">
        <w:t xml:space="preserve">          $ref: 'TS29571_CommonData.yaml#/components/responses/400'</w:t>
      </w:r>
    </w:p>
    <w:p w14:paraId="5C183FF8" w14:textId="77777777" w:rsidR="006006D3" w:rsidRPr="002178AD" w:rsidRDefault="006006D3" w:rsidP="006006D3">
      <w:pPr>
        <w:pStyle w:val="PL"/>
      </w:pPr>
      <w:r w:rsidRPr="002178AD">
        <w:t xml:space="preserve">        '401':</w:t>
      </w:r>
    </w:p>
    <w:p w14:paraId="295AEB21" w14:textId="77777777" w:rsidR="006006D3" w:rsidRPr="002178AD" w:rsidRDefault="006006D3" w:rsidP="006006D3">
      <w:pPr>
        <w:pStyle w:val="PL"/>
      </w:pPr>
      <w:r w:rsidRPr="002178AD">
        <w:t xml:space="preserve">          $ref: 'TS29571_CommonData.yaml#/components/responses/401'</w:t>
      </w:r>
    </w:p>
    <w:p w14:paraId="1FFB2942" w14:textId="77777777" w:rsidR="006006D3" w:rsidRPr="002178AD" w:rsidRDefault="006006D3" w:rsidP="006006D3">
      <w:pPr>
        <w:pStyle w:val="PL"/>
      </w:pPr>
      <w:r w:rsidRPr="002178AD">
        <w:t xml:space="preserve">        '403':</w:t>
      </w:r>
    </w:p>
    <w:p w14:paraId="016A7B68" w14:textId="77777777" w:rsidR="006006D3" w:rsidRPr="002178AD" w:rsidRDefault="006006D3" w:rsidP="006006D3">
      <w:pPr>
        <w:pStyle w:val="PL"/>
      </w:pPr>
      <w:r w:rsidRPr="002178AD">
        <w:t xml:space="preserve">          $ref: 'TS29571_CommonData.yaml#/components/responses/403'</w:t>
      </w:r>
    </w:p>
    <w:p w14:paraId="6D0D019F" w14:textId="77777777" w:rsidR="006006D3" w:rsidRPr="002178AD" w:rsidRDefault="006006D3" w:rsidP="006006D3">
      <w:pPr>
        <w:pStyle w:val="PL"/>
      </w:pPr>
      <w:r w:rsidRPr="002178AD">
        <w:t xml:space="preserve">        '404':</w:t>
      </w:r>
    </w:p>
    <w:p w14:paraId="27041D7C" w14:textId="77777777" w:rsidR="006006D3" w:rsidRPr="002178AD" w:rsidRDefault="006006D3" w:rsidP="006006D3">
      <w:pPr>
        <w:pStyle w:val="PL"/>
      </w:pPr>
      <w:r w:rsidRPr="002178AD">
        <w:t xml:space="preserve">          $ref: 'TS29571_CommonData.yaml#/components/responses/404'</w:t>
      </w:r>
    </w:p>
    <w:p w14:paraId="63EBF2A4" w14:textId="77777777" w:rsidR="006006D3" w:rsidRPr="002178AD" w:rsidRDefault="006006D3" w:rsidP="006006D3">
      <w:pPr>
        <w:pStyle w:val="PL"/>
      </w:pPr>
      <w:r w:rsidRPr="002178AD">
        <w:t xml:space="preserve">        '411':</w:t>
      </w:r>
    </w:p>
    <w:p w14:paraId="6DC85A30" w14:textId="77777777" w:rsidR="006006D3" w:rsidRPr="002178AD" w:rsidRDefault="006006D3" w:rsidP="006006D3">
      <w:pPr>
        <w:pStyle w:val="PL"/>
      </w:pPr>
      <w:r w:rsidRPr="002178AD">
        <w:t xml:space="preserve">          $ref: 'TS29571_CommonData.yaml#/components/responses/411'</w:t>
      </w:r>
    </w:p>
    <w:p w14:paraId="3A38D0C2" w14:textId="77777777" w:rsidR="006006D3" w:rsidRPr="002178AD" w:rsidRDefault="006006D3" w:rsidP="006006D3">
      <w:pPr>
        <w:pStyle w:val="PL"/>
      </w:pPr>
      <w:r w:rsidRPr="002178AD">
        <w:t xml:space="preserve">        '413':</w:t>
      </w:r>
    </w:p>
    <w:p w14:paraId="30AD7CEB" w14:textId="77777777" w:rsidR="006006D3" w:rsidRPr="002178AD" w:rsidRDefault="006006D3" w:rsidP="006006D3">
      <w:pPr>
        <w:pStyle w:val="PL"/>
      </w:pPr>
      <w:r w:rsidRPr="002178AD">
        <w:t xml:space="preserve">          $ref: 'TS29571_CommonData.yaml#/components/responses/413'</w:t>
      </w:r>
    </w:p>
    <w:p w14:paraId="0A9E0011" w14:textId="77777777" w:rsidR="006006D3" w:rsidRPr="002178AD" w:rsidRDefault="006006D3" w:rsidP="006006D3">
      <w:pPr>
        <w:pStyle w:val="PL"/>
      </w:pPr>
      <w:r w:rsidRPr="002178AD">
        <w:t xml:space="preserve">        '415':</w:t>
      </w:r>
    </w:p>
    <w:p w14:paraId="6A754498" w14:textId="77777777" w:rsidR="006006D3" w:rsidRPr="002178AD" w:rsidRDefault="006006D3" w:rsidP="006006D3">
      <w:pPr>
        <w:pStyle w:val="PL"/>
      </w:pPr>
      <w:r w:rsidRPr="002178AD">
        <w:t xml:space="preserve">          $ref: 'TS29571_CommonData.yaml#/components/responses/415'</w:t>
      </w:r>
    </w:p>
    <w:p w14:paraId="2FD572CE" w14:textId="77777777" w:rsidR="006006D3" w:rsidRPr="002178AD" w:rsidRDefault="006006D3" w:rsidP="006006D3">
      <w:pPr>
        <w:pStyle w:val="PL"/>
      </w:pPr>
      <w:r w:rsidRPr="002178AD">
        <w:t xml:space="preserve">        '429':</w:t>
      </w:r>
    </w:p>
    <w:p w14:paraId="2AA21EC8" w14:textId="77777777" w:rsidR="006006D3" w:rsidRPr="002178AD" w:rsidRDefault="006006D3" w:rsidP="006006D3">
      <w:pPr>
        <w:pStyle w:val="PL"/>
      </w:pPr>
      <w:r w:rsidRPr="002178AD">
        <w:t xml:space="preserve">          $ref: 'TS29571_CommonData.yaml#/components/responses/429'</w:t>
      </w:r>
    </w:p>
    <w:p w14:paraId="28839F3F" w14:textId="77777777" w:rsidR="006006D3" w:rsidRPr="002178AD" w:rsidRDefault="006006D3" w:rsidP="006006D3">
      <w:pPr>
        <w:pStyle w:val="PL"/>
      </w:pPr>
      <w:r w:rsidRPr="002178AD">
        <w:t xml:space="preserve">        '500':</w:t>
      </w:r>
    </w:p>
    <w:p w14:paraId="5C80FD64" w14:textId="77777777" w:rsidR="006006D3" w:rsidRDefault="006006D3" w:rsidP="006006D3">
      <w:pPr>
        <w:pStyle w:val="PL"/>
      </w:pPr>
      <w:r w:rsidRPr="002178AD">
        <w:t xml:space="preserve">          $ref: 'TS29571_CommonData.yaml#/components/responses/500'</w:t>
      </w:r>
    </w:p>
    <w:p w14:paraId="5B85C66F" w14:textId="77777777" w:rsidR="006006D3" w:rsidRPr="002178AD" w:rsidRDefault="006006D3" w:rsidP="006006D3">
      <w:pPr>
        <w:pStyle w:val="PL"/>
      </w:pPr>
      <w:r w:rsidRPr="002178AD">
        <w:t xml:space="preserve">        '50</w:t>
      </w:r>
      <w:r>
        <w:t>2</w:t>
      </w:r>
      <w:r w:rsidRPr="002178AD">
        <w:t>':</w:t>
      </w:r>
    </w:p>
    <w:p w14:paraId="361A79C0" w14:textId="77777777" w:rsidR="006006D3" w:rsidRPr="002178AD" w:rsidRDefault="006006D3" w:rsidP="006006D3">
      <w:pPr>
        <w:pStyle w:val="PL"/>
      </w:pPr>
      <w:r w:rsidRPr="002178AD">
        <w:t xml:space="preserve">          $ref: 'TS29571_CommonData.yaml#/components/responses/50</w:t>
      </w:r>
      <w:r>
        <w:t>2</w:t>
      </w:r>
      <w:r w:rsidRPr="002178AD">
        <w:t>'</w:t>
      </w:r>
    </w:p>
    <w:p w14:paraId="30BD8408" w14:textId="77777777" w:rsidR="006006D3" w:rsidRPr="002178AD" w:rsidRDefault="006006D3" w:rsidP="006006D3">
      <w:pPr>
        <w:pStyle w:val="PL"/>
      </w:pPr>
      <w:r w:rsidRPr="002178AD">
        <w:t xml:space="preserve">        '503':</w:t>
      </w:r>
    </w:p>
    <w:p w14:paraId="717EF31B" w14:textId="77777777" w:rsidR="006006D3" w:rsidRPr="002178AD" w:rsidRDefault="006006D3" w:rsidP="006006D3">
      <w:pPr>
        <w:pStyle w:val="PL"/>
      </w:pPr>
      <w:r w:rsidRPr="002178AD">
        <w:t xml:space="preserve">          $ref: 'TS29571_CommonData.yaml#/components/responses/503'</w:t>
      </w:r>
    </w:p>
    <w:p w14:paraId="2E414899" w14:textId="77777777" w:rsidR="006006D3" w:rsidRPr="002178AD" w:rsidRDefault="006006D3" w:rsidP="006006D3">
      <w:pPr>
        <w:pStyle w:val="PL"/>
      </w:pPr>
      <w:r w:rsidRPr="002178AD">
        <w:t xml:space="preserve">        default:</w:t>
      </w:r>
    </w:p>
    <w:p w14:paraId="198ADDBE" w14:textId="77777777" w:rsidR="006006D3" w:rsidRPr="002178AD" w:rsidRDefault="006006D3" w:rsidP="006006D3">
      <w:pPr>
        <w:pStyle w:val="PL"/>
      </w:pPr>
      <w:r w:rsidRPr="002178AD">
        <w:t xml:space="preserve">          $ref: 'TS29571_CommonData.yaml#/components/responses/default'</w:t>
      </w:r>
    </w:p>
    <w:p w14:paraId="7F69726C" w14:textId="77777777" w:rsidR="006006D3" w:rsidRPr="002178AD" w:rsidRDefault="006006D3" w:rsidP="006006D3">
      <w:pPr>
        <w:pStyle w:val="PL"/>
      </w:pPr>
      <w:r w:rsidRPr="002178AD">
        <w:t xml:space="preserve">    delete:</w:t>
      </w:r>
    </w:p>
    <w:p w14:paraId="0B57A67A" w14:textId="77777777" w:rsidR="006006D3" w:rsidRPr="002178AD" w:rsidRDefault="006006D3" w:rsidP="006006D3">
      <w:pPr>
        <w:pStyle w:val="PL"/>
      </w:pPr>
      <w:r w:rsidRPr="002178AD">
        <w:t xml:space="preserve">      summary: </w:t>
      </w:r>
      <w:r w:rsidRPr="002178AD">
        <w:rPr>
          <w:lang w:eastAsia="zh-CN"/>
        </w:rPr>
        <w:t>Delete an individual Influence Data Subscription resource</w:t>
      </w:r>
    </w:p>
    <w:p w14:paraId="3C9A58EF" w14:textId="77777777" w:rsidR="006006D3" w:rsidRPr="002178AD" w:rsidRDefault="006006D3" w:rsidP="006006D3">
      <w:pPr>
        <w:pStyle w:val="PL"/>
      </w:pPr>
      <w:r w:rsidRPr="002178AD">
        <w:t xml:space="preserve">      operationId: DeleteIndividualInfluenceDataSubscription</w:t>
      </w:r>
    </w:p>
    <w:p w14:paraId="08528EA9" w14:textId="77777777" w:rsidR="006006D3" w:rsidRPr="002178AD" w:rsidRDefault="006006D3" w:rsidP="006006D3">
      <w:pPr>
        <w:pStyle w:val="PL"/>
      </w:pPr>
      <w:r w:rsidRPr="002178AD">
        <w:t xml:space="preserve">      tags:</w:t>
      </w:r>
    </w:p>
    <w:p w14:paraId="6237A7F5" w14:textId="77777777" w:rsidR="006006D3" w:rsidRPr="002178AD" w:rsidRDefault="006006D3" w:rsidP="006006D3">
      <w:pPr>
        <w:pStyle w:val="PL"/>
      </w:pPr>
      <w:r w:rsidRPr="002178AD">
        <w:t xml:space="preserve">        - Individual Influence Data Subscription (Document)</w:t>
      </w:r>
    </w:p>
    <w:p w14:paraId="0C33558C" w14:textId="77777777" w:rsidR="006006D3" w:rsidRPr="002178AD" w:rsidRDefault="006006D3" w:rsidP="006006D3">
      <w:pPr>
        <w:pStyle w:val="PL"/>
      </w:pPr>
      <w:r w:rsidRPr="002178AD">
        <w:t xml:space="preserve">      security:</w:t>
      </w:r>
    </w:p>
    <w:p w14:paraId="286592C9" w14:textId="77777777" w:rsidR="006006D3" w:rsidRPr="002178AD" w:rsidRDefault="006006D3" w:rsidP="006006D3">
      <w:pPr>
        <w:pStyle w:val="PL"/>
      </w:pPr>
      <w:r w:rsidRPr="002178AD">
        <w:t xml:space="preserve">        - {}</w:t>
      </w:r>
    </w:p>
    <w:p w14:paraId="5BBCE1F7" w14:textId="77777777" w:rsidR="006006D3" w:rsidRPr="002178AD" w:rsidRDefault="006006D3" w:rsidP="006006D3">
      <w:pPr>
        <w:pStyle w:val="PL"/>
      </w:pPr>
      <w:r w:rsidRPr="002178AD">
        <w:t xml:space="preserve">        - oAuth2ClientCredentials:</w:t>
      </w:r>
    </w:p>
    <w:p w14:paraId="78359C5D" w14:textId="77777777" w:rsidR="006006D3" w:rsidRPr="002178AD" w:rsidRDefault="006006D3" w:rsidP="006006D3">
      <w:pPr>
        <w:pStyle w:val="PL"/>
      </w:pPr>
      <w:r w:rsidRPr="002178AD">
        <w:t xml:space="preserve">          - nudr-dr</w:t>
      </w:r>
    </w:p>
    <w:p w14:paraId="3BBCA19C" w14:textId="77777777" w:rsidR="006006D3" w:rsidRPr="002178AD" w:rsidRDefault="006006D3" w:rsidP="006006D3">
      <w:pPr>
        <w:pStyle w:val="PL"/>
      </w:pPr>
      <w:r w:rsidRPr="002178AD">
        <w:t xml:space="preserve">        - oAuth2ClientCredentials:</w:t>
      </w:r>
    </w:p>
    <w:p w14:paraId="4E90A108" w14:textId="77777777" w:rsidR="006006D3" w:rsidRPr="002178AD" w:rsidRDefault="006006D3" w:rsidP="006006D3">
      <w:pPr>
        <w:pStyle w:val="PL"/>
      </w:pPr>
      <w:r w:rsidRPr="002178AD">
        <w:t xml:space="preserve">          - nudr-dr</w:t>
      </w:r>
    </w:p>
    <w:p w14:paraId="1D7E9510" w14:textId="77777777" w:rsidR="006006D3" w:rsidRDefault="006006D3" w:rsidP="006006D3">
      <w:pPr>
        <w:pStyle w:val="PL"/>
      </w:pPr>
      <w:r w:rsidRPr="002178AD">
        <w:t xml:space="preserve">          - nudr-dr:application-data</w:t>
      </w:r>
    </w:p>
    <w:p w14:paraId="1C294288" w14:textId="77777777" w:rsidR="006006D3" w:rsidRDefault="006006D3" w:rsidP="006006D3">
      <w:pPr>
        <w:pStyle w:val="PL"/>
      </w:pPr>
      <w:r>
        <w:t xml:space="preserve">        - oAuth2ClientCredentials:</w:t>
      </w:r>
    </w:p>
    <w:p w14:paraId="75EA2C53" w14:textId="77777777" w:rsidR="006006D3" w:rsidRDefault="006006D3" w:rsidP="006006D3">
      <w:pPr>
        <w:pStyle w:val="PL"/>
      </w:pPr>
      <w:r>
        <w:t xml:space="preserve">          - nudr-dr</w:t>
      </w:r>
    </w:p>
    <w:p w14:paraId="33B372F3" w14:textId="77777777" w:rsidR="006006D3" w:rsidRDefault="006006D3" w:rsidP="006006D3">
      <w:pPr>
        <w:pStyle w:val="PL"/>
      </w:pPr>
      <w:r>
        <w:t xml:space="preserve">          - nudr-dr:application-data</w:t>
      </w:r>
    </w:p>
    <w:p w14:paraId="064DA56E" w14:textId="77777777" w:rsidR="006006D3" w:rsidRPr="002178AD" w:rsidRDefault="006006D3" w:rsidP="006006D3">
      <w:pPr>
        <w:pStyle w:val="PL"/>
      </w:pPr>
      <w:r>
        <w:t xml:space="preserve">          - nudr-dr:application-data:influence-data:subscriptions:modify</w:t>
      </w:r>
    </w:p>
    <w:p w14:paraId="6BD01592" w14:textId="77777777" w:rsidR="006006D3" w:rsidRPr="002178AD" w:rsidRDefault="006006D3" w:rsidP="006006D3">
      <w:pPr>
        <w:pStyle w:val="PL"/>
      </w:pPr>
      <w:r w:rsidRPr="002178AD">
        <w:t xml:space="preserve">      parameters:</w:t>
      </w:r>
    </w:p>
    <w:p w14:paraId="28D86D1D" w14:textId="77777777" w:rsidR="006006D3" w:rsidRPr="002178AD" w:rsidRDefault="006006D3" w:rsidP="006006D3">
      <w:pPr>
        <w:pStyle w:val="PL"/>
      </w:pPr>
      <w:r w:rsidRPr="002178AD">
        <w:t xml:space="preserve">        - name: subscriptionId</w:t>
      </w:r>
    </w:p>
    <w:p w14:paraId="11DEBABE" w14:textId="77777777" w:rsidR="006006D3" w:rsidRPr="002178AD" w:rsidRDefault="006006D3" w:rsidP="006006D3">
      <w:pPr>
        <w:pStyle w:val="PL"/>
      </w:pPr>
      <w:r w:rsidRPr="002178AD">
        <w:t xml:space="preserve">          in: path</w:t>
      </w:r>
    </w:p>
    <w:p w14:paraId="28AED042" w14:textId="77777777" w:rsidR="006006D3" w:rsidRPr="002178AD" w:rsidRDefault="006006D3" w:rsidP="006006D3">
      <w:pPr>
        <w:pStyle w:val="PL"/>
        <w:rPr>
          <w:lang w:eastAsia="zh-CN"/>
        </w:rPr>
      </w:pPr>
      <w:r w:rsidRPr="002178AD">
        <w:t xml:space="preserve">          description: </w:t>
      </w:r>
      <w:r w:rsidRPr="002178AD">
        <w:rPr>
          <w:lang w:eastAsia="zh-CN"/>
        </w:rPr>
        <w:t>&gt;</w:t>
      </w:r>
    </w:p>
    <w:p w14:paraId="55784785" w14:textId="77777777" w:rsidR="006006D3" w:rsidRPr="002178AD" w:rsidRDefault="006006D3" w:rsidP="006006D3">
      <w:pPr>
        <w:pStyle w:val="PL"/>
      </w:pPr>
      <w:r w:rsidRPr="002178AD">
        <w:t xml:space="preserve">            String identifying a subscription to the Individual Influence Data Subscription</w:t>
      </w:r>
      <w:r>
        <w:t>.</w:t>
      </w:r>
    </w:p>
    <w:p w14:paraId="025CA777" w14:textId="77777777" w:rsidR="006006D3" w:rsidRPr="002178AD" w:rsidRDefault="006006D3" w:rsidP="006006D3">
      <w:pPr>
        <w:pStyle w:val="PL"/>
      </w:pPr>
      <w:r w:rsidRPr="002178AD">
        <w:t xml:space="preserve">          required: true</w:t>
      </w:r>
    </w:p>
    <w:p w14:paraId="37913428" w14:textId="77777777" w:rsidR="006006D3" w:rsidRPr="002178AD" w:rsidRDefault="006006D3" w:rsidP="006006D3">
      <w:pPr>
        <w:pStyle w:val="PL"/>
      </w:pPr>
      <w:r w:rsidRPr="002178AD">
        <w:t xml:space="preserve">          schema:</w:t>
      </w:r>
    </w:p>
    <w:p w14:paraId="588AB7A7" w14:textId="77777777" w:rsidR="006006D3" w:rsidRPr="002178AD" w:rsidRDefault="006006D3" w:rsidP="006006D3">
      <w:pPr>
        <w:pStyle w:val="PL"/>
      </w:pPr>
      <w:r w:rsidRPr="002178AD">
        <w:t xml:space="preserve">            type: string</w:t>
      </w:r>
    </w:p>
    <w:p w14:paraId="5CB45955" w14:textId="77777777" w:rsidR="006006D3" w:rsidRPr="002178AD" w:rsidRDefault="006006D3" w:rsidP="006006D3">
      <w:pPr>
        <w:pStyle w:val="PL"/>
      </w:pPr>
      <w:r w:rsidRPr="002178AD">
        <w:t xml:space="preserve">      responses:</w:t>
      </w:r>
    </w:p>
    <w:p w14:paraId="0DD3FFA7" w14:textId="77777777" w:rsidR="006006D3" w:rsidRPr="002178AD" w:rsidRDefault="006006D3" w:rsidP="006006D3">
      <w:pPr>
        <w:pStyle w:val="PL"/>
      </w:pPr>
      <w:r w:rsidRPr="002178AD">
        <w:t xml:space="preserve">        '204':</w:t>
      </w:r>
    </w:p>
    <w:p w14:paraId="1903611E" w14:textId="77777777" w:rsidR="006006D3" w:rsidRPr="002178AD" w:rsidRDefault="006006D3" w:rsidP="006006D3">
      <w:pPr>
        <w:pStyle w:val="PL"/>
      </w:pPr>
      <w:r w:rsidRPr="002178AD">
        <w:t xml:space="preserve">          description: The subscription was terminated successfully.</w:t>
      </w:r>
    </w:p>
    <w:p w14:paraId="31B17F43" w14:textId="77777777" w:rsidR="006006D3" w:rsidRPr="002178AD" w:rsidRDefault="006006D3" w:rsidP="006006D3">
      <w:pPr>
        <w:pStyle w:val="PL"/>
      </w:pPr>
      <w:r w:rsidRPr="002178AD">
        <w:t xml:space="preserve">        '400':</w:t>
      </w:r>
    </w:p>
    <w:p w14:paraId="016BEC22" w14:textId="77777777" w:rsidR="006006D3" w:rsidRPr="002178AD" w:rsidRDefault="006006D3" w:rsidP="006006D3">
      <w:pPr>
        <w:pStyle w:val="PL"/>
      </w:pPr>
      <w:r w:rsidRPr="002178AD">
        <w:t xml:space="preserve">          $ref: 'TS29571_CommonData.yaml#/components/responses/400'</w:t>
      </w:r>
    </w:p>
    <w:p w14:paraId="244E9012" w14:textId="77777777" w:rsidR="006006D3" w:rsidRPr="002178AD" w:rsidRDefault="006006D3" w:rsidP="006006D3">
      <w:pPr>
        <w:pStyle w:val="PL"/>
      </w:pPr>
      <w:r w:rsidRPr="002178AD">
        <w:t xml:space="preserve">        '401':</w:t>
      </w:r>
    </w:p>
    <w:p w14:paraId="74F9D376" w14:textId="77777777" w:rsidR="006006D3" w:rsidRPr="002178AD" w:rsidRDefault="006006D3" w:rsidP="006006D3">
      <w:pPr>
        <w:pStyle w:val="PL"/>
      </w:pPr>
      <w:r w:rsidRPr="002178AD">
        <w:t xml:space="preserve">          $ref: 'TS29571_CommonData.yaml#/components/responses/401'</w:t>
      </w:r>
    </w:p>
    <w:p w14:paraId="2F3241CE" w14:textId="77777777" w:rsidR="006006D3" w:rsidRPr="002178AD" w:rsidRDefault="006006D3" w:rsidP="006006D3">
      <w:pPr>
        <w:pStyle w:val="PL"/>
      </w:pPr>
      <w:r w:rsidRPr="002178AD">
        <w:t xml:space="preserve">        '403':</w:t>
      </w:r>
    </w:p>
    <w:p w14:paraId="3613354F" w14:textId="77777777" w:rsidR="006006D3" w:rsidRPr="002178AD" w:rsidRDefault="006006D3" w:rsidP="006006D3">
      <w:pPr>
        <w:pStyle w:val="PL"/>
      </w:pPr>
      <w:r w:rsidRPr="002178AD">
        <w:t xml:space="preserve">          $ref: 'TS29571_CommonData.yaml#/components/responses/403'</w:t>
      </w:r>
    </w:p>
    <w:p w14:paraId="19F0D764" w14:textId="77777777" w:rsidR="006006D3" w:rsidRPr="002178AD" w:rsidRDefault="006006D3" w:rsidP="006006D3">
      <w:pPr>
        <w:pStyle w:val="PL"/>
      </w:pPr>
      <w:r w:rsidRPr="002178AD">
        <w:t xml:space="preserve">        '404':</w:t>
      </w:r>
    </w:p>
    <w:p w14:paraId="4783D9F0" w14:textId="77777777" w:rsidR="006006D3" w:rsidRPr="002178AD" w:rsidRDefault="006006D3" w:rsidP="006006D3">
      <w:pPr>
        <w:pStyle w:val="PL"/>
      </w:pPr>
      <w:r w:rsidRPr="002178AD">
        <w:t xml:space="preserve">          $ref: 'TS29571_CommonData.yaml#/components/responses/404'</w:t>
      </w:r>
    </w:p>
    <w:p w14:paraId="284CB863" w14:textId="77777777" w:rsidR="006006D3" w:rsidRPr="002178AD" w:rsidRDefault="006006D3" w:rsidP="006006D3">
      <w:pPr>
        <w:pStyle w:val="PL"/>
      </w:pPr>
      <w:r w:rsidRPr="002178AD">
        <w:t xml:space="preserve">        '429':</w:t>
      </w:r>
    </w:p>
    <w:p w14:paraId="224A6C88" w14:textId="77777777" w:rsidR="006006D3" w:rsidRPr="002178AD" w:rsidRDefault="006006D3" w:rsidP="006006D3">
      <w:pPr>
        <w:pStyle w:val="PL"/>
      </w:pPr>
      <w:r w:rsidRPr="002178AD">
        <w:t xml:space="preserve">          $ref: 'TS29571_CommonData.yaml#/components/responses/429'</w:t>
      </w:r>
    </w:p>
    <w:p w14:paraId="1C326A96" w14:textId="77777777" w:rsidR="006006D3" w:rsidRPr="002178AD" w:rsidRDefault="006006D3" w:rsidP="006006D3">
      <w:pPr>
        <w:pStyle w:val="PL"/>
      </w:pPr>
      <w:r w:rsidRPr="002178AD">
        <w:t xml:space="preserve">        '500':</w:t>
      </w:r>
    </w:p>
    <w:p w14:paraId="552FB36A" w14:textId="77777777" w:rsidR="006006D3" w:rsidRDefault="006006D3" w:rsidP="006006D3">
      <w:pPr>
        <w:pStyle w:val="PL"/>
      </w:pPr>
      <w:r w:rsidRPr="002178AD">
        <w:t xml:space="preserve">          $ref: 'TS29571_CommonData.yaml#/components/responses/500'</w:t>
      </w:r>
    </w:p>
    <w:p w14:paraId="2202C8D2" w14:textId="77777777" w:rsidR="006006D3" w:rsidRPr="002178AD" w:rsidRDefault="006006D3" w:rsidP="006006D3">
      <w:pPr>
        <w:pStyle w:val="PL"/>
      </w:pPr>
      <w:r w:rsidRPr="002178AD">
        <w:t xml:space="preserve">        '50</w:t>
      </w:r>
      <w:r>
        <w:t>2</w:t>
      </w:r>
      <w:r w:rsidRPr="002178AD">
        <w:t>':</w:t>
      </w:r>
    </w:p>
    <w:p w14:paraId="5FDED590" w14:textId="77777777" w:rsidR="006006D3" w:rsidRPr="002178AD" w:rsidRDefault="006006D3" w:rsidP="006006D3">
      <w:pPr>
        <w:pStyle w:val="PL"/>
      </w:pPr>
      <w:r w:rsidRPr="002178AD">
        <w:t xml:space="preserve">          $ref: 'TS29571_CommonData.yaml#/components/responses/50</w:t>
      </w:r>
      <w:r>
        <w:t>2</w:t>
      </w:r>
      <w:r w:rsidRPr="002178AD">
        <w:t>'</w:t>
      </w:r>
    </w:p>
    <w:p w14:paraId="02B3D4C6" w14:textId="77777777" w:rsidR="006006D3" w:rsidRPr="002178AD" w:rsidRDefault="006006D3" w:rsidP="006006D3">
      <w:pPr>
        <w:pStyle w:val="PL"/>
      </w:pPr>
      <w:r w:rsidRPr="002178AD">
        <w:t xml:space="preserve">        '503':</w:t>
      </w:r>
    </w:p>
    <w:p w14:paraId="47F67324" w14:textId="77777777" w:rsidR="006006D3" w:rsidRPr="002178AD" w:rsidRDefault="006006D3" w:rsidP="006006D3">
      <w:pPr>
        <w:pStyle w:val="PL"/>
      </w:pPr>
      <w:r w:rsidRPr="002178AD">
        <w:t xml:space="preserve">          $ref: 'TS29571_CommonData.yaml#/components/responses/503'</w:t>
      </w:r>
    </w:p>
    <w:p w14:paraId="54AC034C" w14:textId="77777777" w:rsidR="006006D3" w:rsidRPr="002178AD" w:rsidRDefault="006006D3" w:rsidP="006006D3">
      <w:pPr>
        <w:pStyle w:val="PL"/>
      </w:pPr>
      <w:r w:rsidRPr="002178AD">
        <w:t xml:space="preserve">        default:</w:t>
      </w:r>
    </w:p>
    <w:p w14:paraId="66075592" w14:textId="77777777" w:rsidR="006006D3" w:rsidRPr="002178AD" w:rsidRDefault="006006D3" w:rsidP="006006D3">
      <w:pPr>
        <w:pStyle w:val="PL"/>
      </w:pPr>
      <w:r w:rsidRPr="002178AD">
        <w:t xml:space="preserve">          $ref: 'TS29571_CommonData.yaml#/components/responses/default'</w:t>
      </w:r>
    </w:p>
    <w:p w14:paraId="426AAF82" w14:textId="77777777" w:rsidR="006006D3" w:rsidRDefault="006006D3" w:rsidP="006006D3">
      <w:pPr>
        <w:pStyle w:val="PL"/>
      </w:pPr>
    </w:p>
    <w:p w14:paraId="11DBF688" w14:textId="77777777" w:rsidR="006006D3" w:rsidRPr="002178AD" w:rsidRDefault="006006D3" w:rsidP="006006D3">
      <w:pPr>
        <w:pStyle w:val="PL"/>
      </w:pPr>
      <w:r w:rsidRPr="002178AD">
        <w:t xml:space="preserve">  /application-data/bdtPolicyData:</w:t>
      </w:r>
    </w:p>
    <w:p w14:paraId="3E8D6CE3" w14:textId="77777777" w:rsidR="006006D3" w:rsidRPr="002178AD" w:rsidRDefault="006006D3" w:rsidP="006006D3">
      <w:pPr>
        <w:pStyle w:val="PL"/>
      </w:pPr>
      <w:r w:rsidRPr="002178AD">
        <w:t xml:space="preserve">    get:</w:t>
      </w:r>
    </w:p>
    <w:p w14:paraId="5297241E" w14:textId="77777777" w:rsidR="006006D3" w:rsidRPr="002178AD" w:rsidRDefault="006006D3" w:rsidP="006006D3">
      <w:pPr>
        <w:pStyle w:val="PL"/>
      </w:pPr>
      <w:r w:rsidRPr="002178AD">
        <w:t xml:space="preserve">      summary: Retrieve applied BDT Policy Data</w:t>
      </w:r>
    </w:p>
    <w:p w14:paraId="0B518312" w14:textId="77777777" w:rsidR="006006D3" w:rsidRPr="002178AD" w:rsidRDefault="006006D3" w:rsidP="006006D3">
      <w:pPr>
        <w:pStyle w:val="PL"/>
      </w:pPr>
      <w:r w:rsidRPr="002178AD">
        <w:t xml:space="preserve">      operationId: ReadBdtPolicyData</w:t>
      </w:r>
    </w:p>
    <w:p w14:paraId="511DF9CB" w14:textId="77777777" w:rsidR="006006D3" w:rsidRPr="002178AD" w:rsidRDefault="006006D3" w:rsidP="006006D3">
      <w:pPr>
        <w:pStyle w:val="PL"/>
      </w:pPr>
      <w:r w:rsidRPr="002178AD">
        <w:t xml:space="preserve">      tags:</w:t>
      </w:r>
    </w:p>
    <w:p w14:paraId="0604B9B1" w14:textId="77777777" w:rsidR="006006D3" w:rsidRPr="002178AD" w:rsidRDefault="006006D3" w:rsidP="006006D3">
      <w:pPr>
        <w:pStyle w:val="PL"/>
      </w:pPr>
      <w:r w:rsidRPr="002178AD">
        <w:t xml:space="preserve">        - BdtPolicy Data (Store)</w:t>
      </w:r>
    </w:p>
    <w:p w14:paraId="7E545FB6" w14:textId="77777777" w:rsidR="006006D3" w:rsidRPr="002178AD" w:rsidRDefault="006006D3" w:rsidP="006006D3">
      <w:pPr>
        <w:pStyle w:val="PL"/>
      </w:pPr>
      <w:r w:rsidRPr="002178AD">
        <w:t xml:space="preserve">      security:</w:t>
      </w:r>
    </w:p>
    <w:p w14:paraId="05E8D3F7" w14:textId="77777777" w:rsidR="006006D3" w:rsidRPr="002178AD" w:rsidRDefault="006006D3" w:rsidP="006006D3">
      <w:pPr>
        <w:pStyle w:val="PL"/>
      </w:pPr>
      <w:r w:rsidRPr="002178AD">
        <w:t xml:space="preserve">        - {}</w:t>
      </w:r>
    </w:p>
    <w:p w14:paraId="50184E2C" w14:textId="77777777" w:rsidR="006006D3" w:rsidRPr="002178AD" w:rsidRDefault="006006D3" w:rsidP="006006D3">
      <w:pPr>
        <w:pStyle w:val="PL"/>
      </w:pPr>
      <w:r w:rsidRPr="002178AD">
        <w:t xml:space="preserve">        - oAuth2ClientCredentials:</w:t>
      </w:r>
    </w:p>
    <w:p w14:paraId="4F7BC49A" w14:textId="77777777" w:rsidR="006006D3" w:rsidRPr="002178AD" w:rsidRDefault="006006D3" w:rsidP="006006D3">
      <w:pPr>
        <w:pStyle w:val="PL"/>
      </w:pPr>
      <w:r w:rsidRPr="002178AD">
        <w:t xml:space="preserve">          - nudr-dr</w:t>
      </w:r>
    </w:p>
    <w:p w14:paraId="5A3220E2" w14:textId="77777777" w:rsidR="006006D3" w:rsidRPr="002178AD" w:rsidRDefault="006006D3" w:rsidP="006006D3">
      <w:pPr>
        <w:pStyle w:val="PL"/>
      </w:pPr>
      <w:r w:rsidRPr="002178AD">
        <w:t xml:space="preserve">        - oAuth2ClientCredentials:</w:t>
      </w:r>
    </w:p>
    <w:p w14:paraId="50246F3E" w14:textId="77777777" w:rsidR="006006D3" w:rsidRPr="002178AD" w:rsidRDefault="006006D3" w:rsidP="006006D3">
      <w:pPr>
        <w:pStyle w:val="PL"/>
      </w:pPr>
      <w:r w:rsidRPr="002178AD">
        <w:t xml:space="preserve">          - nudr-dr</w:t>
      </w:r>
    </w:p>
    <w:p w14:paraId="20CC8201" w14:textId="77777777" w:rsidR="006006D3" w:rsidRDefault="006006D3" w:rsidP="006006D3">
      <w:pPr>
        <w:pStyle w:val="PL"/>
      </w:pPr>
      <w:r w:rsidRPr="002178AD">
        <w:t xml:space="preserve">          - nudr-dr:application-data</w:t>
      </w:r>
    </w:p>
    <w:p w14:paraId="60A42A17" w14:textId="77777777" w:rsidR="006006D3" w:rsidRDefault="006006D3" w:rsidP="006006D3">
      <w:pPr>
        <w:pStyle w:val="PL"/>
      </w:pPr>
      <w:r>
        <w:t xml:space="preserve">        - oAuth2ClientCredentials:</w:t>
      </w:r>
    </w:p>
    <w:p w14:paraId="14EFAA5F" w14:textId="77777777" w:rsidR="006006D3" w:rsidRDefault="006006D3" w:rsidP="006006D3">
      <w:pPr>
        <w:pStyle w:val="PL"/>
      </w:pPr>
      <w:r>
        <w:t xml:space="preserve">          - nudr-dr</w:t>
      </w:r>
    </w:p>
    <w:p w14:paraId="4967B536" w14:textId="77777777" w:rsidR="006006D3" w:rsidRDefault="006006D3" w:rsidP="006006D3">
      <w:pPr>
        <w:pStyle w:val="PL"/>
      </w:pPr>
      <w:r>
        <w:t xml:space="preserve">          - nudr-dr:application-data</w:t>
      </w:r>
    </w:p>
    <w:p w14:paraId="2A9FA306" w14:textId="77777777" w:rsidR="006006D3" w:rsidRPr="002178AD" w:rsidRDefault="006006D3" w:rsidP="006006D3">
      <w:pPr>
        <w:pStyle w:val="PL"/>
      </w:pPr>
      <w:r>
        <w:t xml:space="preserve">          - nudr-dr:application-data:bdt-policy-data:read</w:t>
      </w:r>
    </w:p>
    <w:p w14:paraId="493DDED1" w14:textId="77777777" w:rsidR="006006D3" w:rsidRPr="002178AD" w:rsidRDefault="006006D3" w:rsidP="006006D3">
      <w:pPr>
        <w:pStyle w:val="PL"/>
      </w:pPr>
      <w:r w:rsidRPr="002178AD">
        <w:t xml:space="preserve">      parameters:</w:t>
      </w:r>
    </w:p>
    <w:p w14:paraId="6599D642" w14:textId="77777777" w:rsidR="006006D3" w:rsidRPr="002178AD" w:rsidRDefault="006006D3" w:rsidP="006006D3">
      <w:pPr>
        <w:pStyle w:val="PL"/>
      </w:pPr>
      <w:r w:rsidRPr="002178AD">
        <w:t xml:space="preserve">        - name: bdt-policy-ids</w:t>
      </w:r>
    </w:p>
    <w:p w14:paraId="59BD961D" w14:textId="77777777" w:rsidR="006006D3" w:rsidRPr="002178AD" w:rsidRDefault="006006D3" w:rsidP="006006D3">
      <w:pPr>
        <w:pStyle w:val="PL"/>
      </w:pPr>
      <w:r w:rsidRPr="002178AD">
        <w:t xml:space="preserve">          in: query</w:t>
      </w:r>
    </w:p>
    <w:p w14:paraId="5934C534" w14:textId="77777777" w:rsidR="006006D3" w:rsidRPr="002178AD" w:rsidRDefault="006006D3" w:rsidP="006006D3">
      <w:pPr>
        <w:pStyle w:val="PL"/>
      </w:pPr>
      <w:r w:rsidRPr="002178AD">
        <w:t xml:space="preserve">          description: Each element identifies a service.</w:t>
      </w:r>
    </w:p>
    <w:p w14:paraId="587E4098" w14:textId="77777777" w:rsidR="006006D3" w:rsidRPr="002178AD" w:rsidRDefault="006006D3" w:rsidP="006006D3">
      <w:pPr>
        <w:pStyle w:val="PL"/>
      </w:pPr>
      <w:r w:rsidRPr="002178AD">
        <w:t xml:space="preserve">          required: false</w:t>
      </w:r>
    </w:p>
    <w:p w14:paraId="7E80E5DA" w14:textId="77777777" w:rsidR="006006D3" w:rsidRPr="002178AD" w:rsidRDefault="006006D3" w:rsidP="006006D3">
      <w:pPr>
        <w:pStyle w:val="PL"/>
      </w:pPr>
      <w:r w:rsidRPr="002178AD">
        <w:t xml:space="preserve">          schema:</w:t>
      </w:r>
    </w:p>
    <w:p w14:paraId="31FEC5D8" w14:textId="77777777" w:rsidR="006006D3" w:rsidRPr="002178AD" w:rsidRDefault="006006D3" w:rsidP="006006D3">
      <w:pPr>
        <w:pStyle w:val="PL"/>
      </w:pPr>
      <w:r w:rsidRPr="002178AD">
        <w:t xml:space="preserve">            type: array</w:t>
      </w:r>
    </w:p>
    <w:p w14:paraId="15F8CDCE" w14:textId="77777777" w:rsidR="006006D3" w:rsidRPr="002178AD" w:rsidRDefault="006006D3" w:rsidP="006006D3">
      <w:pPr>
        <w:pStyle w:val="PL"/>
      </w:pPr>
      <w:r w:rsidRPr="002178AD">
        <w:t xml:space="preserve">            items:</w:t>
      </w:r>
    </w:p>
    <w:p w14:paraId="04FC259E" w14:textId="77777777" w:rsidR="006006D3" w:rsidRPr="002178AD" w:rsidRDefault="006006D3" w:rsidP="006006D3">
      <w:pPr>
        <w:pStyle w:val="PL"/>
      </w:pPr>
      <w:r w:rsidRPr="002178AD">
        <w:t xml:space="preserve">              type: string</w:t>
      </w:r>
    </w:p>
    <w:p w14:paraId="583BC057" w14:textId="77777777" w:rsidR="006006D3" w:rsidRPr="002178AD" w:rsidRDefault="006006D3" w:rsidP="006006D3">
      <w:pPr>
        <w:pStyle w:val="PL"/>
      </w:pPr>
      <w:r w:rsidRPr="002178AD">
        <w:t xml:space="preserve">            minItems: 1</w:t>
      </w:r>
    </w:p>
    <w:p w14:paraId="074EAE50" w14:textId="77777777" w:rsidR="006006D3" w:rsidRPr="002178AD" w:rsidRDefault="006006D3" w:rsidP="006006D3">
      <w:pPr>
        <w:pStyle w:val="PL"/>
      </w:pPr>
      <w:r w:rsidRPr="002178AD">
        <w:t xml:space="preserve">        - name: internal-group-ids</w:t>
      </w:r>
    </w:p>
    <w:p w14:paraId="7081EB55" w14:textId="77777777" w:rsidR="006006D3" w:rsidRPr="002178AD" w:rsidRDefault="006006D3" w:rsidP="006006D3">
      <w:pPr>
        <w:pStyle w:val="PL"/>
      </w:pPr>
      <w:r w:rsidRPr="002178AD">
        <w:t xml:space="preserve">          in: query</w:t>
      </w:r>
    </w:p>
    <w:p w14:paraId="432E0587" w14:textId="77777777" w:rsidR="006006D3" w:rsidRPr="002178AD" w:rsidRDefault="006006D3" w:rsidP="006006D3">
      <w:pPr>
        <w:pStyle w:val="PL"/>
      </w:pPr>
      <w:r w:rsidRPr="002178AD">
        <w:t xml:space="preserve">          description: Each element identifies a group of users.</w:t>
      </w:r>
    </w:p>
    <w:p w14:paraId="5796EA60" w14:textId="77777777" w:rsidR="006006D3" w:rsidRPr="002178AD" w:rsidRDefault="006006D3" w:rsidP="006006D3">
      <w:pPr>
        <w:pStyle w:val="PL"/>
      </w:pPr>
      <w:r w:rsidRPr="002178AD">
        <w:t xml:space="preserve">          required: false</w:t>
      </w:r>
    </w:p>
    <w:p w14:paraId="53AA5903" w14:textId="77777777" w:rsidR="006006D3" w:rsidRPr="002178AD" w:rsidRDefault="006006D3" w:rsidP="006006D3">
      <w:pPr>
        <w:pStyle w:val="PL"/>
      </w:pPr>
      <w:r w:rsidRPr="002178AD">
        <w:t xml:space="preserve">          schema:</w:t>
      </w:r>
    </w:p>
    <w:p w14:paraId="4925B6C2" w14:textId="77777777" w:rsidR="006006D3" w:rsidRPr="002178AD" w:rsidRDefault="006006D3" w:rsidP="006006D3">
      <w:pPr>
        <w:pStyle w:val="PL"/>
      </w:pPr>
      <w:r w:rsidRPr="002178AD">
        <w:t xml:space="preserve">            type: array</w:t>
      </w:r>
    </w:p>
    <w:p w14:paraId="46E1152E" w14:textId="77777777" w:rsidR="006006D3" w:rsidRPr="002178AD" w:rsidRDefault="006006D3" w:rsidP="006006D3">
      <w:pPr>
        <w:pStyle w:val="PL"/>
      </w:pPr>
      <w:r w:rsidRPr="002178AD">
        <w:t xml:space="preserve">            items:</w:t>
      </w:r>
    </w:p>
    <w:p w14:paraId="43F66458" w14:textId="77777777" w:rsidR="006006D3" w:rsidRPr="002178AD" w:rsidRDefault="006006D3" w:rsidP="006006D3">
      <w:pPr>
        <w:pStyle w:val="PL"/>
      </w:pPr>
      <w:r w:rsidRPr="002178AD">
        <w:t xml:space="preserve">              $ref: 'TS29571_CommonData.yaml#/components/schemas/GroupId'</w:t>
      </w:r>
    </w:p>
    <w:p w14:paraId="5E746D9E" w14:textId="77777777" w:rsidR="006006D3" w:rsidRPr="002178AD" w:rsidRDefault="006006D3" w:rsidP="006006D3">
      <w:pPr>
        <w:pStyle w:val="PL"/>
      </w:pPr>
      <w:r w:rsidRPr="002178AD">
        <w:t xml:space="preserve">            minItems: 1</w:t>
      </w:r>
    </w:p>
    <w:p w14:paraId="339E2496" w14:textId="77777777" w:rsidR="006006D3" w:rsidRPr="002178AD" w:rsidRDefault="006006D3" w:rsidP="006006D3">
      <w:pPr>
        <w:pStyle w:val="PL"/>
      </w:pPr>
      <w:r w:rsidRPr="002178AD">
        <w:t xml:space="preserve">        - name: supis</w:t>
      </w:r>
    </w:p>
    <w:p w14:paraId="54EE4E55" w14:textId="77777777" w:rsidR="006006D3" w:rsidRPr="002178AD" w:rsidRDefault="006006D3" w:rsidP="006006D3">
      <w:pPr>
        <w:pStyle w:val="PL"/>
      </w:pPr>
      <w:r w:rsidRPr="002178AD">
        <w:t xml:space="preserve">          in: query</w:t>
      </w:r>
    </w:p>
    <w:p w14:paraId="553FE36D" w14:textId="77777777" w:rsidR="006006D3" w:rsidRPr="002178AD" w:rsidRDefault="006006D3" w:rsidP="006006D3">
      <w:pPr>
        <w:pStyle w:val="PL"/>
      </w:pPr>
      <w:r w:rsidRPr="002178AD">
        <w:t xml:space="preserve">          description: Each element identifies the user.</w:t>
      </w:r>
    </w:p>
    <w:p w14:paraId="0F04B08E" w14:textId="77777777" w:rsidR="006006D3" w:rsidRPr="002178AD" w:rsidRDefault="006006D3" w:rsidP="006006D3">
      <w:pPr>
        <w:pStyle w:val="PL"/>
      </w:pPr>
      <w:r w:rsidRPr="002178AD">
        <w:t xml:space="preserve">          required: false</w:t>
      </w:r>
    </w:p>
    <w:p w14:paraId="41F5F6E7" w14:textId="77777777" w:rsidR="006006D3" w:rsidRPr="002178AD" w:rsidRDefault="006006D3" w:rsidP="006006D3">
      <w:pPr>
        <w:pStyle w:val="PL"/>
      </w:pPr>
      <w:r w:rsidRPr="002178AD">
        <w:t xml:space="preserve">          schema:</w:t>
      </w:r>
    </w:p>
    <w:p w14:paraId="140DC20E" w14:textId="77777777" w:rsidR="006006D3" w:rsidRPr="002178AD" w:rsidRDefault="006006D3" w:rsidP="006006D3">
      <w:pPr>
        <w:pStyle w:val="PL"/>
      </w:pPr>
      <w:r w:rsidRPr="002178AD">
        <w:t xml:space="preserve">            type: array</w:t>
      </w:r>
    </w:p>
    <w:p w14:paraId="6EDA4729" w14:textId="77777777" w:rsidR="006006D3" w:rsidRPr="002178AD" w:rsidRDefault="006006D3" w:rsidP="006006D3">
      <w:pPr>
        <w:pStyle w:val="PL"/>
      </w:pPr>
      <w:r w:rsidRPr="002178AD">
        <w:t xml:space="preserve">            items:</w:t>
      </w:r>
    </w:p>
    <w:p w14:paraId="46E8D2F3" w14:textId="77777777" w:rsidR="006006D3" w:rsidRPr="002178AD" w:rsidRDefault="006006D3" w:rsidP="006006D3">
      <w:pPr>
        <w:pStyle w:val="PL"/>
      </w:pPr>
      <w:r w:rsidRPr="002178AD">
        <w:t xml:space="preserve">              $ref: 'TS29571_CommonData.yaml#/components/schemas/Supi'</w:t>
      </w:r>
    </w:p>
    <w:p w14:paraId="6CF19336" w14:textId="77777777" w:rsidR="006006D3" w:rsidRPr="002178AD" w:rsidRDefault="006006D3" w:rsidP="006006D3">
      <w:pPr>
        <w:pStyle w:val="PL"/>
      </w:pPr>
      <w:r w:rsidRPr="002178AD">
        <w:t xml:space="preserve">            minItems: 1</w:t>
      </w:r>
    </w:p>
    <w:p w14:paraId="0AA95DC8" w14:textId="77777777" w:rsidR="006006D3" w:rsidRPr="002178AD" w:rsidRDefault="006006D3" w:rsidP="006006D3">
      <w:pPr>
        <w:pStyle w:val="PL"/>
      </w:pPr>
      <w:r w:rsidRPr="002178AD">
        <w:t xml:space="preserve">      responses:</w:t>
      </w:r>
    </w:p>
    <w:p w14:paraId="1E7F6925" w14:textId="77777777" w:rsidR="006006D3" w:rsidRPr="002178AD" w:rsidRDefault="006006D3" w:rsidP="006006D3">
      <w:pPr>
        <w:pStyle w:val="PL"/>
      </w:pPr>
      <w:r w:rsidRPr="002178AD">
        <w:t xml:space="preserve">        '200':</w:t>
      </w:r>
    </w:p>
    <w:p w14:paraId="18F17FB8" w14:textId="77777777" w:rsidR="006006D3" w:rsidRPr="002178AD" w:rsidRDefault="006006D3" w:rsidP="006006D3">
      <w:pPr>
        <w:pStyle w:val="PL"/>
      </w:pPr>
      <w:r w:rsidRPr="002178AD">
        <w:t xml:space="preserve">          description: The applied BDT policy Data stored in the UDR are returned.</w:t>
      </w:r>
    </w:p>
    <w:p w14:paraId="03BD7011" w14:textId="77777777" w:rsidR="006006D3" w:rsidRPr="002178AD" w:rsidRDefault="006006D3" w:rsidP="006006D3">
      <w:pPr>
        <w:pStyle w:val="PL"/>
      </w:pPr>
      <w:r w:rsidRPr="002178AD">
        <w:t xml:space="preserve">          content:</w:t>
      </w:r>
    </w:p>
    <w:p w14:paraId="1580F4D3" w14:textId="77777777" w:rsidR="006006D3" w:rsidRPr="002178AD" w:rsidRDefault="006006D3" w:rsidP="006006D3">
      <w:pPr>
        <w:pStyle w:val="PL"/>
      </w:pPr>
      <w:r w:rsidRPr="002178AD">
        <w:t xml:space="preserve">            application/json:</w:t>
      </w:r>
    </w:p>
    <w:p w14:paraId="0F3D026B" w14:textId="77777777" w:rsidR="006006D3" w:rsidRPr="002178AD" w:rsidRDefault="006006D3" w:rsidP="006006D3">
      <w:pPr>
        <w:pStyle w:val="PL"/>
      </w:pPr>
      <w:r w:rsidRPr="002178AD">
        <w:t xml:space="preserve">              schema:</w:t>
      </w:r>
    </w:p>
    <w:p w14:paraId="32928C74" w14:textId="77777777" w:rsidR="006006D3" w:rsidRPr="002178AD" w:rsidRDefault="006006D3" w:rsidP="006006D3">
      <w:pPr>
        <w:pStyle w:val="PL"/>
      </w:pPr>
      <w:r w:rsidRPr="002178AD">
        <w:t xml:space="preserve">                type: array</w:t>
      </w:r>
    </w:p>
    <w:p w14:paraId="3B22FFDA" w14:textId="77777777" w:rsidR="006006D3" w:rsidRPr="002178AD" w:rsidRDefault="006006D3" w:rsidP="006006D3">
      <w:pPr>
        <w:pStyle w:val="PL"/>
      </w:pPr>
      <w:r w:rsidRPr="002178AD">
        <w:t xml:space="preserve">                items:</w:t>
      </w:r>
    </w:p>
    <w:p w14:paraId="48BE3380" w14:textId="77777777" w:rsidR="006006D3" w:rsidRPr="002178AD" w:rsidRDefault="006006D3" w:rsidP="006006D3">
      <w:pPr>
        <w:pStyle w:val="PL"/>
      </w:pPr>
      <w:r w:rsidRPr="002178AD">
        <w:t xml:space="preserve">                  $ref: '#/components/schemas/BdtPolicyData'</w:t>
      </w:r>
    </w:p>
    <w:p w14:paraId="43CA7F28" w14:textId="77777777" w:rsidR="006006D3" w:rsidRPr="002178AD" w:rsidRDefault="006006D3" w:rsidP="006006D3">
      <w:pPr>
        <w:pStyle w:val="PL"/>
      </w:pPr>
      <w:r w:rsidRPr="002178AD">
        <w:t xml:space="preserve">        '400':</w:t>
      </w:r>
    </w:p>
    <w:p w14:paraId="4A7CEA36" w14:textId="77777777" w:rsidR="006006D3" w:rsidRPr="002178AD" w:rsidRDefault="006006D3" w:rsidP="006006D3">
      <w:pPr>
        <w:pStyle w:val="PL"/>
      </w:pPr>
      <w:r w:rsidRPr="002178AD">
        <w:t xml:space="preserve">          $ref: 'TS29571_CommonData.yaml#/components/responses/400'</w:t>
      </w:r>
    </w:p>
    <w:p w14:paraId="3531FACD" w14:textId="77777777" w:rsidR="006006D3" w:rsidRPr="002178AD" w:rsidRDefault="006006D3" w:rsidP="006006D3">
      <w:pPr>
        <w:pStyle w:val="PL"/>
      </w:pPr>
      <w:r w:rsidRPr="002178AD">
        <w:t xml:space="preserve">        '401':</w:t>
      </w:r>
    </w:p>
    <w:p w14:paraId="596F5480" w14:textId="77777777" w:rsidR="006006D3" w:rsidRPr="002178AD" w:rsidRDefault="006006D3" w:rsidP="006006D3">
      <w:pPr>
        <w:pStyle w:val="PL"/>
      </w:pPr>
      <w:r w:rsidRPr="002178AD">
        <w:t xml:space="preserve">          $ref: 'TS29571_CommonData.yaml#/components/responses/401'</w:t>
      </w:r>
    </w:p>
    <w:p w14:paraId="1F099E06" w14:textId="77777777" w:rsidR="006006D3" w:rsidRPr="002178AD" w:rsidRDefault="006006D3" w:rsidP="006006D3">
      <w:pPr>
        <w:pStyle w:val="PL"/>
      </w:pPr>
      <w:r w:rsidRPr="002178AD">
        <w:t xml:space="preserve">        '403':</w:t>
      </w:r>
    </w:p>
    <w:p w14:paraId="4F0018C1" w14:textId="77777777" w:rsidR="006006D3" w:rsidRPr="002178AD" w:rsidRDefault="006006D3" w:rsidP="006006D3">
      <w:pPr>
        <w:pStyle w:val="PL"/>
      </w:pPr>
      <w:r w:rsidRPr="002178AD">
        <w:t xml:space="preserve">          $ref: 'TS29571_CommonData.yaml#/components/responses/403'</w:t>
      </w:r>
    </w:p>
    <w:p w14:paraId="51C29661" w14:textId="77777777" w:rsidR="006006D3" w:rsidRPr="002178AD" w:rsidRDefault="006006D3" w:rsidP="006006D3">
      <w:pPr>
        <w:pStyle w:val="PL"/>
      </w:pPr>
      <w:r w:rsidRPr="002178AD">
        <w:t xml:space="preserve">        '404':</w:t>
      </w:r>
    </w:p>
    <w:p w14:paraId="310FE127" w14:textId="77777777" w:rsidR="006006D3" w:rsidRPr="002178AD" w:rsidRDefault="006006D3" w:rsidP="006006D3">
      <w:pPr>
        <w:pStyle w:val="PL"/>
      </w:pPr>
      <w:r w:rsidRPr="002178AD">
        <w:t xml:space="preserve">          $ref: 'TS29571_CommonData.yaml#/components/responses/404'</w:t>
      </w:r>
    </w:p>
    <w:p w14:paraId="493D6DCF" w14:textId="77777777" w:rsidR="006006D3" w:rsidRPr="002178AD" w:rsidRDefault="006006D3" w:rsidP="006006D3">
      <w:pPr>
        <w:pStyle w:val="PL"/>
      </w:pPr>
      <w:r w:rsidRPr="002178AD">
        <w:t xml:space="preserve">        '406':</w:t>
      </w:r>
    </w:p>
    <w:p w14:paraId="54AA7377" w14:textId="77777777" w:rsidR="006006D3" w:rsidRPr="002178AD" w:rsidRDefault="006006D3" w:rsidP="006006D3">
      <w:pPr>
        <w:pStyle w:val="PL"/>
      </w:pPr>
      <w:r w:rsidRPr="002178AD">
        <w:t xml:space="preserve">          $ref: 'TS29571_CommonData.yaml#/components/responses/406'</w:t>
      </w:r>
    </w:p>
    <w:p w14:paraId="2A1C9132" w14:textId="77777777" w:rsidR="006006D3" w:rsidRPr="002178AD" w:rsidRDefault="006006D3" w:rsidP="006006D3">
      <w:pPr>
        <w:pStyle w:val="PL"/>
      </w:pPr>
      <w:r w:rsidRPr="002178AD">
        <w:t xml:space="preserve">        '414':</w:t>
      </w:r>
    </w:p>
    <w:p w14:paraId="24FAF366" w14:textId="77777777" w:rsidR="006006D3" w:rsidRPr="002178AD" w:rsidRDefault="006006D3" w:rsidP="006006D3">
      <w:pPr>
        <w:pStyle w:val="PL"/>
      </w:pPr>
      <w:r w:rsidRPr="002178AD">
        <w:t xml:space="preserve">          $ref: 'TS29571_CommonData.yaml#/components/responses/414'</w:t>
      </w:r>
    </w:p>
    <w:p w14:paraId="4A58476D" w14:textId="77777777" w:rsidR="006006D3" w:rsidRPr="002178AD" w:rsidRDefault="006006D3" w:rsidP="006006D3">
      <w:pPr>
        <w:pStyle w:val="PL"/>
      </w:pPr>
      <w:r w:rsidRPr="002178AD">
        <w:t xml:space="preserve">        '429':</w:t>
      </w:r>
    </w:p>
    <w:p w14:paraId="37B9035B" w14:textId="77777777" w:rsidR="006006D3" w:rsidRPr="002178AD" w:rsidRDefault="006006D3" w:rsidP="006006D3">
      <w:pPr>
        <w:pStyle w:val="PL"/>
      </w:pPr>
      <w:r w:rsidRPr="002178AD">
        <w:t xml:space="preserve">          $ref: 'TS29571_CommonData.yaml#/components/responses/429'</w:t>
      </w:r>
    </w:p>
    <w:p w14:paraId="4FC27CF8" w14:textId="77777777" w:rsidR="006006D3" w:rsidRPr="002178AD" w:rsidRDefault="006006D3" w:rsidP="006006D3">
      <w:pPr>
        <w:pStyle w:val="PL"/>
      </w:pPr>
      <w:r w:rsidRPr="002178AD">
        <w:t xml:space="preserve">        '500':</w:t>
      </w:r>
    </w:p>
    <w:p w14:paraId="734117CC" w14:textId="77777777" w:rsidR="006006D3" w:rsidRDefault="006006D3" w:rsidP="006006D3">
      <w:pPr>
        <w:pStyle w:val="PL"/>
      </w:pPr>
      <w:r w:rsidRPr="002178AD">
        <w:t xml:space="preserve">          $ref: 'TS29571_CommonData.yaml#/components/responses/500'</w:t>
      </w:r>
    </w:p>
    <w:p w14:paraId="233AE7EB" w14:textId="77777777" w:rsidR="006006D3" w:rsidRPr="002178AD" w:rsidRDefault="006006D3" w:rsidP="006006D3">
      <w:pPr>
        <w:pStyle w:val="PL"/>
      </w:pPr>
      <w:r w:rsidRPr="002178AD">
        <w:t xml:space="preserve">        '50</w:t>
      </w:r>
      <w:r>
        <w:t>2</w:t>
      </w:r>
      <w:r w:rsidRPr="002178AD">
        <w:t>':</w:t>
      </w:r>
    </w:p>
    <w:p w14:paraId="25DFF11F" w14:textId="77777777" w:rsidR="006006D3" w:rsidRPr="002178AD" w:rsidRDefault="006006D3" w:rsidP="006006D3">
      <w:pPr>
        <w:pStyle w:val="PL"/>
      </w:pPr>
      <w:r w:rsidRPr="002178AD">
        <w:t xml:space="preserve">          $ref: 'TS29571_CommonData.yaml#/components/responses/50</w:t>
      </w:r>
      <w:r>
        <w:t>2</w:t>
      </w:r>
      <w:r w:rsidRPr="002178AD">
        <w:t>'</w:t>
      </w:r>
    </w:p>
    <w:p w14:paraId="1B32086F" w14:textId="77777777" w:rsidR="006006D3" w:rsidRPr="002178AD" w:rsidRDefault="006006D3" w:rsidP="006006D3">
      <w:pPr>
        <w:pStyle w:val="PL"/>
      </w:pPr>
      <w:r w:rsidRPr="002178AD">
        <w:t xml:space="preserve">        '503':</w:t>
      </w:r>
    </w:p>
    <w:p w14:paraId="697A3974" w14:textId="77777777" w:rsidR="006006D3" w:rsidRPr="002178AD" w:rsidRDefault="006006D3" w:rsidP="006006D3">
      <w:pPr>
        <w:pStyle w:val="PL"/>
      </w:pPr>
      <w:r w:rsidRPr="002178AD">
        <w:t xml:space="preserve">          $ref: 'TS29571_CommonData.yaml#/components/responses/503'</w:t>
      </w:r>
    </w:p>
    <w:p w14:paraId="10FAFAA6" w14:textId="77777777" w:rsidR="006006D3" w:rsidRPr="002178AD" w:rsidRDefault="006006D3" w:rsidP="006006D3">
      <w:pPr>
        <w:pStyle w:val="PL"/>
      </w:pPr>
      <w:r w:rsidRPr="002178AD">
        <w:t xml:space="preserve">        default:</w:t>
      </w:r>
    </w:p>
    <w:p w14:paraId="076E6E2D" w14:textId="77777777" w:rsidR="006006D3" w:rsidRPr="002178AD" w:rsidRDefault="006006D3" w:rsidP="006006D3">
      <w:pPr>
        <w:pStyle w:val="PL"/>
      </w:pPr>
      <w:r w:rsidRPr="002178AD">
        <w:t xml:space="preserve">          $ref: 'TS29571_CommonData.yaml#/components/responses/default'</w:t>
      </w:r>
    </w:p>
    <w:p w14:paraId="32856CD8" w14:textId="77777777" w:rsidR="006006D3" w:rsidRDefault="006006D3" w:rsidP="006006D3">
      <w:pPr>
        <w:pStyle w:val="PL"/>
      </w:pPr>
    </w:p>
    <w:p w14:paraId="43AD72A9" w14:textId="77777777" w:rsidR="006006D3" w:rsidRPr="002178AD" w:rsidRDefault="006006D3" w:rsidP="006006D3">
      <w:pPr>
        <w:pStyle w:val="PL"/>
      </w:pPr>
      <w:r w:rsidRPr="002178AD">
        <w:t xml:space="preserve">  /application-data/bdtPolicyData/{bdtPolicyId}:</w:t>
      </w:r>
    </w:p>
    <w:p w14:paraId="70148F37" w14:textId="77777777" w:rsidR="006006D3" w:rsidRPr="002178AD" w:rsidRDefault="006006D3" w:rsidP="006006D3">
      <w:pPr>
        <w:pStyle w:val="PL"/>
      </w:pPr>
      <w:r w:rsidRPr="002178AD">
        <w:t xml:space="preserve">    put:</w:t>
      </w:r>
    </w:p>
    <w:p w14:paraId="5FC7184E" w14:textId="77777777" w:rsidR="006006D3" w:rsidRPr="002178AD" w:rsidRDefault="006006D3" w:rsidP="006006D3">
      <w:pPr>
        <w:pStyle w:val="PL"/>
      </w:pPr>
      <w:r w:rsidRPr="002178AD">
        <w:t xml:space="preserve">      summary: Create an individual applied BDT Policy Data resource</w:t>
      </w:r>
    </w:p>
    <w:p w14:paraId="73FC54C1" w14:textId="77777777" w:rsidR="006006D3" w:rsidRPr="002178AD" w:rsidRDefault="006006D3" w:rsidP="006006D3">
      <w:pPr>
        <w:pStyle w:val="PL"/>
      </w:pPr>
      <w:r w:rsidRPr="002178AD">
        <w:t xml:space="preserve">      operationId: CreateIndividual</w:t>
      </w:r>
      <w:r w:rsidRPr="002178AD">
        <w:rPr>
          <w:lang w:eastAsia="zh-CN"/>
        </w:rPr>
        <w:t>Applied</w:t>
      </w:r>
      <w:r w:rsidRPr="002178AD">
        <w:t>BdtPolicyData</w:t>
      </w:r>
    </w:p>
    <w:p w14:paraId="324C69F3" w14:textId="77777777" w:rsidR="006006D3" w:rsidRPr="002178AD" w:rsidRDefault="006006D3" w:rsidP="006006D3">
      <w:pPr>
        <w:pStyle w:val="PL"/>
      </w:pPr>
      <w:r w:rsidRPr="002178AD">
        <w:t xml:space="preserve">      tags:</w:t>
      </w:r>
    </w:p>
    <w:p w14:paraId="3889503E" w14:textId="77777777" w:rsidR="006006D3" w:rsidRPr="002178AD" w:rsidRDefault="006006D3" w:rsidP="006006D3">
      <w:pPr>
        <w:pStyle w:val="PL"/>
      </w:pPr>
      <w:r w:rsidRPr="002178AD">
        <w:t xml:space="preserve">        - Individual </w:t>
      </w:r>
      <w:r w:rsidRPr="002178AD">
        <w:rPr>
          <w:lang w:eastAsia="zh-CN"/>
        </w:rPr>
        <w:t>Applied</w:t>
      </w:r>
      <w:r w:rsidRPr="002178AD">
        <w:t xml:space="preserve"> BDT Policy Data (Document)</w:t>
      </w:r>
    </w:p>
    <w:p w14:paraId="06D82083" w14:textId="77777777" w:rsidR="006006D3" w:rsidRPr="002178AD" w:rsidRDefault="006006D3" w:rsidP="006006D3">
      <w:pPr>
        <w:pStyle w:val="PL"/>
      </w:pPr>
      <w:r w:rsidRPr="002178AD">
        <w:t xml:space="preserve">      security:</w:t>
      </w:r>
    </w:p>
    <w:p w14:paraId="2C63E7BB" w14:textId="77777777" w:rsidR="006006D3" w:rsidRPr="002178AD" w:rsidRDefault="006006D3" w:rsidP="006006D3">
      <w:pPr>
        <w:pStyle w:val="PL"/>
      </w:pPr>
      <w:r w:rsidRPr="002178AD">
        <w:t xml:space="preserve">        - {}</w:t>
      </w:r>
    </w:p>
    <w:p w14:paraId="0FBDB5DF" w14:textId="77777777" w:rsidR="006006D3" w:rsidRPr="002178AD" w:rsidRDefault="006006D3" w:rsidP="006006D3">
      <w:pPr>
        <w:pStyle w:val="PL"/>
      </w:pPr>
      <w:r w:rsidRPr="002178AD">
        <w:t xml:space="preserve">        - oAuth2ClientCredentials:</w:t>
      </w:r>
    </w:p>
    <w:p w14:paraId="7BF6E3AE" w14:textId="77777777" w:rsidR="006006D3" w:rsidRPr="002178AD" w:rsidRDefault="006006D3" w:rsidP="006006D3">
      <w:pPr>
        <w:pStyle w:val="PL"/>
      </w:pPr>
      <w:r w:rsidRPr="002178AD">
        <w:t xml:space="preserve">          - nudr-dr</w:t>
      </w:r>
    </w:p>
    <w:p w14:paraId="498988D7" w14:textId="77777777" w:rsidR="006006D3" w:rsidRPr="002178AD" w:rsidRDefault="006006D3" w:rsidP="006006D3">
      <w:pPr>
        <w:pStyle w:val="PL"/>
      </w:pPr>
      <w:r w:rsidRPr="002178AD">
        <w:t xml:space="preserve">        - oAuth2ClientCredentials:</w:t>
      </w:r>
    </w:p>
    <w:p w14:paraId="3C53790C" w14:textId="77777777" w:rsidR="006006D3" w:rsidRPr="002178AD" w:rsidRDefault="006006D3" w:rsidP="006006D3">
      <w:pPr>
        <w:pStyle w:val="PL"/>
      </w:pPr>
      <w:r w:rsidRPr="002178AD">
        <w:t xml:space="preserve">          - nudr-dr</w:t>
      </w:r>
    </w:p>
    <w:p w14:paraId="69578C23" w14:textId="77777777" w:rsidR="006006D3" w:rsidRDefault="006006D3" w:rsidP="006006D3">
      <w:pPr>
        <w:pStyle w:val="PL"/>
      </w:pPr>
      <w:r w:rsidRPr="002178AD">
        <w:t xml:space="preserve">          - nudr-dr:application-data</w:t>
      </w:r>
    </w:p>
    <w:p w14:paraId="5EA7FF31" w14:textId="77777777" w:rsidR="006006D3" w:rsidRDefault="006006D3" w:rsidP="006006D3">
      <w:pPr>
        <w:pStyle w:val="PL"/>
      </w:pPr>
      <w:r>
        <w:t xml:space="preserve">        - oAuth2ClientCredentials:</w:t>
      </w:r>
    </w:p>
    <w:p w14:paraId="6DF5EAE4" w14:textId="77777777" w:rsidR="006006D3" w:rsidRDefault="006006D3" w:rsidP="006006D3">
      <w:pPr>
        <w:pStyle w:val="PL"/>
      </w:pPr>
      <w:r>
        <w:t xml:space="preserve">          - nudr-dr</w:t>
      </w:r>
    </w:p>
    <w:p w14:paraId="0E4122D8" w14:textId="77777777" w:rsidR="006006D3" w:rsidRDefault="006006D3" w:rsidP="006006D3">
      <w:pPr>
        <w:pStyle w:val="PL"/>
      </w:pPr>
      <w:r>
        <w:t xml:space="preserve">          - nudr-dr:application-data</w:t>
      </w:r>
    </w:p>
    <w:p w14:paraId="73E26F3D" w14:textId="77777777" w:rsidR="006006D3" w:rsidRPr="002178AD" w:rsidRDefault="006006D3" w:rsidP="006006D3">
      <w:pPr>
        <w:pStyle w:val="PL"/>
      </w:pPr>
      <w:r>
        <w:t xml:space="preserve">          - nudr-dr:application-data:bdt-policy-data:create</w:t>
      </w:r>
    </w:p>
    <w:p w14:paraId="50D26EE5" w14:textId="77777777" w:rsidR="006006D3" w:rsidRPr="002178AD" w:rsidRDefault="006006D3" w:rsidP="006006D3">
      <w:pPr>
        <w:pStyle w:val="PL"/>
      </w:pPr>
      <w:r w:rsidRPr="002178AD">
        <w:t xml:space="preserve">      requestBody:</w:t>
      </w:r>
    </w:p>
    <w:p w14:paraId="33F52B39" w14:textId="77777777" w:rsidR="006006D3" w:rsidRPr="002178AD" w:rsidRDefault="006006D3" w:rsidP="006006D3">
      <w:pPr>
        <w:pStyle w:val="PL"/>
      </w:pPr>
      <w:r w:rsidRPr="002178AD">
        <w:t xml:space="preserve">        required: true</w:t>
      </w:r>
    </w:p>
    <w:p w14:paraId="5F87EFFD" w14:textId="77777777" w:rsidR="006006D3" w:rsidRPr="002178AD" w:rsidRDefault="006006D3" w:rsidP="006006D3">
      <w:pPr>
        <w:pStyle w:val="PL"/>
      </w:pPr>
      <w:r w:rsidRPr="002178AD">
        <w:t xml:space="preserve">        content:</w:t>
      </w:r>
    </w:p>
    <w:p w14:paraId="7D0EA548" w14:textId="77777777" w:rsidR="006006D3" w:rsidRPr="002178AD" w:rsidRDefault="006006D3" w:rsidP="006006D3">
      <w:pPr>
        <w:pStyle w:val="PL"/>
      </w:pPr>
      <w:r w:rsidRPr="002178AD">
        <w:t xml:space="preserve">          application/json:</w:t>
      </w:r>
    </w:p>
    <w:p w14:paraId="35E7BC55" w14:textId="77777777" w:rsidR="006006D3" w:rsidRPr="002178AD" w:rsidRDefault="006006D3" w:rsidP="006006D3">
      <w:pPr>
        <w:pStyle w:val="PL"/>
      </w:pPr>
      <w:r w:rsidRPr="002178AD">
        <w:t xml:space="preserve">            schema:</w:t>
      </w:r>
    </w:p>
    <w:p w14:paraId="1630E86A" w14:textId="77777777" w:rsidR="006006D3" w:rsidRPr="002178AD" w:rsidRDefault="006006D3" w:rsidP="006006D3">
      <w:pPr>
        <w:pStyle w:val="PL"/>
      </w:pPr>
      <w:r w:rsidRPr="002178AD">
        <w:t xml:space="preserve">              $ref: '#/components/schemas/BdtPolicyData'</w:t>
      </w:r>
    </w:p>
    <w:p w14:paraId="6D50F4AF" w14:textId="77777777" w:rsidR="006006D3" w:rsidRPr="002178AD" w:rsidRDefault="006006D3" w:rsidP="006006D3">
      <w:pPr>
        <w:pStyle w:val="PL"/>
      </w:pPr>
      <w:r w:rsidRPr="002178AD">
        <w:t xml:space="preserve">      parameters:</w:t>
      </w:r>
    </w:p>
    <w:p w14:paraId="55C7D708" w14:textId="77777777" w:rsidR="006006D3" w:rsidRPr="002178AD" w:rsidRDefault="006006D3" w:rsidP="006006D3">
      <w:pPr>
        <w:pStyle w:val="PL"/>
      </w:pPr>
      <w:r w:rsidRPr="002178AD">
        <w:t xml:space="preserve">        - name: bdtPolicyId</w:t>
      </w:r>
    </w:p>
    <w:p w14:paraId="6E9138AD" w14:textId="77777777" w:rsidR="006006D3" w:rsidRPr="002178AD" w:rsidRDefault="006006D3" w:rsidP="006006D3">
      <w:pPr>
        <w:pStyle w:val="PL"/>
      </w:pPr>
      <w:r w:rsidRPr="002178AD">
        <w:t xml:space="preserve">          in: path</w:t>
      </w:r>
    </w:p>
    <w:p w14:paraId="54383ED4" w14:textId="77777777" w:rsidR="006006D3" w:rsidRPr="002178AD" w:rsidRDefault="006006D3" w:rsidP="006006D3">
      <w:pPr>
        <w:pStyle w:val="PL"/>
        <w:rPr>
          <w:lang w:eastAsia="zh-CN"/>
        </w:rPr>
      </w:pPr>
      <w:r w:rsidRPr="002178AD">
        <w:t xml:space="preserve">          description: </w:t>
      </w:r>
      <w:r w:rsidRPr="002178AD">
        <w:rPr>
          <w:lang w:eastAsia="zh-CN"/>
        </w:rPr>
        <w:t>&gt;</w:t>
      </w:r>
    </w:p>
    <w:p w14:paraId="0CCF4022" w14:textId="77777777" w:rsidR="006006D3" w:rsidRPr="002178AD" w:rsidRDefault="006006D3" w:rsidP="006006D3">
      <w:pPr>
        <w:pStyle w:val="PL"/>
      </w:pPr>
      <w:r w:rsidRPr="002178AD">
        <w:t xml:space="preserve">            The Identifier of an Individual </w:t>
      </w:r>
      <w:r w:rsidRPr="002178AD">
        <w:rPr>
          <w:lang w:eastAsia="zh-CN"/>
        </w:rPr>
        <w:t xml:space="preserve">Applied </w:t>
      </w:r>
      <w:r w:rsidRPr="002178AD">
        <w:t>BDT Policy Data to be created or updated.</w:t>
      </w:r>
    </w:p>
    <w:p w14:paraId="05DC0829" w14:textId="77777777" w:rsidR="006006D3" w:rsidRPr="002178AD" w:rsidRDefault="006006D3" w:rsidP="006006D3">
      <w:pPr>
        <w:pStyle w:val="PL"/>
      </w:pPr>
      <w:r w:rsidRPr="002178AD">
        <w:t xml:space="preserve">            It shall apply the format of Data type string.</w:t>
      </w:r>
    </w:p>
    <w:p w14:paraId="6531BC06" w14:textId="77777777" w:rsidR="006006D3" w:rsidRPr="002178AD" w:rsidRDefault="006006D3" w:rsidP="006006D3">
      <w:pPr>
        <w:pStyle w:val="PL"/>
      </w:pPr>
      <w:r w:rsidRPr="002178AD">
        <w:t xml:space="preserve">          required: true</w:t>
      </w:r>
    </w:p>
    <w:p w14:paraId="400715AF" w14:textId="77777777" w:rsidR="006006D3" w:rsidRPr="002178AD" w:rsidRDefault="006006D3" w:rsidP="006006D3">
      <w:pPr>
        <w:pStyle w:val="PL"/>
      </w:pPr>
      <w:r w:rsidRPr="002178AD">
        <w:t xml:space="preserve">          schema:</w:t>
      </w:r>
    </w:p>
    <w:p w14:paraId="6AD7BCCE" w14:textId="77777777" w:rsidR="006006D3" w:rsidRPr="002178AD" w:rsidRDefault="006006D3" w:rsidP="006006D3">
      <w:pPr>
        <w:pStyle w:val="PL"/>
      </w:pPr>
      <w:r w:rsidRPr="002178AD">
        <w:t xml:space="preserve">            type: string</w:t>
      </w:r>
    </w:p>
    <w:p w14:paraId="717309B1" w14:textId="77777777" w:rsidR="006006D3" w:rsidRPr="002178AD" w:rsidRDefault="006006D3" w:rsidP="006006D3">
      <w:pPr>
        <w:pStyle w:val="PL"/>
      </w:pPr>
      <w:r w:rsidRPr="002178AD">
        <w:t xml:space="preserve">      responses:</w:t>
      </w:r>
    </w:p>
    <w:p w14:paraId="6547CA01" w14:textId="77777777" w:rsidR="006006D3" w:rsidRPr="002178AD" w:rsidRDefault="006006D3" w:rsidP="006006D3">
      <w:pPr>
        <w:pStyle w:val="PL"/>
      </w:pPr>
      <w:r w:rsidRPr="002178AD">
        <w:t xml:space="preserve">        '201':</w:t>
      </w:r>
    </w:p>
    <w:p w14:paraId="0E1D6833" w14:textId="77777777" w:rsidR="006006D3" w:rsidRPr="002178AD" w:rsidRDefault="006006D3" w:rsidP="006006D3">
      <w:pPr>
        <w:pStyle w:val="PL"/>
        <w:rPr>
          <w:lang w:eastAsia="zh-CN"/>
        </w:rPr>
      </w:pPr>
      <w:r w:rsidRPr="002178AD">
        <w:t xml:space="preserve">          description: </w:t>
      </w:r>
      <w:r w:rsidRPr="002178AD">
        <w:rPr>
          <w:lang w:eastAsia="zh-CN"/>
        </w:rPr>
        <w:t>&gt;</w:t>
      </w:r>
    </w:p>
    <w:p w14:paraId="19332C38" w14:textId="77777777" w:rsidR="006006D3" w:rsidRPr="002178AD" w:rsidRDefault="006006D3" w:rsidP="006006D3">
      <w:pPr>
        <w:pStyle w:val="PL"/>
      </w:pPr>
      <w:r w:rsidRPr="002178AD">
        <w:t xml:space="preserve">            The creation of an Individual </w:t>
      </w:r>
      <w:r w:rsidRPr="002178AD">
        <w:rPr>
          <w:lang w:eastAsia="zh-CN"/>
        </w:rPr>
        <w:t>Applied</w:t>
      </w:r>
      <w:r w:rsidRPr="002178AD">
        <w:t xml:space="preserve"> BDT Policy Data resource is confirmed and a</w:t>
      </w:r>
    </w:p>
    <w:p w14:paraId="5B3422F4" w14:textId="77777777" w:rsidR="006006D3" w:rsidRPr="002178AD" w:rsidRDefault="006006D3" w:rsidP="006006D3">
      <w:pPr>
        <w:pStyle w:val="PL"/>
      </w:pPr>
      <w:r w:rsidRPr="002178AD">
        <w:t xml:space="preserve">            representation of that resource is returned.</w:t>
      </w:r>
    </w:p>
    <w:p w14:paraId="7A2DD6D5" w14:textId="77777777" w:rsidR="006006D3" w:rsidRPr="002178AD" w:rsidRDefault="006006D3" w:rsidP="006006D3">
      <w:pPr>
        <w:pStyle w:val="PL"/>
      </w:pPr>
      <w:r w:rsidRPr="002178AD">
        <w:t xml:space="preserve">          content:</w:t>
      </w:r>
    </w:p>
    <w:p w14:paraId="4B97B4AC" w14:textId="77777777" w:rsidR="006006D3" w:rsidRPr="002178AD" w:rsidRDefault="006006D3" w:rsidP="006006D3">
      <w:pPr>
        <w:pStyle w:val="PL"/>
      </w:pPr>
      <w:r w:rsidRPr="002178AD">
        <w:t xml:space="preserve">            application/json:</w:t>
      </w:r>
    </w:p>
    <w:p w14:paraId="15FAF7BD" w14:textId="77777777" w:rsidR="006006D3" w:rsidRPr="002178AD" w:rsidRDefault="006006D3" w:rsidP="006006D3">
      <w:pPr>
        <w:pStyle w:val="PL"/>
      </w:pPr>
      <w:r w:rsidRPr="002178AD">
        <w:t xml:space="preserve">              schema:</w:t>
      </w:r>
    </w:p>
    <w:p w14:paraId="57FECB8D" w14:textId="77777777" w:rsidR="006006D3" w:rsidRPr="002178AD" w:rsidRDefault="006006D3" w:rsidP="006006D3">
      <w:pPr>
        <w:pStyle w:val="PL"/>
      </w:pPr>
      <w:r w:rsidRPr="002178AD">
        <w:t xml:space="preserve">                $ref: '#/components/schemas/BdtPolicyData'</w:t>
      </w:r>
    </w:p>
    <w:p w14:paraId="64D3BB69" w14:textId="77777777" w:rsidR="006006D3" w:rsidRPr="002178AD" w:rsidRDefault="006006D3" w:rsidP="006006D3">
      <w:pPr>
        <w:pStyle w:val="PL"/>
      </w:pPr>
      <w:r w:rsidRPr="002178AD">
        <w:t xml:space="preserve">          headers:</w:t>
      </w:r>
    </w:p>
    <w:p w14:paraId="29C98728" w14:textId="77777777" w:rsidR="006006D3" w:rsidRPr="002178AD" w:rsidRDefault="006006D3" w:rsidP="006006D3">
      <w:pPr>
        <w:pStyle w:val="PL"/>
      </w:pPr>
      <w:r w:rsidRPr="002178AD">
        <w:t xml:space="preserve">            Location:</w:t>
      </w:r>
    </w:p>
    <w:p w14:paraId="3352E578" w14:textId="77777777" w:rsidR="006006D3" w:rsidRPr="002178AD" w:rsidRDefault="006006D3" w:rsidP="006006D3">
      <w:pPr>
        <w:pStyle w:val="PL"/>
        <w:rPr>
          <w:lang w:eastAsia="zh-CN"/>
        </w:rPr>
      </w:pPr>
      <w:r w:rsidRPr="002178AD">
        <w:t xml:space="preserve">              description: </w:t>
      </w:r>
      <w:r w:rsidRPr="002178AD">
        <w:rPr>
          <w:lang w:eastAsia="zh-CN"/>
        </w:rPr>
        <w:t>&gt;</w:t>
      </w:r>
    </w:p>
    <w:p w14:paraId="0E3A0191" w14:textId="77777777" w:rsidR="006006D3" w:rsidRPr="002178AD" w:rsidRDefault="006006D3" w:rsidP="006006D3">
      <w:pPr>
        <w:pStyle w:val="PL"/>
      </w:pPr>
      <w:r w:rsidRPr="002178AD">
        <w:t xml:space="preserve">                Contains the URI of the newly created resource, according to the structure:</w:t>
      </w:r>
    </w:p>
    <w:p w14:paraId="625ACA67" w14:textId="77777777" w:rsidR="006006D3" w:rsidRPr="002178AD" w:rsidRDefault="006006D3" w:rsidP="006006D3">
      <w:pPr>
        <w:pStyle w:val="PL"/>
      </w:pPr>
      <w:r w:rsidRPr="002178AD">
        <w:t xml:space="preserve">                {apiRoot}/nudr-dr/&lt;apiVersion&gt;/application-data/bdtPolicyData/{bdtPolicyId}</w:t>
      </w:r>
    </w:p>
    <w:p w14:paraId="5013AA22" w14:textId="77777777" w:rsidR="006006D3" w:rsidRPr="002178AD" w:rsidRDefault="006006D3" w:rsidP="006006D3">
      <w:pPr>
        <w:pStyle w:val="PL"/>
      </w:pPr>
      <w:r w:rsidRPr="002178AD">
        <w:t xml:space="preserve">              required: true</w:t>
      </w:r>
    </w:p>
    <w:p w14:paraId="1D72B697" w14:textId="77777777" w:rsidR="006006D3" w:rsidRPr="002178AD" w:rsidRDefault="006006D3" w:rsidP="006006D3">
      <w:pPr>
        <w:pStyle w:val="PL"/>
      </w:pPr>
      <w:r w:rsidRPr="002178AD">
        <w:t xml:space="preserve">              schema:</w:t>
      </w:r>
    </w:p>
    <w:p w14:paraId="54D38955" w14:textId="77777777" w:rsidR="006006D3" w:rsidRPr="002178AD" w:rsidRDefault="006006D3" w:rsidP="006006D3">
      <w:pPr>
        <w:pStyle w:val="PL"/>
      </w:pPr>
      <w:r w:rsidRPr="002178AD">
        <w:t xml:space="preserve">                type: string</w:t>
      </w:r>
    </w:p>
    <w:p w14:paraId="524870D9" w14:textId="77777777" w:rsidR="006006D3" w:rsidRPr="002178AD" w:rsidRDefault="006006D3" w:rsidP="006006D3">
      <w:pPr>
        <w:pStyle w:val="PL"/>
      </w:pPr>
      <w:r w:rsidRPr="002178AD">
        <w:t xml:space="preserve">        '400':</w:t>
      </w:r>
    </w:p>
    <w:p w14:paraId="401E0F0C" w14:textId="77777777" w:rsidR="006006D3" w:rsidRPr="002178AD" w:rsidRDefault="006006D3" w:rsidP="006006D3">
      <w:pPr>
        <w:pStyle w:val="PL"/>
      </w:pPr>
      <w:r w:rsidRPr="002178AD">
        <w:t xml:space="preserve">          $ref: 'TS29571_CommonData.yaml#/components/responses/400'</w:t>
      </w:r>
    </w:p>
    <w:p w14:paraId="5C340D82" w14:textId="77777777" w:rsidR="006006D3" w:rsidRPr="002178AD" w:rsidRDefault="006006D3" w:rsidP="006006D3">
      <w:pPr>
        <w:pStyle w:val="PL"/>
      </w:pPr>
      <w:r w:rsidRPr="002178AD">
        <w:t xml:space="preserve">        '401':</w:t>
      </w:r>
    </w:p>
    <w:p w14:paraId="53F71F60" w14:textId="77777777" w:rsidR="006006D3" w:rsidRPr="002178AD" w:rsidRDefault="006006D3" w:rsidP="006006D3">
      <w:pPr>
        <w:pStyle w:val="PL"/>
      </w:pPr>
      <w:r w:rsidRPr="002178AD">
        <w:t xml:space="preserve">          $ref: 'TS29571_CommonData.yaml#/components/responses/401'</w:t>
      </w:r>
    </w:p>
    <w:p w14:paraId="4A7B75F9" w14:textId="77777777" w:rsidR="006006D3" w:rsidRPr="002178AD" w:rsidRDefault="006006D3" w:rsidP="006006D3">
      <w:pPr>
        <w:pStyle w:val="PL"/>
      </w:pPr>
      <w:r w:rsidRPr="002178AD">
        <w:t xml:space="preserve">        '403':</w:t>
      </w:r>
    </w:p>
    <w:p w14:paraId="7D69B1F6" w14:textId="77777777" w:rsidR="006006D3" w:rsidRPr="002178AD" w:rsidRDefault="006006D3" w:rsidP="006006D3">
      <w:pPr>
        <w:pStyle w:val="PL"/>
      </w:pPr>
      <w:r w:rsidRPr="002178AD">
        <w:t xml:space="preserve">          $ref: 'TS29571_CommonData.yaml#/components/responses/403'</w:t>
      </w:r>
    </w:p>
    <w:p w14:paraId="5ADD28C5" w14:textId="77777777" w:rsidR="006006D3" w:rsidRPr="002178AD" w:rsidRDefault="006006D3" w:rsidP="006006D3">
      <w:pPr>
        <w:pStyle w:val="PL"/>
      </w:pPr>
      <w:r w:rsidRPr="002178AD">
        <w:t xml:space="preserve">        '404':</w:t>
      </w:r>
    </w:p>
    <w:p w14:paraId="7171F7E3" w14:textId="77777777" w:rsidR="006006D3" w:rsidRPr="002178AD" w:rsidRDefault="006006D3" w:rsidP="006006D3">
      <w:pPr>
        <w:pStyle w:val="PL"/>
      </w:pPr>
      <w:r w:rsidRPr="002178AD">
        <w:t xml:space="preserve">          $ref: 'TS29571_CommonData.yaml#/components/responses/404'</w:t>
      </w:r>
    </w:p>
    <w:p w14:paraId="3C3FB601" w14:textId="77777777" w:rsidR="006006D3" w:rsidRPr="002178AD" w:rsidRDefault="006006D3" w:rsidP="006006D3">
      <w:pPr>
        <w:pStyle w:val="PL"/>
      </w:pPr>
      <w:r w:rsidRPr="002178AD">
        <w:t xml:space="preserve">        '411':</w:t>
      </w:r>
    </w:p>
    <w:p w14:paraId="7336059F" w14:textId="77777777" w:rsidR="006006D3" w:rsidRPr="002178AD" w:rsidRDefault="006006D3" w:rsidP="006006D3">
      <w:pPr>
        <w:pStyle w:val="PL"/>
      </w:pPr>
      <w:r w:rsidRPr="002178AD">
        <w:t xml:space="preserve">          $ref: 'TS29571_CommonData.yaml#/components/responses/411'</w:t>
      </w:r>
    </w:p>
    <w:p w14:paraId="7A82ACFA" w14:textId="77777777" w:rsidR="006006D3" w:rsidRPr="002178AD" w:rsidRDefault="006006D3" w:rsidP="006006D3">
      <w:pPr>
        <w:pStyle w:val="PL"/>
      </w:pPr>
      <w:r w:rsidRPr="002178AD">
        <w:t xml:space="preserve">        '413':</w:t>
      </w:r>
    </w:p>
    <w:p w14:paraId="0232FBB8" w14:textId="77777777" w:rsidR="006006D3" w:rsidRPr="002178AD" w:rsidRDefault="006006D3" w:rsidP="006006D3">
      <w:pPr>
        <w:pStyle w:val="PL"/>
      </w:pPr>
      <w:r w:rsidRPr="002178AD">
        <w:t xml:space="preserve">          $ref: 'TS29571_CommonData.yaml#/components/responses/413'</w:t>
      </w:r>
    </w:p>
    <w:p w14:paraId="78EF6FEC" w14:textId="77777777" w:rsidR="006006D3" w:rsidRPr="002178AD" w:rsidRDefault="006006D3" w:rsidP="006006D3">
      <w:pPr>
        <w:pStyle w:val="PL"/>
      </w:pPr>
      <w:r w:rsidRPr="002178AD">
        <w:t xml:space="preserve">        '414':</w:t>
      </w:r>
    </w:p>
    <w:p w14:paraId="14A5A5C7" w14:textId="77777777" w:rsidR="006006D3" w:rsidRPr="002178AD" w:rsidRDefault="006006D3" w:rsidP="006006D3">
      <w:pPr>
        <w:pStyle w:val="PL"/>
      </w:pPr>
      <w:r w:rsidRPr="002178AD">
        <w:t xml:space="preserve">          $ref: 'TS29571_CommonData.yaml#/components/responses/414'</w:t>
      </w:r>
    </w:p>
    <w:p w14:paraId="31D58335" w14:textId="77777777" w:rsidR="006006D3" w:rsidRPr="002178AD" w:rsidRDefault="006006D3" w:rsidP="006006D3">
      <w:pPr>
        <w:pStyle w:val="PL"/>
      </w:pPr>
      <w:r w:rsidRPr="002178AD">
        <w:t xml:space="preserve">        '415':</w:t>
      </w:r>
    </w:p>
    <w:p w14:paraId="67175FC5" w14:textId="77777777" w:rsidR="006006D3" w:rsidRPr="002178AD" w:rsidRDefault="006006D3" w:rsidP="006006D3">
      <w:pPr>
        <w:pStyle w:val="PL"/>
      </w:pPr>
      <w:r w:rsidRPr="002178AD">
        <w:t xml:space="preserve">          $ref: 'TS29571_CommonData.yaml#/components/responses/415'</w:t>
      </w:r>
    </w:p>
    <w:p w14:paraId="06C1E867" w14:textId="77777777" w:rsidR="006006D3" w:rsidRPr="002178AD" w:rsidRDefault="006006D3" w:rsidP="006006D3">
      <w:pPr>
        <w:pStyle w:val="PL"/>
      </w:pPr>
      <w:r w:rsidRPr="002178AD">
        <w:t xml:space="preserve">        '429':</w:t>
      </w:r>
    </w:p>
    <w:p w14:paraId="57FD771B" w14:textId="77777777" w:rsidR="006006D3" w:rsidRPr="002178AD" w:rsidRDefault="006006D3" w:rsidP="006006D3">
      <w:pPr>
        <w:pStyle w:val="PL"/>
      </w:pPr>
      <w:r w:rsidRPr="002178AD">
        <w:t xml:space="preserve">          $ref: 'TS29571_CommonData.yaml#/components/responses/429'</w:t>
      </w:r>
    </w:p>
    <w:p w14:paraId="31CF2FC9" w14:textId="77777777" w:rsidR="006006D3" w:rsidRPr="002178AD" w:rsidRDefault="006006D3" w:rsidP="006006D3">
      <w:pPr>
        <w:pStyle w:val="PL"/>
      </w:pPr>
      <w:r w:rsidRPr="002178AD">
        <w:t xml:space="preserve">        '500':</w:t>
      </w:r>
    </w:p>
    <w:p w14:paraId="7468F7DA" w14:textId="77777777" w:rsidR="006006D3" w:rsidRDefault="006006D3" w:rsidP="006006D3">
      <w:pPr>
        <w:pStyle w:val="PL"/>
      </w:pPr>
      <w:r w:rsidRPr="002178AD">
        <w:t xml:space="preserve">          $ref: 'TS29571_CommonData.yaml#/components/responses/500'</w:t>
      </w:r>
    </w:p>
    <w:p w14:paraId="79F94B1F" w14:textId="77777777" w:rsidR="006006D3" w:rsidRPr="002178AD" w:rsidRDefault="006006D3" w:rsidP="006006D3">
      <w:pPr>
        <w:pStyle w:val="PL"/>
      </w:pPr>
      <w:r w:rsidRPr="002178AD">
        <w:t xml:space="preserve">        '50</w:t>
      </w:r>
      <w:r>
        <w:t>2</w:t>
      </w:r>
      <w:r w:rsidRPr="002178AD">
        <w:t>':</w:t>
      </w:r>
    </w:p>
    <w:p w14:paraId="6BC3D7E0" w14:textId="77777777" w:rsidR="006006D3" w:rsidRPr="002178AD" w:rsidRDefault="006006D3" w:rsidP="006006D3">
      <w:pPr>
        <w:pStyle w:val="PL"/>
      </w:pPr>
      <w:r w:rsidRPr="002178AD">
        <w:t xml:space="preserve">          $ref: 'TS29571_CommonData.yaml#/components/responses/50</w:t>
      </w:r>
      <w:r>
        <w:t>2</w:t>
      </w:r>
      <w:r w:rsidRPr="002178AD">
        <w:t>'</w:t>
      </w:r>
    </w:p>
    <w:p w14:paraId="533D90B4" w14:textId="77777777" w:rsidR="006006D3" w:rsidRPr="002178AD" w:rsidRDefault="006006D3" w:rsidP="006006D3">
      <w:pPr>
        <w:pStyle w:val="PL"/>
      </w:pPr>
      <w:r w:rsidRPr="002178AD">
        <w:t xml:space="preserve">        '503':</w:t>
      </w:r>
    </w:p>
    <w:p w14:paraId="7BE52B9E" w14:textId="77777777" w:rsidR="006006D3" w:rsidRPr="002178AD" w:rsidRDefault="006006D3" w:rsidP="006006D3">
      <w:pPr>
        <w:pStyle w:val="PL"/>
      </w:pPr>
      <w:r w:rsidRPr="002178AD">
        <w:t xml:space="preserve">          $ref: 'TS29571_CommonData.yaml#/components/responses/503'</w:t>
      </w:r>
    </w:p>
    <w:p w14:paraId="21C751A0" w14:textId="77777777" w:rsidR="006006D3" w:rsidRPr="002178AD" w:rsidRDefault="006006D3" w:rsidP="006006D3">
      <w:pPr>
        <w:pStyle w:val="PL"/>
      </w:pPr>
      <w:r w:rsidRPr="002178AD">
        <w:t xml:space="preserve">        default:</w:t>
      </w:r>
    </w:p>
    <w:p w14:paraId="76931919" w14:textId="77777777" w:rsidR="006006D3" w:rsidRPr="002178AD" w:rsidRDefault="006006D3" w:rsidP="006006D3">
      <w:pPr>
        <w:pStyle w:val="PL"/>
      </w:pPr>
      <w:r w:rsidRPr="002178AD">
        <w:t xml:space="preserve">          $ref: 'TS29571_CommonData.yaml#/components/responses/default'</w:t>
      </w:r>
    </w:p>
    <w:p w14:paraId="0436DA35" w14:textId="77777777" w:rsidR="006006D3" w:rsidRPr="002178AD" w:rsidRDefault="006006D3" w:rsidP="006006D3">
      <w:pPr>
        <w:pStyle w:val="PL"/>
      </w:pPr>
      <w:r w:rsidRPr="002178AD">
        <w:t xml:space="preserve">    patch:</w:t>
      </w:r>
    </w:p>
    <w:p w14:paraId="475DDC20" w14:textId="77777777" w:rsidR="006006D3" w:rsidRPr="002178AD" w:rsidRDefault="006006D3" w:rsidP="006006D3">
      <w:pPr>
        <w:pStyle w:val="PL"/>
      </w:pPr>
      <w:r w:rsidRPr="002178AD">
        <w:t xml:space="preserve">      summary: Modify part of the properties of an individual </w:t>
      </w:r>
      <w:r w:rsidRPr="002178AD">
        <w:rPr>
          <w:lang w:eastAsia="zh-CN"/>
        </w:rPr>
        <w:t>Applied</w:t>
      </w:r>
      <w:r w:rsidRPr="002178AD">
        <w:t xml:space="preserve"> BDT Policy Data resource</w:t>
      </w:r>
    </w:p>
    <w:p w14:paraId="76D28C4A" w14:textId="77777777" w:rsidR="006006D3" w:rsidRPr="002178AD" w:rsidRDefault="006006D3" w:rsidP="006006D3">
      <w:pPr>
        <w:pStyle w:val="PL"/>
      </w:pPr>
      <w:r w:rsidRPr="002178AD">
        <w:t xml:space="preserve">      operationId: UpdateIndividual</w:t>
      </w:r>
      <w:r w:rsidRPr="002178AD">
        <w:rPr>
          <w:lang w:eastAsia="zh-CN"/>
        </w:rPr>
        <w:t>Applied</w:t>
      </w:r>
      <w:r w:rsidRPr="002178AD">
        <w:t>BdtPolicyData</w:t>
      </w:r>
    </w:p>
    <w:p w14:paraId="065CFCD4" w14:textId="77777777" w:rsidR="006006D3" w:rsidRPr="002178AD" w:rsidRDefault="006006D3" w:rsidP="006006D3">
      <w:pPr>
        <w:pStyle w:val="PL"/>
      </w:pPr>
      <w:r w:rsidRPr="002178AD">
        <w:t xml:space="preserve">      tags:</w:t>
      </w:r>
    </w:p>
    <w:p w14:paraId="385C13ED" w14:textId="77777777" w:rsidR="006006D3" w:rsidRPr="002178AD" w:rsidRDefault="006006D3" w:rsidP="006006D3">
      <w:pPr>
        <w:pStyle w:val="PL"/>
      </w:pPr>
      <w:r w:rsidRPr="002178AD">
        <w:t xml:space="preserve">        - Individual </w:t>
      </w:r>
      <w:r w:rsidRPr="002178AD">
        <w:rPr>
          <w:lang w:eastAsia="zh-CN"/>
        </w:rPr>
        <w:t>Applied BDT Policy</w:t>
      </w:r>
      <w:r w:rsidRPr="002178AD">
        <w:t xml:space="preserve"> Data (Document)</w:t>
      </w:r>
    </w:p>
    <w:p w14:paraId="3F754CCE" w14:textId="77777777" w:rsidR="006006D3" w:rsidRPr="002178AD" w:rsidRDefault="006006D3" w:rsidP="006006D3">
      <w:pPr>
        <w:pStyle w:val="PL"/>
      </w:pPr>
      <w:r w:rsidRPr="002178AD">
        <w:t xml:space="preserve">      security:</w:t>
      </w:r>
    </w:p>
    <w:p w14:paraId="12104F49" w14:textId="77777777" w:rsidR="006006D3" w:rsidRPr="002178AD" w:rsidRDefault="006006D3" w:rsidP="006006D3">
      <w:pPr>
        <w:pStyle w:val="PL"/>
      </w:pPr>
      <w:r w:rsidRPr="002178AD">
        <w:t xml:space="preserve">        - {}</w:t>
      </w:r>
    </w:p>
    <w:p w14:paraId="16BE4BD5" w14:textId="77777777" w:rsidR="006006D3" w:rsidRPr="002178AD" w:rsidRDefault="006006D3" w:rsidP="006006D3">
      <w:pPr>
        <w:pStyle w:val="PL"/>
      </w:pPr>
      <w:r w:rsidRPr="002178AD">
        <w:t xml:space="preserve">        - oAuth2ClientCredentials:</w:t>
      </w:r>
    </w:p>
    <w:p w14:paraId="1D6FF995" w14:textId="77777777" w:rsidR="006006D3" w:rsidRPr="002178AD" w:rsidRDefault="006006D3" w:rsidP="006006D3">
      <w:pPr>
        <w:pStyle w:val="PL"/>
      </w:pPr>
      <w:r w:rsidRPr="002178AD">
        <w:t xml:space="preserve">          - nudr-dr</w:t>
      </w:r>
    </w:p>
    <w:p w14:paraId="6BC67C61" w14:textId="77777777" w:rsidR="006006D3" w:rsidRPr="002178AD" w:rsidRDefault="006006D3" w:rsidP="006006D3">
      <w:pPr>
        <w:pStyle w:val="PL"/>
      </w:pPr>
      <w:r w:rsidRPr="002178AD">
        <w:t xml:space="preserve">        - oAuth2ClientCredentials:</w:t>
      </w:r>
    </w:p>
    <w:p w14:paraId="389E785F" w14:textId="77777777" w:rsidR="006006D3" w:rsidRPr="002178AD" w:rsidRDefault="006006D3" w:rsidP="006006D3">
      <w:pPr>
        <w:pStyle w:val="PL"/>
      </w:pPr>
      <w:r w:rsidRPr="002178AD">
        <w:t xml:space="preserve">          - nudr-dr</w:t>
      </w:r>
    </w:p>
    <w:p w14:paraId="327C93FA" w14:textId="77777777" w:rsidR="006006D3" w:rsidRDefault="006006D3" w:rsidP="006006D3">
      <w:pPr>
        <w:pStyle w:val="PL"/>
      </w:pPr>
      <w:r w:rsidRPr="002178AD">
        <w:t xml:space="preserve">          - nudr-dr:application-data</w:t>
      </w:r>
    </w:p>
    <w:p w14:paraId="7045B1E3" w14:textId="77777777" w:rsidR="006006D3" w:rsidRDefault="006006D3" w:rsidP="006006D3">
      <w:pPr>
        <w:pStyle w:val="PL"/>
      </w:pPr>
      <w:r>
        <w:t xml:space="preserve">        - oAuth2ClientCredentials:</w:t>
      </w:r>
    </w:p>
    <w:p w14:paraId="3CC64A06" w14:textId="77777777" w:rsidR="006006D3" w:rsidRDefault="006006D3" w:rsidP="006006D3">
      <w:pPr>
        <w:pStyle w:val="PL"/>
      </w:pPr>
      <w:r>
        <w:t xml:space="preserve">          - nudr-dr</w:t>
      </w:r>
    </w:p>
    <w:p w14:paraId="1E12AC10" w14:textId="77777777" w:rsidR="006006D3" w:rsidRDefault="006006D3" w:rsidP="006006D3">
      <w:pPr>
        <w:pStyle w:val="PL"/>
      </w:pPr>
      <w:r>
        <w:t xml:space="preserve">          - nudr-dr:application-data</w:t>
      </w:r>
    </w:p>
    <w:p w14:paraId="4D5F9A28" w14:textId="77777777" w:rsidR="006006D3" w:rsidRPr="002178AD" w:rsidRDefault="006006D3" w:rsidP="006006D3">
      <w:pPr>
        <w:pStyle w:val="PL"/>
      </w:pPr>
      <w:r>
        <w:t xml:space="preserve">          - nudr-dr:application-data:bdt-policy-data:modify</w:t>
      </w:r>
    </w:p>
    <w:p w14:paraId="67A9E125" w14:textId="77777777" w:rsidR="006006D3" w:rsidRPr="002178AD" w:rsidRDefault="006006D3" w:rsidP="006006D3">
      <w:pPr>
        <w:pStyle w:val="PL"/>
      </w:pPr>
      <w:r w:rsidRPr="002178AD">
        <w:t xml:space="preserve">      requestBody:</w:t>
      </w:r>
    </w:p>
    <w:p w14:paraId="7B2F48DD" w14:textId="77777777" w:rsidR="006006D3" w:rsidRPr="002178AD" w:rsidRDefault="006006D3" w:rsidP="006006D3">
      <w:pPr>
        <w:pStyle w:val="PL"/>
      </w:pPr>
      <w:r w:rsidRPr="002178AD">
        <w:t xml:space="preserve">        required: true</w:t>
      </w:r>
    </w:p>
    <w:p w14:paraId="600B5339" w14:textId="77777777" w:rsidR="006006D3" w:rsidRPr="002178AD" w:rsidRDefault="006006D3" w:rsidP="006006D3">
      <w:pPr>
        <w:pStyle w:val="PL"/>
      </w:pPr>
      <w:r w:rsidRPr="002178AD">
        <w:t xml:space="preserve">        content:</w:t>
      </w:r>
    </w:p>
    <w:p w14:paraId="2D84A52C" w14:textId="77777777" w:rsidR="006006D3" w:rsidRPr="002178AD" w:rsidRDefault="006006D3" w:rsidP="006006D3">
      <w:pPr>
        <w:pStyle w:val="PL"/>
      </w:pPr>
      <w:r w:rsidRPr="002178AD">
        <w:t xml:space="preserve">          application/merge-patch+json:</w:t>
      </w:r>
    </w:p>
    <w:p w14:paraId="54C15F4D" w14:textId="77777777" w:rsidR="006006D3" w:rsidRPr="002178AD" w:rsidRDefault="006006D3" w:rsidP="006006D3">
      <w:pPr>
        <w:pStyle w:val="PL"/>
      </w:pPr>
      <w:r w:rsidRPr="002178AD">
        <w:t xml:space="preserve">            schema:</w:t>
      </w:r>
    </w:p>
    <w:p w14:paraId="1971F068" w14:textId="77777777" w:rsidR="006006D3" w:rsidRPr="002178AD" w:rsidRDefault="006006D3" w:rsidP="006006D3">
      <w:pPr>
        <w:pStyle w:val="PL"/>
      </w:pPr>
      <w:r w:rsidRPr="002178AD">
        <w:t xml:space="preserve">              $ref: '#/components/schemas/BdtPolicyDataPatch'</w:t>
      </w:r>
    </w:p>
    <w:p w14:paraId="43207AAE" w14:textId="77777777" w:rsidR="006006D3" w:rsidRPr="002178AD" w:rsidRDefault="006006D3" w:rsidP="006006D3">
      <w:pPr>
        <w:pStyle w:val="PL"/>
      </w:pPr>
      <w:r w:rsidRPr="002178AD">
        <w:t xml:space="preserve">      parameters:</w:t>
      </w:r>
    </w:p>
    <w:p w14:paraId="500F4831" w14:textId="77777777" w:rsidR="006006D3" w:rsidRPr="002178AD" w:rsidRDefault="006006D3" w:rsidP="006006D3">
      <w:pPr>
        <w:pStyle w:val="PL"/>
      </w:pPr>
      <w:r w:rsidRPr="002178AD">
        <w:t xml:space="preserve">        - name: bdtPolicyId</w:t>
      </w:r>
    </w:p>
    <w:p w14:paraId="7551579D" w14:textId="77777777" w:rsidR="006006D3" w:rsidRPr="002178AD" w:rsidRDefault="006006D3" w:rsidP="006006D3">
      <w:pPr>
        <w:pStyle w:val="PL"/>
      </w:pPr>
      <w:r w:rsidRPr="002178AD">
        <w:t xml:space="preserve">          in: path</w:t>
      </w:r>
    </w:p>
    <w:p w14:paraId="4C9B1DBE" w14:textId="77777777" w:rsidR="006006D3" w:rsidRPr="002178AD" w:rsidRDefault="006006D3" w:rsidP="006006D3">
      <w:pPr>
        <w:pStyle w:val="PL"/>
        <w:rPr>
          <w:lang w:eastAsia="zh-CN"/>
        </w:rPr>
      </w:pPr>
      <w:r w:rsidRPr="002178AD">
        <w:t xml:space="preserve">          description: </w:t>
      </w:r>
      <w:r w:rsidRPr="002178AD">
        <w:rPr>
          <w:lang w:eastAsia="zh-CN"/>
        </w:rPr>
        <w:t>&gt;</w:t>
      </w:r>
    </w:p>
    <w:p w14:paraId="75D0D7AA" w14:textId="77777777" w:rsidR="006006D3" w:rsidRPr="002178AD" w:rsidRDefault="006006D3" w:rsidP="006006D3">
      <w:pPr>
        <w:pStyle w:val="PL"/>
      </w:pPr>
      <w:r w:rsidRPr="002178AD">
        <w:t xml:space="preserve">            The Identifier of an Individual </w:t>
      </w:r>
      <w:r w:rsidRPr="002178AD">
        <w:rPr>
          <w:lang w:eastAsia="zh-CN"/>
        </w:rPr>
        <w:t>Applied</w:t>
      </w:r>
      <w:r w:rsidRPr="002178AD">
        <w:t xml:space="preserve"> BDT Policy Data to be updated. It shall</w:t>
      </w:r>
    </w:p>
    <w:p w14:paraId="67EE8632" w14:textId="77777777" w:rsidR="006006D3" w:rsidRPr="002178AD" w:rsidRDefault="006006D3" w:rsidP="006006D3">
      <w:pPr>
        <w:pStyle w:val="PL"/>
      </w:pPr>
      <w:r w:rsidRPr="002178AD">
        <w:t xml:space="preserve">            apply the format of Data type string.</w:t>
      </w:r>
    </w:p>
    <w:p w14:paraId="449F2CAB" w14:textId="77777777" w:rsidR="006006D3" w:rsidRPr="002178AD" w:rsidRDefault="006006D3" w:rsidP="006006D3">
      <w:pPr>
        <w:pStyle w:val="PL"/>
      </w:pPr>
      <w:r w:rsidRPr="002178AD">
        <w:t xml:space="preserve">          required: true</w:t>
      </w:r>
    </w:p>
    <w:p w14:paraId="2981634E" w14:textId="77777777" w:rsidR="006006D3" w:rsidRPr="002178AD" w:rsidRDefault="006006D3" w:rsidP="006006D3">
      <w:pPr>
        <w:pStyle w:val="PL"/>
      </w:pPr>
      <w:r w:rsidRPr="002178AD">
        <w:t xml:space="preserve">          schema:</w:t>
      </w:r>
    </w:p>
    <w:p w14:paraId="63CB703D" w14:textId="77777777" w:rsidR="006006D3" w:rsidRPr="002178AD" w:rsidRDefault="006006D3" w:rsidP="006006D3">
      <w:pPr>
        <w:pStyle w:val="PL"/>
      </w:pPr>
      <w:r w:rsidRPr="002178AD">
        <w:t xml:space="preserve">            type: string</w:t>
      </w:r>
    </w:p>
    <w:p w14:paraId="0E9DCA40" w14:textId="77777777" w:rsidR="006006D3" w:rsidRPr="002178AD" w:rsidRDefault="006006D3" w:rsidP="006006D3">
      <w:pPr>
        <w:pStyle w:val="PL"/>
      </w:pPr>
      <w:r w:rsidRPr="002178AD">
        <w:t xml:space="preserve">      responses:</w:t>
      </w:r>
    </w:p>
    <w:p w14:paraId="5664B6EA" w14:textId="77777777" w:rsidR="006006D3" w:rsidRPr="002178AD" w:rsidRDefault="006006D3" w:rsidP="006006D3">
      <w:pPr>
        <w:pStyle w:val="PL"/>
      </w:pPr>
      <w:r w:rsidRPr="002178AD">
        <w:t xml:space="preserve">        '200':</w:t>
      </w:r>
    </w:p>
    <w:p w14:paraId="70CA1BA7" w14:textId="77777777" w:rsidR="006006D3" w:rsidRPr="002178AD" w:rsidRDefault="006006D3" w:rsidP="006006D3">
      <w:pPr>
        <w:pStyle w:val="PL"/>
        <w:rPr>
          <w:lang w:eastAsia="zh-CN"/>
        </w:rPr>
      </w:pPr>
      <w:r w:rsidRPr="002178AD">
        <w:t xml:space="preserve">          description: </w:t>
      </w:r>
      <w:r w:rsidRPr="002178AD">
        <w:rPr>
          <w:lang w:eastAsia="zh-CN"/>
        </w:rPr>
        <w:t>&gt;</w:t>
      </w:r>
    </w:p>
    <w:p w14:paraId="1493BE0C" w14:textId="77777777" w:rsidR="006006D3" w:rsidRPr="002178AD" w:rsidRDefault="006006D3" w:rsidP="006006D3">
      <w:pPr>
        <w:pStyle w:val="PL"/>
      </w:pPr>
      <w:r w:rsidRPr="002178AD">
        <w:t xml:space="preserve">            The update of an Individual </w:t>
      </w:r>
      <w:r w:rsidRPr="002178AD">
        <w:rPr>
          <w:lang w:eastAsia="zh-CN"/>
        </w:rPr>
        <w:t>Applied</w:t>
      </w:r>
      <w:r w:rsidRPr="002178AD">
        <w:t xml:space="preserve"> BDT Policy Data resource is confirmed and</w:t>
      </w:r>
    </w:p>
    <w:p w14:paraId="02EE86E3" w14:textId="77777777" w:rsidR="006006D3" w:rsidRPr="002178AD" w:rsidRDefault="006006D3" w:rsidP="006006D3">
      <w:pPr>
        <w:pStyle w:val="PL"/>
      </w:pPr>
      <w:r w:rsidRPr="002178AD">
        <w:t xml:space="preserve">            a response body containing </w:t>
      </w:r>
      <w:r w:rsidRPr="002178AD">
        <w:rPr>
          <w:lang w:eastAsia="zh-CN"/>
        </w:rPr>
        <w:t>Applied</w:t>
      </w:r>
      <w:r w:rsidRPr="002178AD">
        <w:t xml:space="preserve"> BDT Policy Data shall be returned.</w:t>
      </w:r>
    </w:p>
    <w:p w14:paraId="13B9729B" w14:textId="77777777" w:rsidR="006006D3" w:rsidRPr="002178AD" w:rsidRDefault="006006D3" w:rsidP="006006D3">
      <w:pPr>
        <w:pStyle w:val="PL"/>
      </w:pPr>
      <w:r w:rsidRPr="002178AD">
        <w:t xml:space="preserve">          content:</w:t>
      </w:r>
    </w:p>
    <w:p w14:paraId="4C6E6A5E" w14:textId="77777777" w:rsidR="006006D3" w:rsidRPr="002178AD" w:rsidRDefault="006006D3" w:rsidP="006006D3">
      <w:pPr>
        <w:pStyle w:val="PL"/>
      </w:pPr>
      <w:r w:rsidRPr="002178AD">
        <w:t xml:space="preserve">            application/json:</w:t>
      </w:r>
    </w:p>
    <w:p w14:paraId="42F3829F" w14:textId="77777777" w:rsidR="006006D3" w:rsidRPr="002178AD" w:rsidRDefault="006006D3" w:rsidP="006006D3">
      <w:pPr>
        <w:pStyle w:val="PL"/>
      </w:pPr>
      <w:r w:rsidRPr="002178AD">
        <w:t xml:space="preserve">              schema:</w:t>
      </w:r>
    </w:p>
    <w:p w14:paraId="12E6EBE0" w14:textId="77777777" w:rsidR="006006D3" w:rsidRPr="002178AD" w:rsidRDefault="006006D3" w:rsidP="006006D3">
      <w:pPr>
        <w:pStyle w:val="PL"/>
      </w:pPr>
      <w:r w:rsidRPr="002178AD">
        <w:t xml:space="preserve">                $ref: '#/components/schemas/BdtPolicyData'</w:t>
      </w:r>
    </w:p>
    <w:p w14:paraId="3FF3A93F" w14:textId="77777777" w:rsidR="006006D3" w:rsidRPr="002178AD" w:rsidRDefault="006006D3" w:rsidP="006006D3">
      <w:pPr>
        <w:pStyle w:val="PL"/>
      </w:pPr>
      <w:r w:rsidRPr="002178AD">
        <w:t xml:space="preserve">        '204':</w:t>
      </w:r>
    </w:p>
    <w:p w14:paraId="01B0AA8F" w14:textId="77777777" w:rsidR="006006D3" w:rsidRPr="002178AD" w:rsidRDefault="006006D3" w:rsidP="006006D3">
      <w:pPr>
        <w:pStyle w:val="PL"/>
      </w:pPr>
      <w:r w:rsidRPr="002178AD">
        <w:t xml:space="preserve">          description: No content</w:t>
      </w:r>
    </w:p>
    <w:p w14:paraId="718BED2A" w14:textId="77777777" w:rsidR="006006D3" w:rsidRPr="002178AD" w:rsidRDefault="006006D3" w:rsidP="006006D3">
      <w:pPr>
        <w:pStyle w:val="PL"/>
      </w:pPr>
      <w:r w:rsidRPr="002178AD">
        <w:t xml:space="preserve">        '400':</w:t>
      </w:r>
    </w:p>
    <w:p w14:paraId="20164D76" w14:textId="77777777" w:rsidR="006006D3" w:rsidRPr="002178AD" w:rsidRDefault="006006D3" w:rsidP="006006D3">
      <w:pPr>
        <w:pStyle w:val="PL"/>
      </w:pPr>
      <w:r w:rsidRPr="002178AD">
        <w:t xml:space="preserve">          $ref: 'TS29571_CommonData.yaml#/components/responses/400'</w:t>
      </w:r>
    </w:p>
    <w:p w14:paraId="12A67353" w14:textId="77777777" w:rsidR="006006D3" w:rsidRPr="002178AD" w:rsidRDefault="006006D3" w:rsidP="006006D3">
      <w:pPr>
        <w:pStyle w:val="PL"/>
      </w:pPr>
      <w:r w:rsidRPr="002178AD">
        <w:t xml:space="preserve">        '401':</w:t>
      </w:r>
    </w:p>
    <w:p w14:paraId="16A2E742" w14:textId="77777777" w:rsidR="006006D3" w:rsidRPr="002178AD" w:rsidRDefault="006006D3" w:rsidP="006006D3">
      <w:pPr>
        <w:pStyle w:val="PL"/>
      </w:pPr>
      <w:r w:rsidRPr="002178AD">
        <w:t xml:space="preserve">          $ref: 'TS29571_CommonData.yaml#/components/responses/401'</w:t>
      </w:r>
    </w:p>
    <w:p w14:paraId="028E99FC" w14:textId="77777777" w:rsidR="006006D3" w:rsidRPr="002178AD" w:rsidRDefault="006006D3" w:rsidP="006006D3">
      <w:pPr>
        <w:pStyle w:val="PL"/>
      </w:pPr>
      <w:r w:rsidRPr="002178AD">
        <w:t xml:space="preserve">        '403':</w:t>
      </w:r>
    </w:p>
    <w:p w14:paraId="33B60535" w14:textId="77777777" w:rsidR="006006D3" w:rsidRPr="002178AD" w:rsidRDefault="006006D3" w:rsidP="006006D3">
      <w:pPr>
        <w:pStyle w:val="PL"/>
      </w:pPr>
      <w:r w:rsidRPr="002178AD">
        <w:t xml:space="preserve">          $ref: 'TS29571_CommonData.yaml#/components/responses/403'</w:t>
      </w:r>
    </w:p>
    <w:p w14:paraId="68F27F9F" w14:textId="77777777" w:rsidR="006006D3" w:rsidRPr="002178AD" w:rsidRDefault="006006D3" w:rsidP="006006D3">
      <w:pPr>
        <w:pStyle w:val="PL"/>
      </w:pPr>
      <w:r w:rsidRPr="002178AD">
        <w:t xml:space="preserve">        '404':</w:t>
      </w:r>
    </w:p>
    <w:p w14:paraId="3A16DE8A" w14:textId="77777777" w:rsidR="006006D3" w:rsidRPr="002178AD" w:rsidRDefault="006006D3" w:rsidP="006006D3">
      <w:pPr>
        <w:pStyle w:val="PL"/>
      </w:pPr>
      <w:r w:rsidRPr="002178AD">
        <w:t xml:space="preserve">          $ref: 'TS29571_CommonData.yaml#/components/responses/404'</w:t>
      </w:r>
    </w:p>
    <w:p w14:paraId="1A641D91" w14:textId="77777777" w:rsidR="006006D3" w:rsidRPr="002178AD" w:rsidRDefault="006006D3" w:rsidP="006006D3">
      <w:pPr>
        <w:pStyle w:val="PL"/>
      </w:pPr>
      <w:r w:rsidRPr="002178AD">
        <w:t xml:space="preserve">        '411':</w:t>
      </w:r>
    </w:p>
    <w:p w14:paraId="0DCEF774" w14:textId="77777777" w:rsidR="006006D3" w:rsidRPr="002178AD" w:rsidRDefault="006006D3" w:rsidP="006006D3">
      <w:pPr>
        <w:pStyle w:val="PL"/>
      </w:pPr>
      <w:r w:rsidRPr="002178AD">
        <w:t xml:space="preserve">          $ref: 'TS29571_CommonData.yaml#/components/responses/411'</w:t>
      </w:r>
    </w:p>
    <w:p w14:paraId="57F7E452" w14:textId="77777777" w:rsidR="006006D3" w:rsidRPr="002178AD" w:rsidRDefault="006006D3" w:rsidP="006006D3">
      <w:pPr>
        <w:pStyle w:val="PL"/>
      </w:pPr>
      <w:r w:rsidRPr="002178AD">
        <w:t xml:space="preserve">        '413':</w:t>
      </w:r>
    </w:p>
    <w:p w14:paraId="5BFF0D0E" w14:textId="77777777" w:rsidR="006006D3" w:rsidRPr="002178AD" w:rsidRDefault="006006D3" w:rsidP="006006D3">
      <w:pPr>
        <w:pStyle w:val="PL"/>
      </w:pPr>
      <w:r w:rsidRPr="002178AD">
        <w:t xml:space="preserve">          $ref: 'TS29571_CommonData.yaml#/components/responses/413'</w:t>
      </w:r>
    </w:p>
    <w:p w14:paraId="62A4C82C" w14:textId="77777777" w:rsidR="006006D3" w:rsidRPr="002178AD" w:rsidRDefault="006006D3" w:rsidP="006006D3">
      <w:pPr>
        <w:pStyle w:val="PL"/>
      </w:pPr>
      <w:r w:rsidRPr="002178AD">
        <w:t xml:space="preserve">        '415':</w:t>
      </w:r>
    </w:p>
    <w:p w14:paraId="66A02403" w14:textId="77777777" w:rsidR="006006D3" w:rsidRPr="002178AD" w:rsidRDefault="006006D3" w:rsidP="006006D3">
      <w:pPr>
        <w:pStyle w:val="PL"/>
      </w:pPr>
      <w:r w:rsidRPr="002178AD">
        <w:t xml:space="preserve">          $ref: 'TS29571_CommonData.yaml#/components/responses/415'</w:t>
      </w:r>
    </w:p>
    <w:p w14:paraId="289273BD" w14:textId="77777777" w:rsidR="006006D3" w:rsidRPr="002178AD" w:rsidRDefault="006006D3" w:rsidP="006006D3">
      <w:pPr>
        <w:pStyle w:val="PL"/>
      </w:pPr>
      <w:r w:rsidRPr="002178AD">
        <w:t xml:space="preserve">        '429':</w:t>
      </w:r>
    </w:p>
    <w:p w14:paraId="156EDBAD" w14:textId="77777777" w:rsidR="006006D3" w:rsidRPr="002178AD" w:rsidRDefault="006006D3" w:rsidP="006006D3">
      <w:pPr>
        <w:pStyle w:val="PL"/>
      </w:pPr>
      <w:r w:rsidRPr="002178AD">
        <w:t xml:space="preserve">          $ref: 'TS29571_CommonData.yaml#/components/responses/429'</w:t>
      </w:r>
    </w:p>
    <w:p w14:paraId="58EE304C" w14:textId="77777777" w:rsidR="006006D3" w:rsidRPr="002178AD" w:rsidRDefault="006006D3" w:rsidP="006006D3">
      <w:pPr>
        <w:pStyle w:val="PL"/>
      </w:pPr>
      <w:r w:rsidRPr="002178AD">
        <w:t xml:space="preserve">        '500':</w:t>
      </w:r>
    </w:p>
    <w:p w14:paraId="44BFB325" w14:textId="77777777" w:rsidR="006006D3" w:rsidRDefault="006006D3" w:rsidP="006006D3">
      <w:pPr>
        <w:pStyle w:val="PL"/>
      </w:pPr>
      <w:r w:rsidRPr="002178AD">
        <w:t xml:space="preserve">          $ref: 'TS29571_CommonData.yaml#/components/responses/500'</w:t>
      </w:r>
    </w:p>
    <w:p w14:paraId="09485CA0" w14:textId="77777777" w:rsidR="006006D3" w:rsidRPr="002178AD" w:rsidRDefault="006006D3" w:rsidP="006006D3">
      <w:pPr>
        <w:pStyle w:val="PL"/>
      </w:pPr>
      <w:r w:rsidRPr="002178AD">
        <w:t xml:space="preserve">        '50</w:t>
      </w:r>
      <w:r>
        <w:t>2</w:t>
      </w:r>
      <w:r w:rsidRPr="002178AD">
        <w:t>':</w:t>
      </w:r>
    </w:p>
    <w:p w14:paraId="381612DC" w14:textId="77777777" w:rsidR="006006D3" w:rsidRPr="002178AD" w:rsidRDefault="006006D3" w:rsidP="006006D3">
      <w:pPr>
        <w:pStyle w:val="PL"/>
      </w:pPr>
      <w:r w:rsidRPr="002178AD">
        <w:t xml:space="preserve">          $ref: 'TS29571_CommonData.yaml#/components/responses/50</w:t>
      </w:r>
      <w:r>
        <w:t>2</w:t>
      </w:r>
      <w:r w:rsidRPr="002178AD">
        <w:t>'</w:t>
      </w:r>
    </w:p>
    <w:p w14:paraId="41DE4642" w14:textId="77777777" w:rsidR="006006D3" w:rsidRPr="002178AD" w:rsidRDefault="006006D3" w:rsidP="006006D3">
      <w:pPr>
        <w:pStyle w:val="PL"/>
      </w:pPr>
      <w:r w:rsidRPr="002178AD">
        <w:t xml:space="preserve">        '503':</w:t>
      </w:r>
    </w:p>
    <w:p w14:paraId="073A1EA2" w14:textId="77777777" w:rsidR="006006D3" w:rsidRPr="002178AD" w:rsidRDefault="006006D3" w:rsidP="006006D3">
      <w:pPr>
        <w:pStyle w:val="PL"/>
      </w:pPr>
      <w:r w:rsidRPr="002178AD">
        <w:t xml:space="preserve">          $ref: 'TS29571_CommonData.yaml#/components/responses/503'</w:t>
      </w:r>
    </w:p>
    <w:p w14:paraId="5BB5D95C" w14:textId="77777777" w:rsidR="006006D3" w:rsidRPr="002178AD" w:rsidRDefault="006006D3" w:rsidP="006006D3">
      <w:pPr>
        <w:pStyle w:val="PL"/>
      </w:pPr>
      <w:r w:rsidRPr="002178AD">
        <w:t xml:space="preserve">        default:</w:t>
      </w:r>
    </w:p>
    <w:p w14:paraId="6A607436" w14:textId="77777777" w:rsidR="006006D3" w:rsidRPr="002178AD" w:rsidRDefault="006006D3" w:rsidP="006006D3">
      <w:pPr>
        <w:pStyle w:val="PL"/>
      </w:pPr>
      <w:r w:rsidRPr="002178AD">
        <w:t xml:space="preserve">          $ref: 'TS29571_CommonData.yaml#/components/responses/default'</w:t>
      </w:r>
    </w:p>
    <w:p w14:paraId="11573B00" w14:textId="77777777" w:rsidR="006006D3" w:rsidRPr="002178AD" w:rsidRDefault="006006D3" w:rsidP="006006D3">
      <w:pPr>
        <w:pStyle w:val="PL"/>
      </w:pPr>
      <w:r w:rsidRPr="002178AD">
        <w:t xml:space="preserve">    delete:</w:t>
      </w:r>
    </w:p>
    <w:p w14:paraId="5A7F1A62" w14:textId="77777777" w:rsidR="006006D3" w:rsidRPr="002178AD" w:rsidRDefault="006006D3" w:rsidP="006006D3">
      <w:pPr>
        <w:pStyle w:val="PL"/>
      </w:pPr>
      <w:r w:rsidRPr="002178AD">
        <w:t xml:space="preserve">      summary: Delete an individual </w:t>
      </w:r>
      <w:r w:rsidRPr="002178AD">
        <w:rPr>
          <w:lang w:eastAsia="zh-CN"/>
        </w:rPr>
        <w:t>Applied</w:t>
      </w:r>
      <w:r w:rsidRPr="002178AD">
        <w:t xml:space="preserve"> BDT Policy Data resource</w:t>
      </w:r>
    </w:p>
    <w:p w14:paraId="592401F5" w14:textId="77777777" w:rsidR="006006D3" w:rsidRPr="002178AD" w:rsidRDefault="006006D3" w:rsidP="006006D3">
      <w:pPr>
        <w:pStyle w:val="PL"/>
      </w:pPr>
      <w:r w:rsidRPr="002178AD">
        <w:t xml:space="preserve">      operationId: DeleteIndividual</w:t>
      </w:r>
      <w:r w:rsidRPr="002178AD">
        <w:rPr>
          <w:lang w:eastAsia="zh-CN"/>
        </w:rPr>
        <w:t>Applied</w:t>
      </w:r>
      <w:r w:rsidRPr="002178AD">
        <w:t>BdtPolicyData</w:t>
      </w:r>
    </w:p>
    <w:p w14:paraId="556C0478" w14:textId="77777777" w:rsidR="006006D3" w:rsidRPr="002178AD" w:rsidRDefault="006006D3" w:rsidP="006006D3">
      <w:pPr>
        <w:pStyle w:val="PL"/>
      </w:pPr>
      <w:r w:rsidRPr="002178AD">
        <w:t xml:space="preserve">      tags:</w:t>
      </w:r>
    </w:p>
    <w:p w14:paraId="2BF46216" w14:textId="77777777" w:rsidR="006006D3" w:rsidRPr="002178AD" w:rsidRDefault="006006D3" w:rsidP="006006D3">
      <w:pPr>
        <w:pStyle w:val="PL"/>
      </w:pPr>
      <w:r w:rsidRPr="002178AD">
        <w:t xml:space="preserve">        - Individual </w:t>
      </w:r>
      <w:r w:rsidRPr="002178AD">
        <w:rPr>
          <w:lang w:eastAsia="zh-CN"/>
        </w:rPr>
        <w:t>Applied</w:t>
      </w:r>
      <w:r w:rsidRPr="002178AD">
        <w:t xml:space="preserve"> BDT Policy Data (Document)</w:t>
      </w:r>
    </w:p>
    <w:p w14:paraId="5963AE72" w14:textId="77777777" w:rsidR="006006D3" w:rsidRPr="002178AD" w:rsidRDefault="006006D3" w:rsidP="006006D3">
      <w:pPr>
        <w:pStyle w:val="PL"/>
      </w:pPr>
      <w:r w:rsidRPr="002178AD">
        <w:t xml:space="preserve">      security:</w:t>
      </w:r>
    </w:p>
    <w:p w14:paraId="60283E0D" w14:textId="77777777" w:rsidR="006006D3" w:rsidRPr="002178AD" w:rsidRDefault="006006D3" w:rsidP="006006D3">
      <w:pPr>
        <w:pStyle w:val="PL"/>
      </w:pPr>
      <w:r w:rsidRPr="002178AD">
        <w:t xml:space="preserve">        - {}</w:t>
      </w:r>
    </w:p>
    <w:p w14:paraId="02E1757B" w14:textId="77777777" w:rsidR="006006D3" w:rsidRPr="002178AD" w:rsidRDefault="006006D3" w:rsidP="006006D3">
      <w:pPr>
        <w:pStyle w:val="PL"/>
      </w:pPr>
      <w:r w:rsidRPr="002178AD">
        <w:t xml:space="preserve">        - oAuth2ClientCredentials:</w:t>
      </w:r>
    </w:p>
    <w:p w14:paraId="1E64B3B9" w14:textId="77777777" w:rsidR="006006D3" w:rsidRPr="002178AD" w:rsidRDefault="006006D3" w:rsidP="006006D3">
      <w:pPr>
        <w:pStyle w:val="PL"/>
      </w:pPr>
      <w:r w:rsidRPr="002178AD">
        <w:t xml:space="preserve">          - nudr-dr</w:t>
      </w:r>
    </w:p>
    <w:p w14:paraId="184F70FE" w14:textId="77777777" w:rsidR="006006D3" w:rsidRPr="002178AD" w:rsidRDefault="006006D3" w:rsidP="006006D3">
      <w:pPr>
        <w:pStyle w:val="PL"/>
      </w:pPr>
      <w:r w:rsidRPr="002178AD">
        <w:t xml:space="preserve">        - oAuth2ClientCredentials:</w:t>
      </w:r>
    </w:p>
    <w:p w14:paraId="3AAE6DE8" w14:textId="77777777" w:rsidR="006006D3" w:rsidRPr="002178AD" w:rsidRDefault="006006D3" w:rsidP="006006D3">
      <w:pPr>
        <w:pStyle w:val="PL"/>
      </w:pPr>
      <w:r w:rsidRPr="002178AD">
        <w:t xml:space="preserve">          - nudr-dr</w:t>
      </w:r>
    </w:p>
    <w:p w14:paraId="50BB2882" w14:textId="77777777" w:rsidR="006006D3" w:rsidRDefault="006006D3" w:rsidP="006006D3">
      <w:pPr>
        <w:pStyle w:val="PL"/>
      </w:pPr>
      <w:r w:rsidRPr="002178AD">
        <w:t xml:space="preserve">          - nudr-dr:application-data</w:t>
      </w:r>
    </w:p>
    <w:p w14:paraId="370DEB27" w14:textId="77777777" w:rsidR="006006D3" w:rsidRDefault="006006D3" w:rsidP="006006D3">
      <w:pPr>
        <w:pStyle w:val="PL"/>
      </w:pPr>
      <w:r>
        <w:t xml:space="preserve">        - oAuth2ClientCredentials:</w:t>
      </w:r>
    </w:p>
    <w:p w14:paraId="2C030E89" w14:textId="77777777" w:rsidR="006006D3" w:rsidRDefault="006006D3" w:rsidP="006006D3">
      <w:pPr>
        <w:pStyle w:val="PL"/>
      </w:pPr>
      <w:r>
        <w:t xml:space="preserve">          - nudr-dr</w:t>
      </w:r>
    </w:p>
    <w:p w14:paraId="0C516FAB" w14:textId="77777777" w:rsidR="006006D3" w:rsidRDefault="006006D3" w:rsidP="006006D3">
      <w:pPr>
        <w:pStyle w:val="PL"/>
      </w:pPr>
      <w:r>
        <w:t xml:space="preserve">          - nudr-dr:application-data</w:t>
      </w:r>
    </w:p>
    <w:p w14:paraId="2B35BB0E" w14:textId="77777777" w:rsidR="006006D3" w:rsidRPr="002178AD" w:rsidRDefault="006006D3" w:rsidP="006006D3">
      <w:pPr>
        <w:pStyle w:val="PL"/>
      </w:pPr>
      <w:r>
        <w:t xml:space="preserve">          - nudr-dr:application-data:bdt-policy-data:modify</w:t>
      </w:r>
    </w:p>
    <w:p w14:paraId="4755C9F3" w14:textId="77777777" w:rsidR="006006D3" w:rsidRPr="002178AD" w:rsidRDefault="006006D3" w:rsidP="006006D3">
      <w:pPr>
        <w:pStyle w:val="PL"/>
      </w:pPr>
      <w:r w:rsidRPr="002178AD">
        <w:t xml:space="preserve">      parameters:</w:t>
      </w:r>
    </w:p>
    <w:p w14:paraId="41313C27" w14:textId="77777777" w:rsidR="006006D3" w:rsidRPr="002178AD" w:rsidRDefault="006006D3" w:rsidP="006006D3">
      <w:pPr>
        <w:pStyle w:val="PL"/>
      </w:pPr>
      <w:r w:rsidRPr="002178AD">
        <w:t xml:space="preserve">        - name: bdtPolicyId</w:t>
      </w:r>
    </w:p>
    <w:p w14:paraId="18DD8BF2" w14:textId="77777777" w:rsidR="006006D3" w:rsidRPr="002178AD" w:rsidRDefault="006006D3" w:rsidP="006006D3">
      <w:pPr>
        <w:pStyle w:val="PL"/>
      </w:pPr>
      <w:r w:rsidRPr="002178AD">
        <w:t xml:space="preserve">          in: path</w:t>
      </w:r>
    </w:p>
    <w:p w14:paraId="064E8C59" w14:textId="77777777" w:rsidR="006006D3" w:rsidRPr="002178AD" w:rsidRDefault="006006D3" w:rsidP="006006D3">
      <w:pPr>
        <w:pStyle w:val="PL"/>
        <w:rPr>
          <w:lang w:eastAsia="zh-CN"/>
        </w:rPr>
      </w:pPr>
      <w:r w:rsidRPr="002178AD">
        <w:t xml:space="preserve">          description: </w:t>
      </w:r>
      <w:r w:rsidRPr="002178AD">
        <w:rPr>
          <w:lang w:eastAsia="zh-CN"/>
        </w:rPr>
        <w:t>&gt;</w:t>
      </w:r>
    </w:p>
    <w:p w14:paraId="0E6AE61C" w14:textId="77777777" w:rsidR="006006D3" w:rsidRPr="002178AD" w:rsidRDefault="006006D3" w:rsidP="006006D3">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60A875B" w14:textId="77777777" w:rsidR="006006D3" w:rsidRPr="002178AD" w:rsidRDefault="006006D3" w:rsidP="006006D3">
      <w:pPr>
        <w:pStyle w:val="PL"/>
      </w:pPr>
      <w:r w:rsidRPr="002178AD">
        <w:t xml:space="preserve">            It shall apply the format of Data type string.</w:t>
      </w:r>
    </w:p>
    <w:p w14:paraId="4CF776F7" w14:textId="77777777" w:rsidR="006006D3" w:rsidRPr="002178AD" w:rsidRDefault="006006D3" w:rsidP="006006D3">
      <w:pPr>
        <w:pStyle w:val="PL"/>
      </w:pPr>
      <w:r w:rsidRPr="002178AD">
        <w:t xml:space="preserve">          required: true</w:t>
      </w:r>
    </w:p>
    <w:p w14:paraId="4C9BB174" w14:textId="77777777" w:rsidR="006006D3" w:rsidRPr="002178AD" w:rsidRDefault="006006D3" w:rsidP="006006D3">
      <w:pPr>
        <w:pStyle w:val="PL"/>
      </w:pPr>
      <w:r w:rsidRPr="002178AD">
        <w:t xml:space="preserve">          schema:</w:t>
      </w:r>
    </w:p>
    <w:p w14:paraId="0BF3932C" w14:textId="77777777" w:rsidR="006006D3" w:rsidRPr="002178AD" w:rsidRDefault="006006D3" w:rsidP="006006D3">
      <w:pPr>
        <w:pStyle w:val="PL"/>
      </w:pPr>
      <w:r w:rsidRPr="002178AD">
        <w:t xml:space="preserve">            type: string</w:t>
      </w:r>
    </w:p>
    <w:p w14:paraId="1A61C545" w14:textId="77777777" w:rsidR="006006D3" w:rsidRPr="002178AD" w:rsidRDefault="006006D3" w:rsidP="006006D3">
      <w:pPr>
        <w:pStyle w:val="PL"/>
      </w:pPr>
      <w:r w:rsidRPr="002178AD">
        <w:t xml:space="preserve">      responses:</w:t>
      </w:r>
    </w:p>
    <w:p w14:paraId="33D9AA14" w14:textId="77777777" w:rsidR="006006D3" w:rsidRPr="002178AD" w:rsidRDefault="006006D3" w:rsidP="006006D3">
      <w:pPr>
        <w:pStyle w:val="PL"/>
      </w:pPr>
      <w:r w:rsidRPr="002178AD">
        <w:t xml:space="preserve">        '204':</w:t>
      </w:r>
    </w:p>
    <w:p w14:paraId="405E9C14" w14:textId="77777777" w:rsidR="006006D3" w:rsidRPr="002178AD" w:rsidRDefault="006006D3" w:rsidP="006006D3">
      <w:pPr>
        <w:pStyle w:val="PL"/>
      </w:pPr>
      <w:r w:rsidRPr="002178AD">
        <w:t xml:space="preserve">          description: The Individual </w:t>
      </w:r>
      <w:r w:rsidRPr="002178AD">
        <w:rPr>
          <w:lang w:eastAsia="zh-CN"/>
        </w:rPr>
        <w:t>Applied</w:t>
      </w:r>
      <w:r w:rsidRPr="002178AD">
        <w:t xml:space="preserve"> BDT Policy Data was deleted successfully.</w:t>
      </w:r>
    </w:p>
    <w:p w14:paraId="08968ACE" w14:textId="77777777" w:rsidR="006006D3" w:rsidRPr="002178AD" w:rsidRDefault="006006D3" w:rsidP="006006D3">
      <w:pPr>
        <w:pStyle w:val="PL"/>
      </w:pPr>
      <w:r w:rsidRPr="002178AD">
        <w:t xml:space="preserve">        '400':</w:t>
      </w:r>
    </w:p>
    <w:p w14:paraId="1257A4A8" w14:textId="77777777" w:rsidR="006006D3" w:rsidRPr="002178AD" w:rsidRDefault="006006D3" w:rsidP="006006D3">
      <w:pPr>
        <w:pStyle w:val="PL"/>
      </w:pPr>
      <w:r w:rsidRPr="002178AD">
        <w:t xml:space="preserve">          $ref: 'TS29571_CommonData.yaml#/components/responses/400'</w:t>
      </w:r>
    </w:p>
    <w:p w14:paraId="47546DC3" w14:textId="77777777" w:rsidR="006006D3" w:rsidRPr="002178AD" w:rsidRDefault="006006D3" w:rsidP="006006D3">
      <w:pPr>
        <w:pStyle w:val="PL"/>
      </w:pPr>
      <w:r w:rsidRPr="002178AD">
        <w:t xml:space="preserve">        '401':</w:t>
      </w:r>
    </w:p>
    <w:p w14:paraId="0D03BC8B" w14:textId="77777777" w:rsidR="006006D3" w:rsidRPr="002178AD" w:rsidRDefault="006006D3" w:rsidP="006006D3">
      <w:pPr>
        <w:pStyle w:val="PL"/>
      </w:pPr>
      <w:r w:rsidRPr="002178AD">
        <w:t xml:space="preserve">          $ref: 'TS29571_CommonData.yaml#/components/responses/401'</w:t>
      </w:r>
    </w:p>
    <w:p w14:paraId="6364C6C8" w14:textId="77777777" w:rsidR="006006D3" w:rsidRPr="002178AD" w:rsidRDefault="006006D3" w:rsidP="006006D3">
      <w:pPr>
        <w:pStyle w:val="PL"/>
      </w:pPr>
      <w:r w:rsidRPr="002178AD">
        <w:t xml:space="preserve">        '403':</w:t>
      </w:r>
    </w:p>
    <w:p w14:paraId="2C2ADFE4" w14:textId="77777777" w:rsidR="006006D3" w:rsidRPr="002178AD" w:rsidRDefault="006006D3" w:rsidP="006006D3">
      <w:pPr>
        <w:pStyle w:val="PL"/>
      </w:pPr>
      <w:r w:rsidRPr="002178AD">
        <w:t xml:space="preserve">          $ref: 'TS29571_CommonData.yaml#/components/responses/403'</w:t>
      </w:r>
    </w:p>
    <w:p w14:paraId="03DC03A0" w14:textId="77777777" w:rsidR="006006D3" w:rsidRPr="002178AD" w:rsidRDefault="006006D3" w:rsidP="006006D3">
      <w:pPr>
        <w:pStyle w:val="PL"/>
      </w:pPr>
      <w:r w:rsidRPr="002178AD">
        <w:t xml:space="preserve">        '404':</w:t>
      </w:r>
    </w:p>
    <w:p w14:paraId="2A83C3C7" w14:textId="77777777" w:rsidR="006006D3" w:rsidRPr="002178AD" w:rsidRDefault="006006D3" w:rsidP="006006D3">
      <w:pPr>
        <w:pStyle w:val="PL"/>
      </w:pPr>
      <w:r w:rsidRPr="002178AD">
        <w:t xml:space="preserve">          $ref: 'TS29571_CommonData.yaml#/components/responses/404'</w:t>
      </w:r>
    </w:p>
    <w:p w14:paraId="1BFA7B0B" w14:textId="77777777" w:rsidR="006006D3" w:rsidRPr="002178AD" w:rsidRDefault="006006D3" w:rsidP="006006D3">
      <w:pPr>
        <w:pStyle w:val="PL"/>
      </w:pPr>
      <w:r w:rsidRPr="002178AD">
        <w:t xml:space="preserve">        '429':</w:t>
      </w:r>
    </w:p>
    <w:p w14:paraId="734F0EFD" w14:textId="77777777" w:rsidR="006006D3" w:rsidRPr="002178AD" w:rsidRDefault="006006D3" w:rsidP="006006D3">
      <w:pPr>
        <w:pStyle w:val="PL"/>
      </w:pPr>
      <w:r w:rsidRPr="002178AD">
        <w:t xml:space="preserve">          $ref: 'TS29571_CommonData.yaml#/components/responses/429'</w:t>
      </w:r>
    </w:p>
    <w:p w14:paraId="3AFEF061" w14:textId="77777777" w:rsidR="006006D3" w:rsidRPr="002178AD" w:rsidRDefault="006006D3" w:rsidP="006006D3">
      <w:pPr>
        <w:pStyle w:val="PL"/>
      </w:pPr>
      <w:r w:rsidRPr="002178AD">
        <w:t xml:space="preserve">        '500':</w:t>
      </w:r>
    </w:p>
    <w:p w14:paraId="61588570" w14:textId="77777777" w:rsidR="006006D3" w:rsidRDefault="006006D3" w:rsidP="006006D3">
      <w:pPr>
        <w:pStyle w:val="PL"/>
      </w:pPr>
      <w:r w:rsidRPr="002178AD">
        <w:t xml:space="preserve">          $ref: 'TS29571_CommonData.yaml#/components/responses/500'</w:t>
      </w:r>
    </w:p>
    <w:p w14:paraId="1C040F7A" w14:textId="77777777" w:rsidR="006006D3" w:rsidRPr="002178AD" w:rsidRDefault="006006D3" w:rsidP="006006D3">
      <w:pPr>
        <w:pStyle w:val="PL"/>
      </w:pPr>
      <w:r w:rsidRPr="002178AD">
        <w:t xml:space="preserve">        '50</w:t>
      </w:r>
      <w:r>
        <w:t>2</w:t>
      </w:r>
      <w:r w:rsidRPr="002178AD">
        <w:t>':</w:t>
      </w:r>
    </w:p>
    <w:p w14:paraId="62D28379" w14:textId="77777777" w:rsidR="006006D3" w:rsidRPr="002178AD" w:rsidRDefault="006006D3" w:rsidP="006006D3">
      <w:pPr>
        <w:pStyle w:val="PL"/>
      </w:pPr>
      <w:r w:rsidRPr="002178AD">
        <w:t xml:space="preserve">          $ref: 'TS29571_CommonData.yaml#/components/responses/50</w:t>
      </w:r>
      <w:r>
        <w:t>2</w:t>
      </w:r>
      <w:r w:rsidRPr="002178AD">
        <w:t>'</w:t>
      </w:r>
    </w:p>
    <w:p w14:paraId="410AB616" w14:textId="77777777" w:rsidR="006006D3" w:rsidRPr="002178AD" w:rsidRDefault="006006D3" w:rsidP="006006D3">
      <w:pPr>
        <w:pStyle w:val="PL"/>
      </w:pPr>
      <w:r w:rsidRPr="002178AD">
        <w:t xml:space="preserve">        '503':</w:t>
      </w:r>
    </w:p>
    <w:p w14:paraId="52F850DE" w14:textId="77777777" w:rsidR="006006D3" w:rsidRPr="002178AD" w:rsidRDefault="006006D3" w:rsidP="006006D3">
      <w:pPr>
        <w:pStyle w:val="PL"/>
      </w:pPr>
      <w:r w:rsidRPr="002178AD">
        <w:t xml:space="preserve">          $ref: 'TS29571_CommonData.yaml#/components/responses/503'</w:t>
      </w:r>
    </w:p>
    <w:p w14:paraId="1B433D8D" w14:textId="77777777" w:rsidR="006006D3" w:rsidRPr="002178AD" w:rsidRDefault="006006D3" w:rsidP="006006D3">
      <w:pPr>
        <w:pStyle w:val="PL"/>
      </w:pPr>
      <w:r w:rsidRPr="002178AD">
        <w:t xml:space="preserve">        default:</w:t>
      </w:r>
    </w:p>
    <w:p w14:paraId="7D9D0916" w14:textId="77777777" w:rsidR="006006D3" w:rsidRPr="002178AD" w:rsidRDefault="006006D3" w:rsidP="006006D3">
      <w:pPr>
        <w:pStyle w:val="PL"/>
      </w:pPr>
      <w:r w:rsidRPr="002178AD">
        <w:t xml:space="preserve">          $ref: 'TS29571_CommonData.yaml#/components/responses/default'</w:t>
      </w:r>
    </w:p>
    <w:p w14:paraId="0C727A0C" w14:textId="77777777" w:rsidR="006006D3" w:rsidRPr="002178AD" w:rsidRDefault="006006D3" w:rsidP="006006D3">
      <w:pPr>
        <w:pStyle w:val="PL"/>
      </w:pPr>
    </w:p>
    <w:p w14:paraId="1EC0C4F3" w14:textId="77777777" w:rsidR="006006D3" w:rsidRPr="002178AD" w:rsidRDefault="006006D3" w:rsidP="006006D3">
      <w:pPr>
        <w:pStyle w:val="PL"/>
      </w:pPr>
      <w:r w:rsidRPr="002178AD">
        <w:t xml:space="preserve">  /application-data/iptvConfigData:</w:t>
      </w:r>
    </w:p>
    <w:p w14:paraId="645066A8" w14:textId="77777777" w:rsidR="006006D3" w:rsidRPr="002178AD" w:rsidRDefault="006006D3" w:rsidP="006006D3">
      <w:pPr>
        <w:pStyle w:val="PL"/>
      </w:pPr>
      <w:r w:rsidRPr="002178AD">
        <w:t xml:space="preserve">    get:</w:t>
      </w:r>
    </w:p>
    <w:p w14:paraId="7B7F26B3" w14:textId="77777777" w:rsidR="006006D3" w:rsidRPr="002178AD" w:rsidRDefault="006006D3" w:rsidP="006006D3">
      <w:pPr>
        <w:pStyle w:val="PL"/>
      </w:pPr>
      <w:r w:rsidRPr="002178AD">
        <w:t xml:space="preserve">      summary: Retrieve IPTV configuration Data</w:t>
      </w:r>
    </w:p>
    <w:p w14:paraId="57FCA1E7" w14:textId="77777777" w:rsidR="006006D3" w:rsidRPr="002178AD" w:rsidRDefault="006006D3" w:rsidP="006006D3">
      <w:pPr>
        <w:pStyle w:val="PL"/>
      </w:pPr>
      <w:r w:rsidRPr="002178AD">
        <w:t xml:space="preserve">      operationId: ReadIPTVCongifurationData</w:t>
      </w:r>
    </w:p>
    <w:p w14:paraId="11DC04F2" w14:textId="77777777" w:rsidR="006006D3" w:rsidRPr="002178AD" w:rsidRDefault="006006D3" w:rsidP="006006D3">
      <w:pPr>
        <w:pStyle w:val="PL"/>
      </w:pPr>
      <w:r w:rsidRPr="002178AD">
        <w:t xml:space="preserve">      tags:</w:t>
      </w:r>
    </w:p>
    <w:p w14:paraId="40B66C37" w14:textId="77777777" w:rsidR="006006D3" w:rsidRPr="002178AD" w:rsidRDefault="006006D3" w:rsidP="006006D3">
      <w:pPr>
        <w:pStyle w:val="PL"/>
      </w:pPr>
      <w:r w:rsidRPr="002178AD">
        <w:t xml:space="preserve">        - IPTV Configuration Data (Store)</w:t>
      </w:r>
    </w:p>
    <w:p w14:paraId="31624B94" w14:textId="77777777" w:rsidR="006006D3" w:rsidRPr="002178AD" w:rsidRDefault="006006D3" w:rsidP="006006D3">
      <w:pPr>
        <w:pStyle w:val="PL"/>
      </w:pPr>
      <w:r w:rsidRPr="002178AD">
        <w:t xml:space="preserve">      security:</w:t>
      </w:r>
    </w:p>
    <w:p w14:paraId="22FA3F30" w14:textId="77777777" w:rsidR="006006D3" w:rsidRPr="002178AD" w:rsidRDefault="006006D3" w:rsidP="006006D3">
      <w:pPr>
        <w:pStyle w:val="PL"/>
      </w:pPr>
      <w:r w:rsidRPr="002178AD">
        <w:t xml:space="preserve">        - {}</w:t>
      </w:r>
    </w:p>
    <w:p w14:paraId="7556E6C8" w14:textId="77777777" w:rsidR="006006D3" w:rsidRPr="002178AD" w:rsidRDefault="006006D3" w:rsidP="006006D3">
      <w:pPr>
        <w:pStyle w:val="PL"/>
      </w:pPr>
      <w:r w:rsidRPr="002178AD">
        <w:t xml:space="preserve">        - oAuth2ClientCredentials:</w:t>
      </w:r>
    </w:p>
    <w:p w14:paraId="21E07866" w14:textId="77777777" w:rsidR="006006D3" w:rsidRPr="002178AD" w:rsidRDefault="006006D3" w:rsidP="006006D3">
      <w:pPr>
        <w:pStyle w:val="PL"/>
      </w:pPr>
      <w:r w:rsidRPr="002178AD">
        <w:t xml:space="preserve">          - nudr-dr</w:t>
      </w:r>
    </w:p>
    <w:p w14:paraId="3B77B0B4" w14:textId="77777777" w:rsidR="006006D3" w:rsidRPr="002178AD" w:rsidRDefault="006006D3" w:rsidP="006006D3">
      <w:pPr>
        <w:pStyle w:val="PL"/>
      </w:pPr>
      <w:r w:rsidRPr="002178AD">
        <w:t xml:space="preserve">        - oAuth2ClientCredentials:</w:t>
      </w:r>
    </w:p>
    <w:p w14:paraId="79C2C673" w14:textId="77777777" w:rsidR="006006D3" w:rsidRPr="002178AD" w:rsidRDefault="006006D3" w:rsidP="006006D3">
      <w:pPr>
        <w:pStyle w:val="PL"/>
      </w:pPr>
      <w:r w:rsidRPr="002178AD">
        <w:t xml:space="preserve">          - nudr-dr</w:t>
      </w:r>
    </w:p>
    <w:p w14:paraId="40441A8B" w14:textId="77777777" w:rsidR="006006D3" w:rsidRDefault="006006D3" w:rsidP="006006D3">
      <w:pPr>
        <w:pStyle w:val="PL"/>
      </w:pPr>
      <w:r w:rsidRPr="002178AD">
        <w:t xml:space="preserve">          - nudr-dr:application-data</w:t>
      </w:r>
    </w:p>
    <w:p w14:paraId="0FBB2E93" w14:textId="77777777" w:rsidR="006006D3" w:rsidRDefault="006006D3" w:rsidP="006006D3">
      <w:pPr>
        <w:pStyle w:val="PL"/>
      </w:pPr>
      <w:r>
        <w:t xml:space="preserve">        - oAuth2ClientCredentials:</w:t>
      </w:r>
    </w:p>
    <w:p w14:paraId="1AF67C58" w14:textId="77777777" w:rsidR="006006D3" w:rsidRDefault="006006D3" w:rsidP="006006D3">
      <w:pPr>
        <w:pStyle w:val="PL"/>
      </w:pPr>
      <w:r>
        <w:t xml:space="preserve">          - nudr-dr</w:t>
      </w:r>
    </w:p>
    <w:p w14:paraId="7D0D059F" w14:textId="77777777" w:rsidR="006006D3" w:rsidRDefault="006006D3" w:rsidP="006006D3">
      <w:pPr>
        <w:pStyle w:val="PL"/>
      </w:pPr>
      <w:r>
        <w:t xml:space="preserve">          - nudr-dr:application-data</w:t>
      </w:r>
    </w:p>
    <w:p w14:paraId="779D93CD" w14:textId="77777777" w:rsidR="006006D3" w:rsidRPr="002178AD" w:rsidRDefault="006006D3" w:rsidP="006006D3">
      <w:pPr>
        <w:pStyle w:val="PL"/>
      </w:pPr>
      <w:r>
        <w:t xml:space="preserve">          - nudr-dr:application-data:iptv-config-data:read</w:t>
      </w:r>
    </w:p>
    <w:p w14:paraId="733C272A" w14:textId="77777777" w:rsidR="006006D3" w:rsidRPr="002178AD" w:rsidRDefault="006006D3" w:rsidP="006006D3">
      <w:pPr>
        <w:pStyle w:val="PL"/>
      </w:pPr>
      <w:r w:rsidRPr="002178AD">
        <w:t xml:space="preserve">      parameters:</w:t>
      </w:r>
    </w:p>
    <w:p w14:paraId="65B774A9" w14:textId="77777777" w:rsidR="006006D3" w:rsidRPr="002178AD" w:rsidRDefault="006006D3" w:rsidP="006006D3">
      <w:pPr>
        <w:pStyle w:val="PL"/>
      </w:pPr>
      <w:r w:rsidRPr="002178AD">
        <w:t xml:space="preserve">        - name: config-ids</w:t>
      </w:r>
    </w:p>
    <w:p w14:paraId="4A0361B8" w14:textId="77777777" w:rsidR="006006D3" w:rsidRPr="002178AD" w:rsidRDefault="006006D3" w:rsidP="006006D3">
      <w:pPr>
        <w:pStyle w:val="PL"/>
      </w:pPr>
      <w:r w:rsidRPr="002178AD">
        <w:t xml:space="preserve">          in: query</w:t>
      </w:r>
    </w:p>
    <w:p w14:paraId="7EC8A003" w14:textId="77777777" w:rsidR="006006D3" w:rsidRPr="002178AD" w:rsidRDefault="006006D3" w:rsidP="006006D3">
      <w:pPr>
        <w:pStyle w:val="PL"/>
      </w:pPr>
      <w:r w:rsidRPr="002178AD">
        <w:t xml:space="preserve">          description: Each element identifies a configuration.</w:t>
      </w:r>
    </w:p>
    <w:p w14:paraId="71AFA0ED" w14:textId="77777777" w:rsidR="006006D3" w:rsidRPr="002178AD" w:rsidRDefault="006006D3" w:rsidP="006006D3">
      <w:pPr>
        <w:pStyle w:val="PL"/>
      </w:pPr>
      <w:r w:rsidRPr="002178AD">
        <w:t xml:space="preserve">          required: false</w:t>
      </w:r>
    </w:p>
    <w:p w14:paraId="79BD9E74" w14:textId="77777777" w:rsidR="006006D3" w:rsidRPr="002178AD" w:rsidRDefault="006006D3" w:rsidP="006006D3">
      <w:pPr>
        <w:pStyle w:val="PL"/>
      </w:pPr>
      <w:r w:rsidRPr="002178AD">
        <w:t xml:space="preserve">          schema:</w:t>
      </w:r>
    </w:p>
    <w:p w14:paraId="7A74B9CE" w14:textId="77777777" w:rsidR="006006D3" w:rsidRPr="002178AD" w:rsidRDefault="006006D3" w:rsidP="006006D3">
      <w:pPr>
        <w:pStyle w:val="PL"/>
      </w:pPr>
      <w:r w:rsidRPr="002178AD">
        <w:t xml:space="preserve">            type: array</w:t>
      </w:r>
    </w:p>
    <w:p w14:paraId="6B0902CD" w14:textId="77777777" w:rsidR="006006D3" w:rsidRPr="002178AD" w:rsidRDefault="006006D3" w:rsidP="006006D3">
      <w:pPr>
        <w:pStyle w:val="PL"/>
      </w:pPr>
      <w:r w:rsidRPr="002178AD">
        <w:t xml:space="preserve">            items:</w:t>
      </w:r>
    </w:p>
    <w:p w14:paraId="53BD7320" w14:textId="77777777" w:rsidR="006006D3" w:rsidRPr="002178AD" w:rsidRDefault="006006D3" w:rsidP="006006D3">
      <w:pPr>
        <w:pStyle w:val="PL"/>
      </w:pPr>
      <w:r w:rsidRPr="002178AD">
        <w:t xml:space="preserve">              type: string</w:t>
      </w:r>
    </w:p>
    <w:p w14:paraId="25F667D2" w14:textId="77777777" w:rsidR="006006D3" w:rsidRPr="002178AD" w:rsidRDefault="006006D3" w:rsidP="006006D3">
      <w:pPr>
        <w:pStyle w:val="PL"/>
      </w:pPr>
      <w:r w:rsidRPr="002178AD">
        <w:t xml:space="preserve">            minItems: 1</w:t>
      </w:r>
    </w:p>
    <w:p w14:paraId="78F9AAEB" w14:textId="77777777" w:rsidR="006006D3" w:rsidRPr="002178AD" w:rsidRDefault="006006D3" w:rsidP="006006D3">
      <w:pPr>
        <w:pStyle w:val="PL"/>
      </w:pPr>
      <w:r w:rsidRPr="002178AD">
        <w:t xml:space="preserve">        - name: dnns</w:t>
      </w:r>
    </w:p>
    <w:p w14:paraId="1D1EEC17" w14:textId="77777777" w:rsidR="006006D3" w:rsidRPr="002178AD" w:rsidRDefault="006006D3" w:rsidP="006006D3">
      <w:pPr>
        <w:pStyle w:val="PL"/>
      </w:pPr>
      <w:r w:rsidRPr="002178AD">
        <w:t xml:space="preserve">          in: query</w:t>
      </w:r>
    </w:p>
    <w:p w14:paraId="4653E56D" w14:textId="77777777" w:rsidR="006006D3" w:rsidRPr="002178AD" w:rsidRDefault="006006D3" w:rsidP="006006D3">
      <w:pPr>
        <w:pStyle w:val="PL"/>
      </w:pPr>
      <w:r w:rsidRPr="002178AD">
        <w:t xml:space="preserve">          description: Each element identifies a DNN.</w:t>
      </w:r>
    </w:p>
    <w:p w14:paraId="1B9573D8" w14:textId="77777777" w:rsidR="006006D3" w:rsidRPr="002178AD" w:rsidRDefault="006006D3" w:rsidP="006006D3">
      <w:pPr>
        <w:pStyle w:val="PL"/>
      </w:pPr>
      <w:r w:rsidRPr="002178AD">
        <w:t xml:space="preserve">          required: false</w:t>
      </w:r>
    </w:p>
    <w:p w14:paraId="4F89F8DD" w14:textId="77777777" w:rsidR="006006D3" w:rsidRPr="002178AD" w:rsidRDefault="006006D3" w:rsidP="006006D3">
      <w:pPr>
        <w:pStyle w:val="PL"/>
      </w:pPr>
      <w:r w:rsidRPr="002178AD">
        <w:t xml:space="preserve">          schema:</w:t>
      </w:r>
    </w:p>
    <w:p w14:paraId="7B1D167D" w14:textId="77777777" w:rsidR="006006D3" w:rsidRPr="002178AD" w:rsidRDefault="006006D3" w:rsidP="006006D3">
      <w:pPr>
        <w:pStyle w:val="PL"/>
      </w:pPr>
      <w:r w:rsidRPr="002178AD">
        <w:t xml:space="preserve">            type: array</w:t>
      </w:r>
    </w:p>
    <w:p w14:paraId="25F4C24E" w14:textId="77777777" w:rsidR="006006D3" w:rsidRPr="002178AD" w:rsidRDefault="006006D3" w:rsidP="006006D3">
      <w:pPr>
        <w:pStyle w:val="PL"/>
      </w:pPr>
      <w:r w:rsidRPr="002178AD">
        <w:t xml:space="preserve">            items:</w:t>
      </w:r>
    </w:p>
    <w:p w14:paraId="39CEFEC8" w14:textId="77777777" w:rsidR="006006D3" w:rsidRPr="002178AD" w:rsidRDefault="006006D3" w:rsidP="006006D3">
      <w:pPr>
        <w:pStyle w:val="PL"/>
      </w:pPr>
      <w:r w:rsidRPr="002178AD">
        <w:t xml:space="preserve">              $ref: 'TS29571_CommonData.yaml#/components/schemas/Dnn'</w:t>
      </w:r>
    </w:p>
    <w:p w14:paraId="55110D54" w14:textId="77777777" w:rsidR="006006D3" w:rsidRPr="002178AD" w:rsidRDefault="006006D3" w:rsidP="006006D3">
      <w:pPr>
        <w:pStyle w:val="PL"/>
      </w:pPr>
      <w:r w:rsidRPr="002178AD">
        <w:t xml:space="preserve">            minItems: 1</w:t>
      </w:r>
    </w:p>
    <w:p w14:paraId="0A394515" w14:textId="77777777" w:rsidR="006006D3" w:rsidRPr="002178AD" w:rsidRDefault="006006D3" w:rsidP="006006D3">
      <w:pPr>
        <w:pStyle w:val="PL"/>
      </w:pPr>
      <w:r w:rsidRPr="002178AD">
        <w:t xml:space="preserve">        - name: snssais</w:t>
      </w:r>
    </w:p>
    <w:p w14:paraId="521BE9E1" w14:textId="77777777" w:rsidR="006006D3" w:rsidRPr="002178AD" w:rsidRDefault="006006D3" w:rsidP="006006D3">
      <w:pPr>
        <w:pStyle w:val="PL"/>
      </w:pPr>
      <w:r w:rsidRPr="002178AD">
        <w:t xml:space="preserve">          in: query</w:t>
      </w:r>
    </w:p>
    <w:p w14:paraId="13E83FDF" w14:textId="77777777" w:rsidR="006006D3" w:rsidRPr="002178AD" w:rsidRDefault="006006D3" w:rsidP="006006D3">
      <w:pPr>
        <w:pStyle w:val="PL"/>
      </w:pPr>
      <w:r w:rsidRPr="002178AD">
        <w:t xml:space="preserve">          description: Each element identifies a slice.</w:t>
      </w:r>
    </w:p>
    <w:p w14:paraId="4FE70D67" w14:textId="77777777" w:rsidR="006006D3" w:rsidRPr="002178AD" w:rsidRDefault="006006D3" w:rsidP="006006D3">
      <w:pPr>
        <w:pStyle w:val="PL"/>
      </w:pPr>
      <w:r w:rsidRPr="002178AD">
        <w:t xml:space="preserve">          required: false</w:t>
      </w:r>
    </w:p>
    <w:p w14:paraId="6DF9F584" w14:textId="77777777" w:rsidR="006006D3" w:rsidRPr="002178AD" w:rsidRDefault="006006D3" w:rsidP="006006D3">
      <w:pPr>
        <w:pStyle w:val="PL"/>
      </w:pPr>
      <w:r w:rsidRPr="002178AD">
        <w:t xml:space="preserve">          content:</w:t>
      </w:r>
    </w:p>
    <w:p w14:paraId="294CC5A3" w14:textId="77777777" w:rsidR="006006D3" w:rsidRPr="002178AD" w:rsidRDefault="006006D3" w:rsidP="006006D3">
      <w:pPr>
        <w:pStyle w:val="PL"/>
      </w:pPr>
      <w:r w:rsidRPr="002178AD">
        <w:t xml:space="preserve">            application/json:</w:t>
      </w:r>
    </w:p>
    <w:p w14:paraId="0146BB49" w14:textId="77777777" w:rsidR="006006D3" w:rsidRPr="002178AD" w:rsidRDefault="006006D3" w:rsidP="006006D3">
      <w:pPr>
        <w:pStyle w:val="PL"/>
      </w:pPr>
      <w:r w:rsidRPr="002178AD">
        <w:t xml:space="preserve">              schema:</w:t>
      </w:r>
    </w:p>
    <w:p w14:paraId="118B946C" w14:textId="77777777" w:rsidR="006006D3" w:rsidRPr="002178AD" w:rsidRDefault="006006D3" w:rsidP="006006D3">
      <w:pPr>
        <w:pStyle w:val="PL"/>
      </w:pPr>
      <w:r w:rsidRPr="002178AD">
        <w:t xml:space="preserve">                type: array</w:t>
      </w:r>
    </w:p>
    <w:p w14:paraId="32C9AFDB" w14:textId="77777777" w:rsidR="006006D3" w:rsidRPr="002178AD" w:rsidRDefault="006006D3" w:rsidP="006006D3">
      <w:pPr>
        <w:pStyle w:val="PL"/>
      </w:pPr>
      <w:r w:rsidRPr="002178AD">
        <w:t xml:space="preserve">                items:</w:t>
      </w:r>
    </w:p>
    <w:p w14:paraId="7E6C2182" w14:textId="77777777" w:rsidR="006006D3" w:rsidRPr="002178AD" w:rsidRDefault="006006D3" w:rsidP="006006D3">
      <w:pPr>
        <w:pStyle w:val="PL"/>
      </w:pPr>
      <w:r w:rsidRPr="002178AD">
        <w:t xml:space="preserve">                  $ref: 'TS29571_CommonData.yaml#/components/schemas/Snssai'</w:t>
      </w:r>
    </w:p>
    <w:p w14:paraId="154E8296" w14:textId="77777777" w:rsidR="006006D3" w:rsidRPr="002178AD" w:rsidRDefault="006006D3" w:rsidP="006006D3">
      <w:pPr>
        <w:pStyle w:val="PL"/>
      </w:pPr>
      <w:r w:rsidRPr="002178AD">
        <w:t xml:space="preserve">                minItems: 1</w:t>
      </w:r>
    </w:p>
    <w:p w14:paraId="7FF46438" w14:textId="77777777" w:rsidR="006006D3" w:rsidRPr="002178AD" w:rsidRDefault="006006D3" w:rsidP="006006D3">
      <w:pPr>
        <w:pStyle w:val="PL"/>
      </w:pPr>
      <w:r w:rsidRPr="002178AD">
        <w:t xml:space="preserve">        - name: supis</w:t>
      </w:r>
    </w:p>
    <w:p w14:paraId="5DB5AD3B" w14:textId="77777777" w:rsidR="006006D3" w:rsidRPr="002178AD" w:rsidRDefault="006006D3" w:rsidP="006006D3">
      <w:pPr>
        <w:pStyle w:val="PL"/>
      </w:pPr>
      <w:r w:rsidRPr="002178AD">
        <w:t xml:space="preserve">          in: query</w:t>
      </w:r>
    </w:p>
    <w:p w14:paraId="1DC39810" w14:textId="77777777" w:rsidR="006006D3" w:rsidRPr="002178AD" w:rsidRDefault="006006D3" w:rsidP="006006D3">
      <w:pPr>
        <w:pStyle w:val="PL"/>
      </w:pPr>
      <w:r w:rsidRPr="002178AD">
        <w:t xml:space="preserve">          description: Each element identifies the user.</w:t>
      </w:r>
    </w:p>
    <w:p w14:paraId="73AD594E" w14:textId="77777777" w:rsidR="006006D3" w:rsidRPr="002178AD" w:rsidRDefault="006006D3" w:rsidP="006006D3">
      <w:pPr>
        <w:pStyle w:val="PL"/>
      </w:pPr>
      <w:r w:rsidRPr="002178AD">
        <w:t xml:space="preserve">          required: false</w:t>
      </w:r>
    </w:p>
    <w:p w14:paraId="5C47E7B7" w14:textId="77777777" w:rsidR="006006D3" w:rsidRPr="002178AD" w:rsidRDefault="006006D3" w:rsidP="006006D3">
      <w:pPr>
        <w:pStyle w:val="PL"/>
      </w:pPr>
      <w:r w:rsidRPr="002178AD">
        <w:t xml:space="preserve">          schema:</w:t>
      </w:r>
    </w:p>
    <w:p w14:paraId="4D91445A" w14:textId="77777777" w:rsidR="006006D3" w:rsidRPr="002178AD" w:rsidRDefault="006006D3" w:rsidP="006006D3">
      <w:pPr>
        <w:pStyle w:val="PL"/>
      </w:pPr>
      <w:r w:rsidRPr="002178AD">
        <w:t xml:space="preserve">            type: array</w:t>
      </w:r>
    </w:p>
    <w:p w14:paraId="58F8079C" w14:textId="77777777" w:rsidR="006006D3" w:rsidRPr="002178AD" w:rsidRDefault="006006D3" w:rsidP="006006D3">
      <w:pPr>
        <w:pStyle w:val="PL"/>
      </w:pPr>
      <w:r w:rsidRPr="002178AD">
        <w:t xml:space="preserve">            items:</w:t>
      </w:r>
    </w:p>
    <w:p w14:paraId="3E48E07C" w14:textId="77777777" w:rsidR="006006D3" w:rsidRPr="002178AD" w:rsidRDefault="006006D3" w:rsidP="006006D3">
      <w:pPr>
        <w:pStyle w:val="PL"/>
      </w:pPr>
      <w:r w:rsidRPr="002178AD">
        <w:t xml:space="preserve">              $ref: 'TS29571_CommonData.yaml#/components/schemas/Supi'</w:t>
      </w:r>
    </w:p>
    <w:p w14:paraId="0CD8D5B5" w14:textId="77777777" w:rsidR="006006D3" w:rsidRPr="002178AD" w:rsidRDefault="006006D3" w:rsidP="006006D3">
      <w:pPr>
        <w:pStyle w:val="PL"/>
      </w:pPr>
      <w:r w:rsidRPr="002178AD">
        <w:t xml:space="preserve">            minItems: 1</w:t>
      </w:r>
    </w:p>
    <w:p w14:paraId="758B405D" w14:textId="77777777" w:rsidR="006006D3" w:rsidRPr="002178AD" w:rsidRDefault="006006D3" w:rsidP="006006D3">
      <w:pPr>
        <w:pStyle w:val="PL"/>
      </w:pPr>
      <w:r w:rsidRPr="002178AD">
        <w:t xml:space="preserve">        - name: inter-group-ids</w:t>
      </w:r>
    </w:p>
    <w:p w14:paraId="7A313827" w14:textId="77777777" w:rsidR="006006D3" w:rsidRPr="002178AD" w:rsidRDefault="006006D3" w:rsidP="006006D3">
      <w:pPr>
        <w:pStyle w:val="PL"/>
      </w:pPr>
      <w:r w:rsidRPr="002178AD">
        <w:t xml:space="preserve">          in: query</w:t>
      </w:r>
    </w:p>
    <w:p w14:paraId="4D44207C" w14:textId="77777777" w:rsidR="006006D3" w:rsidRPr="002178AD" w:rsidRDefault="006006D3" w:rsidP="006006D3">
      <w:pPr>
        <w:pStyle w:val="PL"/>
      </w:pPr>
      <w:r w:rsidRPr="002178AD">
        <w:t xml:space="preserve">          description: Each element identifies a group of users.</w:t>
      </w:r>
    </w:p>
    <w:p w14:paraId="499F19AD" w14:textId="77777777" w:rsidR="006006D3" w:rsidRPr="002178AD" w:rsidRDefault="006006D3" w:rsidP="006006D3">
      <w:pPr>
        <w:pStyle w:val="PL"/>
      </w:pPr>
      <w:r w:rsidRPr="002178AD">
        <w:t xml:space="preserve">          required: false</w:t>
      </w:r>
    </w:p>
    <w:p w14:paraId="77A8D983" w14:textId="77777777" w:rsidR="006006D3" w:rsidRPr="002178AD" w:rsidRDefault="006006D3" w:rsidP="006006D3">
      <w:pPr>
        <w:pStyle w:val="PL"/>
      </w:pPr>
      <w:r w:rsidRPr="002178AD">
        <w:t xml:space="preserve">          schema:</w:t>
      </w:r>
    </w:p>
    <w:p w14:paraId="23AD645D" w14:textId="77777777" w:rsidR="006006D3" w:rsidRPr="002178AD" w:rsidRDefault="006006D3" w:rsidP="006006D3">
      <w:pPr>
        <w:pStyle w:val="PL"/>
      </w:pPr>
      <w:r w:rsidRPr="002178AD">
        <w:t xml:space="preserve">            type: array</w:t>
      </w:r>
    </w:p>
    <w:p w14:paraId="4DEFFB4E" w14:textId="77777777" w:rsidR="006006D3" w:rsidRPr="002178AD" w:rsidRDefault="006006D3" w:rsidP="006006D3">
      <w:pPr>
        <w:pStyle w:val="PL"/>
      </w:pPr>
      <w:r w:rsidRPr="002178AD">
        <w:t xml:space="preserve">            items:</w:t>
      </w:r>
    </w:p>
    <w:p w14:paraId="0A88D008" w14:textId="77777777" w:rsidR="006006D3" w:rsidRPr="002178AD" w:rsidRDefault="006006D3" w:rsidP="006006D3">
      <w:pPr>
        <w:pStyle w:val="PL"/>
      </w:pPr>
      <w:r w:rsidRPr="002178AD">
        <w:t xml:space="preserve">              $ref: 'TS29571_CommonData.yaml#/components/schemas/GroupId'</w:t>
      </w:r>
    </w:p>
    <w:p w14:paraId="3DA17D93" w14:textId="77777777" w:rsidR="006006D3" w:rsidRPr="002178AD" w:rsidRDefault="006006D3" w:rsidP="006006D3">
      <w:pPr>
        <w:pStyle w:val="PL"/>
      </w:pPr>
      <w:r w:rsidRPr="002178AD">
        <w:t xml:space="preserve">            minItems: 1</w:t>
      </w:r>
    </w:p>
    <w:p w14:paraId="775B52DB" w14:textId="77777777" w:rsidR="006006D3" w:rsidRPr="002178AD" w:rsidRDefault="006006D3" w:rsidP="006006D3">
      <w:pPr>
        <w:pStyle w:val="PL"/>
      </w:pPr>
      <w:r w:rsidRPr="002178AD">
        <w:t xml:space="preserve">      responses:</w:t>
      </w:r>
    </w:p>
    <w:p w14:paraId="05868F54" w14:textId="77777777" w:rsidR="006006D3" w:rsidRPr="002178AD" w:rsidRDefault="006006D3" w:rsidP="006006D3">
      <w:pPr>
        <w:pStyle w:val="PL"/>
      </w:pPr>
      <w:r w:rsidRPr="002178AD">
        <w:t xml:space="preserve">        '200':</w:t>
      </w:r>
    </w:p>
    <w:p w14:paraId="16352F0F" w14:textId="77777777" w:rsidR="006006D3" w:rsidRPr="002178AD" w:rsidRDefault="006006D3" w:rsidP="006006D3">
      <w:pPr>
        <w:pStyle w:val="PL"/>
      </w:pPr>
      <w:r w:rsidRPr="002178AD">
        <w:t xml:space="preserve">          description: The IPTV configuration data stored in the UDR are returned.</w:t>
      </w:r>
    </w:p>
    <w:p w14:paraId="115B0601" w14:textId="77777777" w:rsidR="006006D3" w:rsidRPr="002178AD" w:rsidRDefault="006006D3" w:rsidP="006006D3">
      <w:pPr>
        <w:pStyle w:val="PL"/>
      </w:pPr>
      <w:r w:rsidRPr="002178AD">
        <w:t xml:space="preserve">          content:</w:t>
      </w:r>
    </w:p>
    <w:p w14:paraId="6C0206A3" w14:textId="77777777" w:rsidR="006006D3" w:rsidRPr="002178AD" w:rsidRDefault="006006D3" w:rsidP="006006D3">
      <w:pPr>
        <w:pStyle w:val="PL"/>
      </w:pPr>
      <w:r w:rsidRPr="002178AD">
        <w:t xml:space="preserve">            application/json:</w:t>
      </w:r>
    </w:p>
    <w:p w14:paraId="24C596D9" w14:textId="77777777" w:rsidR="006006D3" w:rsidRPr="002178AD" w:rsidRDefault="006006D3" w:rsidP="006006D3">
      <w:pPr>
        <w:pStyle w:val="PL"/>
      </w:pPr>
      <w:r w:rsidRPr="002178AD">
        <w:t xml:space="preserve">              schema:</w:t>
      </w:r>
    </w:p>
    <w:p w14:paraId="4B38D195" w14:textId="77777777" w:rsidR="006006D3" w:rsidRPr="002178AD" w:rsidRDefault="006006D3" w:rsidP="006006D3">
      <w:pPr>
        <w:pStyle w:val="PL"/>
      </w:pPr>
      <w:r w:rsidRPr="002178AD">
        <w:t xml:space="preserve">                type: array</w:t>
      </w:r>
    </w:p>
    <w:p w14:paraId="5DCD174C" w14:textId="77777777" w:rsidR="006006D3" w:rsidRPr="002178AD" w:rsidRDefault="006006D3" w:rsidP="006006D3">
      <w:pPr>
        <w:pStyle w:val="PL"/>
      </w:pPr>
      <w:r w:rsidRPr="002178AD">
        <w:t xml:space="preserve">                items:</w:t>
      </w:r>
    </w:p>
    <w:p w14:paraId="2003941B" w14:textId="77777777" w:rsidR="006006D3" w:rsidRPr="002178AD" w:rsidRDefault="006006D3" w:rsidP="006006D3">
      <w:pPr>
        <w:pStyle w:val="PL"/>
      </w:pPr>
      <w:r w:rsidRPr="002178AD">
        <w:t xml:space="preserve">                  $ref: '#/components/schemas/IptvConfigData'</w:t>
      </w:r>
    </w:p>
    <w:p w14:paraId="44558CF3" w14:textId="77777777" w:rsidR="006006D3" w:rsidRPr="002178AD" w:rsidRDefault="006006D3" w:rsidP="006006D3">
      <w:pPr>
        <w:pStyle w:val="PL"/>
      </w:pPr>
      <w:r w:rsidRPr="002178AD">
        <w:t xml:space="preserve">        '400':</w:t>
      </w:r>
    </w:p>
    <w:p w14:paraId="210D2883" w14:textId="77777777" w:rsidR="006006D3" w:rsidRPr="002178AD" w:rsidRDefault="006006D3" w:rsidP="006006D3">
      <w:pPr>
        <w:pStyle w:val="PL"/>
      </w:pPr>
      <w:r w:rsidRPr="002178AD">
        <w:t xml:space="preserve">          $ref: 'TS29571_CommonData.yaml#/components/responses/400'</w:t>
      </w:r>
    </w:p>
    <w:p w14:paraId="10D7E217" w14:textId="77777777" w:rsidR="006006D3" w:rsidRPr="002178AD" w:rsidRDefault="006006D3" w:rsidP="006006D3">
      <w:pPr>
        <w:pStyle w:val="PL"/>
      </w:pPr>
      <w:r w:rsidRPr="002178AD">
        <w:t xml:space="preserve">        '401':</w:t>
      </w:r>
    </w:p>
    <w:p w14:paraId="45093E2F" w14:textId="77777777" w:rsidR="006006D3" w:rsidRPr="002178AD" w:rsidRDefault="006006D3" w:rsidP="006006D3">
      <w:pPr>
        <w:pStyle w:val="PL"/>
      </w:pPr>
      <w:r w:rsidRPr="002178AD">
        <w:t xml:space="preserve">          $ref: 'TS29571_CommonData.yaml#/components/responses/401'</w:t>
      </w:r>
    </w:p>
    <w:p w14:paraId="0EA362E6" w14:textId="77777777" w:rsidR="006006D3" w:rsidRPr="002178AD" w:rsidRDefault="006006D3" w:rsidP="006006D3">
      <w:pPr>
        <w:pStyle w:val="PL"/>
      </w:pPr>
      <w:r w:rsidRPr="002178AD">
        <w:t xml:space="preserve">        '403':</w:t>
      </w:r>
    </w:p>
    <w:p w14:paraId="2D15D285" w14:textId="77777777" w:rsidR="006006D3" w:rsidRPr="002178AD" w:rsidRDefault="006006D3" w:rsidP="006006D3">
      <w:pPr>
        <w:pStyle w:val="PL"/>
      </w:pPr>
      <w:r w:rsidRPr="002178AD">
        <w:t xml:space="preserve">          $ref: 'TS29571_CommonData.yaml#/components/responses/403'</w:t>
      </w:r>
    </w:p>
    <w:p w14:paraId="3939FE4D" w14:textId="77777777" w:rsidR="006006D3" w:rsidRPr="002178AD" w:rsidRDefault="006006D3" w:rsidP="006006D3">
      <w:pPr>
        <w:pStyle w:val="PL"/>
      </w:pPr>
      <w:r w:rsidRPr="002178AD">
        <w:t xml:space="preserve">        '404':</w:t>
      </w:r>
    </w:p>
    <w:p w14:paraId="00DD9C7B" w14:textId="77777777" w:rsidR="006006D3" w:rsidRPr="002178AD" w:rsidRDefault="006006D3" w:rsidP="006006D3">
      <w:pPr>
        <w:pStyle w:val="PL"/>
      </w:pPr>
      <w:r w:rsidRPr="002178AD">
        <w:t xml:space="preserve">          $ref: 'TS29571_CommonData.yaml#/components/responses/404'</w:t>
      </w:r>
    </w:p>
    <w:p w14:paraId="50C8B941" w14:textId="77777777" w:rsidR="006006D3" w:rsidRPr="002178AD" w:rsidRDefault="006006D3" w:rsidP="006006D3">
      <w:pPr>
        <w:pStyle w:val="PL"/>
      </w:pPr>
      <w:r w:rsidRPr="002178AD">
        <w:t xml:space="preserve">        '406':</w:t>
      </w:r>
    </w:p>
    <w:p w14:paraId="3F77D0A6" w14:textId="77777777" w:rsidR="006006D3" w:rsidRPr="002178AD" w:rsidRDefault="006006D3" w:rsidP="006006D3">
      <w:pPr>
        <w:pStyle w:val="PL"/>
      </w:pPr>
      <w:r w:rsidRPr="002178AD">
        <w:t xml:space="preserve">          $ref: 'TS29571_CommonData.yaml#/components/responses/406'</w:t>
      </w:r>
    </w:p>
    <w:p w14:paraId="728C5408" w14:textId="77777777" w:rsidR="006006D3" w:rsidRPr="002178AD" w:rsidRDefault="006006D3" w:rsidP="006006D3">
      <w:pPr>
        <w:pStyle w:val="PL"/>
      </w:pPr>
      <w:r w:rsidRPr="002178AD">
        <w:t xml:space="preserve">        '414':</w:t>
      </w:r>
    </w:p>
    <w:p w14:paraId="0C80AE0C" w14:textId="77777777" w:rsidR="006006D3" w:rsidRPr="002178AD" w:rsidRDefault="006006D3" w:rsidP="006006D3">
      <w:pPr>
        <w:pStyle w:val="PL"/>
      </w:pPr>
      <w:r w:rsidRPr="002178AD">
        <w:t xml:space="preserve">          $ref: 'TS29571_CommonData.yaml#/components/responses/414'</w:t>
      </w:r>
    </w:p>
    <w:p w14:paraId="3FA1AEA4" w14:textId="77777777" w:rsidR="006006D3" w:rsidRPr="002178AD" w:rsidRDefault="006006D3" w:rsidP="006006D3">
      <w:pPr>
        <w:pStyle w:val="PL"/>
      </w:pPr>
      <w:r w:rsidRPr="002178AD">
        <w:t xml:space="preserve">        '429':</w:t>
      </w:r>
    </w:p>
    <w:p w14:paraId="38B5B0D5" w14:textId="77777777" w:rsidR="006006D3" w:rsidRPr="002178AD" w:rsidRDefault="006006D3" w:rsidP="006006D3">
      <w:pPr>
        <w:pStyle w:val="PL"/>
      </w:pPr>
      <w:r w:rsidRPr="002178AD">
        <w:t xml:space="preserve">          $ref: 'TS29571_CommonData.yaml#/components/responses/429'</w:t>
      </w:r>
    </w:p>
    <w:p w14:paraId="2D4D9A65" w14:textId="77777777" w:rsidR="006006D3" w:rsidRPr="002178AD" w:rsidRDefault="006006D3" w:rsidP="006006D3">
      <w:pPr>
        <w:pStyle w:val="PL"/>
      </w:pPr>
      <w:r w:rsidRPr="002178AD">
        <w:t xml:space="preserve">        '500':</w:t>
      </w:r>
    </w:p>
    <w:p w14:paraId="1528E551" w14:textId="77777777" w:rsidR="006006D3" w:rsidRDefault="006006D3" w:rsidP="006006D3">
      <w:pPr>
        <w:pStyle w:val="PL"/>
      </w:pPr>
      <w:r w:rsidRPr="002178AD">
        <w:t xml:space="preserve">          $ref: 'TS29571_CommonData.yaml#/components/responses/500'</w:t>
      </w:r>
    </w:p>
    <w:p w14:paraId="5CF218FC" w14:textId="77777777" w:rsidR="006006D3" w:rsidRPr="002178AD" w:rsidRDefault="006006D3" w:rsidP="006006D3">
      <w:pPr>
        <w:pStyle w:val="PL"/>
      </w:pPr>
      <w:r w:rsidRPr="002178AD">
        <w:t xml:space="preserve">        '50</w:t>
      </w:r>
      <w:r>
        <w:t>2</w:t>
      </w:r>
      <w:r w:rsidRPr="002178AD">
        <w:t>':</w:t>
      </w:r>
    </w:p>
    <w:p w14:paraId="4EB55D1A" w14:textId="77777777" w:rsidR="006006D3" w:rsidRPr="002178AD" w:rsidRDefault="006006D3" w:rsidP="006006D3">
      <w:pPr>
        <w:pStyle w:val="PL"/>
      </w:pPr>
      <w:r w:rsidRPr="002178AD">
        <w:t xml:space="preserve">          $ref: 'TS29571_CommonData.yaml#/components/responses/50</w:t>
      </w:r>
      <w:r>
        <w:t>2</w:t>
      </w:r>
      <w:r w:rsidRPr="002178AD">
        <w:t>'</w:t>
      </w:r>
    </w:p>
    <w:p w14:paraId="1EC19B52" w14:textId="77777777" w:rsidR="006006D3" w:rsidRPr="002178AD" w:rsidRDefault="006006D3" w:rsidP="006006D3">
      <w:pPr>
        <w:pStyle w:val="PL"/>
      </w:pPr>
      <w:r w:rsidRPr="002178AD">
        <w:t xml:space="preserve">        '503':</w:t>
      </w:r>
    </w:p>
    <w:p w14:paraId="04704959" w14:textId="77777777" w:rsidR="006006D3" w:rsidRPr="002178AD" w:rsidRDefault="006006D3" w:rsidP="006006D3">
      <w:pPr>
        <w:pStyle w:val="PL"/>
      </w:pPr>
      <w:r w:rsidRPr="002178AD">
        <w:t xml:space="preserve">          $ref: 'TS29571_CommonData.yaml#/components/responses/503'</w:t>
      </w:r>
    </w:p>
    <w:p w14:paraId="62BA836B" w14:textId="77777777" w:rsidR="006006D3" w:rsidRPr="002178AD" w:rsidRDefault="006006D3" w:rsidP="006006D3">
      <w:pPr>
        <w:pStyle w:val="PL"/>
      </w:pPr>
      <w:r w:rsidRPr="002178AD">
        <w:t xml:space="preserve">        default:</w:t>
      </w:r>
    </w:p>
    <w:p w14:paraId="28508088" w14:textId="77777777" w:rsidR="006006D3" w:rsidRPr="002178AD" w:rsidRDefault="006006D3" w:rsidP="006006D3">
      <w:pPr>
        <w:pStyle w:val="PL"/>
      </w:pPr>
      <w:r w:rsidRPr="002178AD">
        <w:t xml:space="preserve">          $ref: 'TS29571_CommonData.yaml#/components/responses/default'</w:t>
      </w:r>
    </w:p>
    <w:p w14:paraId="335FA105" w14:textId="77777777" w:rsidR="006006D3" w:rsidRDefault="006006D3" w:rsidP="006006D3">
      <w:pPr>
        <w:pStyle w:val="PL"/>
      </w:pPr>
    </w:p>
    <w:p w14:paraId="76B11ED2" w14:textId="77777777" w:rsidR="006006D3" w:rsidRPr="002178AD" w:rsidRDefault="006006D3" w:rsidP="006006D3">
      <w:pPr>
        <w:pStyle w:val="PL"/>
      </w:pPr>
      <w:r w:rsidRPr="002178AD">
        <w:t xml:space="preserve">  /application-data/iptvConfigData/{configurationId}:</w:t>
      </w:r>
    </w:p>
    <w:p w14:paraId="03F84E9C" w14:textId="77777777" w:rsidR="006006D3" w:rsidRPr="002178AD" w:rsidRDefault="006006D3" w:rsidP="006006D3">
      <w:pPr>
        <w:pStyle w:val="PL"/>
      </w:pPr>
      <w:r w:rsidRPr="002178AD">
        <w:t xml:space="preserve">    put:</w:t>
      </w:r>
    </w:p>
    <w:p w14:paraId="67EC74EF" w14:textId="77777777" w:rsidR="006006D3" w:rsidRPr="002178AD" w:rsidRDefault="006006D3" w:rsidP="006006D3">
      <w:pPr>
        <w:pStyle w:val="PL"/>
      </w:pPr>
      <w:r w:rsidRPr="002178AD">
        <w:t xml:space="preserve">      summary: Create or update an individual IPTV configuration resource</w:t>
      </w:r>
    </w:p>
    <w:p w14:paraId="754EF2DA" w14:textId="77777777" w:rsidR="006006D3" w:rsidRPr="002178AD" w:rsidRDefault="006006D3" w:rsidP="006006D3">
      <w:pPr>
        <w:pStyle w:val="PL"/>
      </w:pPr>
      <w:r w:rsidRPr="002178AD">
        <w:t xml:space="preserve">      operationId: CreateOrReplaceIndividualIPTVConfigurationData</w:t>
      </w:r>
    </w:p>
    <w:p w14:paraId="70C782F6" w14:textId="77777777" w:rsidR="006006D3" w:rsidRPr="002178AD" w:rsidRDefault="006006D3" w:rsidP="006006D3">
      <w:pPr>
        <w:pStyle w:val="PL"/>
      </w:pPr>
      <w:r w:rsidRPr="002178AD">
        <w:t xml:space="preserve">      tags:</w:t>
      </w:r>
    </w:p>
    <w:p w14:paraId="30F81B9E" w14:textId="77777777" w:rsidR="006006D3" w:rsidRPr="002178AD" w:rsidRDefault="006006D3" w:rsidP="006006D3">
      <w:pPr>
        <w:pStyle w:val="PL"/>
      </w:pPr>
      <w:r w:rsidRPr="002178AD">
        <w:t xml:space="preserve">        - Individual IPTV Configuration Data (Document)</w:t>
      </w:r>
    </w:p>
    <w:p w14:paraId="394846CE" w14:textId="77777777" w:rsidR="006006D3" w:rsidRPr="002178AD" w:rsidRDefault="006006D3" w:rsidP="006006D3">
      <w:pPr>
        <w:pStyle w:val="PL"/>
      </w:pPr>
      <w:r w:rsidRPr="002178AD">
        <w:t xml:space="preserve">      security:</w:t>
      </w:r>
    </w:p>
    <w:p w14:paraId="24D10E7A" w14:textId="77777777" w:rsidR="006006D3" w:rsidRPr="002178AD" w:rsidRDefault="006006D3" w:rsidP="006006D3">
      <w:pPr>
        <w:pStyle w:val="PL"/>
      </w:pPr>
      <w:r w:rsidRPr="002178AD">
        <w:t xml:space="preserve">        - {}</w:t>
      </w:r>
    </w:p>
    <w:p w14:paraId="0325164C" w14:textId="77777777" w:rsidR="006006D3" w:rsidRPr="002178AD" w:rsidRDefault="006006D3" w:rsidP="006006D3">
      <w:pPr>
        <w:pStyle w:val="PL"/>
      </w:pPr>
      <w:r w:rsidRPr="002178AD">
        <w:t xml:space="preserve">        - oAuth2ClientCredentials:</w:t>
      </w:r>
    </w:p>
    <w:p w14:paraId="40D50906" w14:textId="77777777" w:rsidR="006006D3" w:rsidRPr="002178AD" w:rsidRDefault="006006D3" w:rsidP="006006D3">
      <w:pPr>
        <w:pStyle w:val="PL"/>
      </w:pPr>
      <w:r w:rsidRPr="002178AD">
        <w:t xml:space="preserve">          - nudr-dr</w:t>
      </w:r>
    </w:p>
    <w:p w14:paraId="47C7F37D" w14:textId="77777777" w:rsidR="006006D3" w:rsidRPr="002178AD" w:rsidRDefault="006006D3" w:rsidP="006006D3">
      <w:pPr>
        <w:pStyle w:val="PL"/>
      </w:pPr>
      <w:r w:rsidRPr="002178AD">
        <w:t xml:space="preserve">        - oAuth2ClientCredentials:</w:t>
      </w:r>
    </w:p>
    <w:p w14:paraId="5CD4D7C1" w14:textId="77777777" w:rsidR="006006D3" w:rsidRPr="002178AD" w:rsidRDefault="006006D3" w:rsidP="006006D3">
      <w:pPr>
        <w:pStyle w:val="PL"/>
      </w:pPr>
      <w:r w:rsidRPr="002178AD">
        <w:t xml:space="preserve">          - nudr-dr</w:t>
      </w:r>
    </w:p>
    <w:p w14:paraId="6C65DCAE" w14:textId="77777777" w:rsidR="006006D3" w:rsidRDefault="006006D3" w:rsidP="006006D3">
      <w:pPr>
        <w:pStyle w:val="PL"/>
      </w:pPr>
      <w:r w:rsidRPr="002178AD">
        <w:t xml:space="preserve">          - nudr-dr:application-data</w:t>
      </w:r>
    </w:p>
    <w:p w14:paraId="1ACFE9B0" w14:textId="77777777" w:rsidR="006006D3" w:rsidRDefault="006006D3" w:rsidP="006006D3">
      <w:pPr>
        <w:pStyle w:val="PL"/>
      </w:pPr>
      <w:r>
        <w:t xml:space="preserve">        - oAuth2ClientCredentials:</w:t>
      </w:r>
    </w:p>
    <w:p w14:paraId="3544BCC3" w14:textId="77777777" w:rsidR="006006D3" w:rsidRDefault="006006D3" w:rsidP="006006D3">
      <w:pPr>
        <w:pStyle w:val="PL"/>
      </w:pPr>
      <w:r>
        <w:t xml:space="preserve">          - nudr-dr</w:t>
      </w:r>
    </w:p>
    <w:p w14:paraId="290A44AE" w14:textId="77777777" w:rsidR="006006D3" w:rsidRDefault="006006D3" w:rsidP="006006D3">
      <w:pPr>
        <w:pStyle w:val="PL"/>
      </w:pPr>
      <w:r>
        <w:t xml:space="preserve">          - nudr-dr:application-data</w:t>
      </w:r>
    </w:p>
    <w:p w14:paraId="09F997C3" w14:textId="77777777" w:rsidR="006006D3" w:rsidRPr="002178AD" w:rsidRDefault="006006D3" w:rsidP="006006D3">
      <w:pPr>
        <w:pStyle w:val="PL"/>
      </w:pPr>
      <w:r>
        <w:t xml:space="preserve">          - nudr-dr:application-data:iptv-config-data:create</w:t>
      </w:r>
    </w:p>
    <w:p w14:paraId="473FD16E" w14:textId="77777777" w:rsidR="006006D3" w:rsidRPr="002178AD" w:rsidRDefault="006006D3" w:rsidP="006006D3">
      <w:pPr>
        <w:pStyle w:val="PL"/>
      </w:pPr>
      <w:r w:rsidRPr="002178AD">
        <w:t xml:space="preserve">      requestBody:</w:t>
      </w:r>
    </w:p>
    <w:p w14:paraId="76524EA3" w14:textId="77777777" w:rsidR="006006D3" w:rsidRPr="002178AD" w:rsidRDefault="006006D3" w:rsidP="006006D3">
      <w:pPr>
        <w:pStyle w:val="PL"/>
      </w:pPr>
      <w:r w:rsidRPr="002178AD">
        <w:t xml:space="preserve">        required: true</w:t>
      </w:r>
    </w:p>
    <w:p w14:paraId="4E9FAFB6" w14:textId="77777777" w:rsidR="006006D3" w:rsidRPr="002178AD" w:rsidRDefault="006006D3" w:rsidP="006006D3">
      <w:pPr>
        <w:pStyle w:val="PL"/>
      </w:pPr>
      <w:r w:rsidRPr="002178AD">
        <w:t xml:space="preserve">        content:</w:t>
      </w:r>
    </w:p>
    <w:p w14:paraId="5F24B38E" w14:textId="77777777" w:rsidR="006006D3" w:rsidRPr="002178AD" w:rsidRDefault="006006D3" w:rsidP="006006D3">
      <w:pPr>
        <w:pStyle w:val="PL"/>
      </w:pPr>
      <w:r w:rsidRPr="002178AD">
        <w:t xml:space="preserve">          application/json:</w:t>
      </w:r>
    </w:p>
    <w:p w14:paraId="1E0931A5" w14:textId="77777777" w:rsidR="006006D3" w:rsidRPr="002178AD" w:rsidRDefault="006006D3" w:rsidP="006006D3">
      <w:pPr>
        <w:pStyle w:val="PL"/>
      </w:pPr>
      <w:r w:rsidRPr="002178AD">
        <w:t xml:space="preserve">            schema:</w:t>
      </w:r>
    </w:p>
    <w:p w14:paraId="61C23F5C" w14:textId="77777777" w:rsidR="006006D3" w:rsidRPr="002178AD" w:rsidRDefault="006006D3" w:rsidP="006006D3">
      <w:pPr>
        <w:pStyle w:val="PL"/>
      </w:pPr>
      <w:r w:rsidRPr="002178AD">
        <w:t xml:space="preserve">              $ref: '#/components/schemas/IptvConfigData'</w:t>
      </w:r>
    </w:p>
    <w:p w14:paraId="7405A401" w14:textId="77777777" w:rsidR="006006D3" w:rsidRPr="002178AD" w:rsidRDefault="006006D3" w:rsidP="006006D3">
      <w:pPr>
        <w:pStyle w:val="PL"/>
      </w:pPr>
      <w:r w:rsidRPr="002178AD">
        <w:t xml:space="preserve">      parameters:</w:t>
      </w:r>
    </w:p>
    <w:p w14:paraId="1771B6AC" w14:textId="77777777" w:rsidR="006006D3" w:rsidRPr="002178AD" w:rsidRDefault="006006D3" w:rsidP="006006D3">
      <w:pPr>
        <w:pStyle w:val="PL"/>
      </w:pPr>
      <w:r w:rsidRPr="002178AD">
        <w:t xml:space="preserve">        - name: configurationId</w:t>
      </w:r>
    </w:p>
    <w:p w14:paraId="0079A527" w14:textId="77777777" w:rsidR="006006D3" w:rsidRPr="002178AD" w:rsidRDefault="006006D3" w:rsidP="006006D3">
      <w:pPr>
        <w:pStyle w:val="PL"/>
      </w:pPr>
      <w:r w:rsidRPr="002178AD">
        <w:t xml:space="preserve">          in: path</w:t>
      </w:r>
    </w:p>
    <w:p w14:paraId="55C17347" w14:textId="77777777" w:rsidR="006006D3" w:rsidRPr="002178AD" w:rsidRDefault="006006D3" w:rsidP="006006D3">
      <w:pPr>
        <w:pStyle w:val="PL"/>
        <w:rPr>
          <w:lang w:eastAsia="zh-CN"/>
        </w:rPr>
      </w:pPr>
      <w:r w:rsidRPr="002178AD">
        <w:t xml:space="preserve">          description: </w:t>
      </w:r>
      <w:r w:rsidRPr="002178AD">
        <w:rPr>
          <w:lang w:eastAsia="zh-CN"/>
        </w:rPr>
        <w:t>&gt;</w:t>
      </w:r>
    </w:p>
    <w:p w14:paraId="797047C7" w14:textId="77777777" w:rsidR="006006D3" w:rsidRPr="002178AD" w:rsidRDefault="006006D3" w:rsidP="006006D3">
      <w:pPr>
        <w:pStyle w:val="PL"/>
      </w:pPr>
      <w:r w:rsidRPr="002178AD">
        <w:t xml:space="preserve">            The Identifier of an Individual IPTV Configuration Data to be created or updated.</w:t>
      </w:r>
    </w:p>
    <w:p w14:paraId="637E928E" w14:textId="77777777" w:rsidR="006006D3" w:rsidRPr="002178AD" w:rsidRDefault="006006D3" w:rsidP="006006D3">
      <w:pPr>
        <w:pStyle w:val="PL"/>
      </w:pPr>
      <w:r w:rsidRPr="002178AD">
        <w:t xml:space="preserve">            It shall apply the format of Data type string.</w:t>
      </w:r>
    </w:p>
    <w:p w14:paraId="09C935C5" w14:textId="77777777" w:rsidR="006006D3" w:rsidRPr="002178AD" w:rsidRDefault="006006D3" w:rsidP="006006D3">
      <w:pPr>
        <w:pStyle w:val="PL"/>
      </w:pPr>
      <w:r w:rsidRPr="002178AD">
        <w:t xml:space="preserve">          required: true</w:t>
      </w:r>
    </w:p>
    <w:p w14:paraId="0720746D" w14:textId="77777777" w:rsidR="006006D3" w:rsidRPr="002178AD" w:rsidRDefault="006006D3" w:rsidP="006006D3">
      <w:pPr>
        <w:pStyle w:val="PL"/>
      </w:pPr>
      <w:r w:rsidRPr="002178AD">
        <w:t xml:space="preserve">          schema:</w:t>
      </w:r>
    </w:p>
    <w:p w14:paraId="031F335F" w14:textId="77777777" w:rsidR="006006D3" w:rsidRPr="002178AD" w:rsidRDefault="006006D3" w:rsidP="006006D3">
      <w:pPr>
        <w:pStyle w:val="PL"/>
      </w:pPr>
      <w:r w:rsidRPr="002178AD">
        <w:t xml:space="preserve">            type: string</w:t>
      </w:r>
    </w:p>
    <w:p w14:paraId="5F0278B6" w14:textId="77777777" w:rsidR="006006D3" w:rsidRPr="002178AD" w:rsidRDefault="006006D3" w:rsidP="006006D3">
      <w:pPr>
        <w:pStyle w:val="PL"/>
      </w:pPr>
      <w:r w:rsidRPr="002178AD">
        <w:t xml:space="preserve">      responses:</w:t>
      </w:r>
    </w:p>
    <w:p w14:paraId="7CDDB69B" w14:textId="77777777" w:rsidR="006006D3" w:rsidRPr="002178AD" w:rsidRDefault="006006D3" w:rsidP="006006D3">
      <w:pPr>
        <w:pStyle w:val="PL"/>
      </w:pPr>
      <w:r w:rsidRPr="002178AD">
        <w:t xml:space="preserve">        '201':</w:t>
      </w:r>
    </w:p>
    <w:p w14:paraId="60B35D01" w14:textId="77777777" w:rsidR="006006D3" w:rsidRPr="002178AD" w:rsidRDefault="006006D3" w:rsidP="006006D3">
      <w:pPr>
        <w:pStyle w:val="PL"/>
        <w:rPr>
          <w:lang w:eastAsia="zh-CN"/>
        </w:rPr>
      </w:pPr>
      <w:r w:rsidRPr="002178AD">
        <w:t xml:space="preserve">          description: </w:t>
      </w:r>
      <w:r w:rsidRPr="002178AD">
        <w:rPr>
          <w:lang w:eastAsia="zh-CN"/>
        </w:rPr>
        <w:t>&gt;</w:t>
      </w:r>
    </w:p>
    <w:p w14:paraId="5C03E393" w14:textId="77777777" w:rsidR="006006D3" w:rsidRPr="002178AD" w:rsidRDefault="006006D3" w:rsidP="006006D3">
      <w:pPr>
        <w:pStyle w:val="PL"/>
      </w:pPr>
      <w:r w:rsidRPr="002178AD">
        <w:t xml:space="preserve">            The creation of an Individual IPTV Configuration Data resource is confirmed and a</w:t>
      </w:r>
    </w:p>
    <w:p w14:paraId="1C3E740B" w14:textId="77777777" w:rsidR="006006D3" w:rsidRPr="002178AD" w:rsidRDefault="006006D3" w:rsidP="006006D3">
      <w:pPr>
        <w:pStyle w:val="PL"/>
      </w:pPr>
      <w:r w:rsidRPr="002178AD">
        <w:t xml:space="preserve">            representation of that resource is returned.</w:t>
      </w:r>
    </w:p>
    <w:p w14:paraId="22F68438" w14:textId="77777777" w:rsidR="006006D3" w:rsidRPr="002178AD" w:rsidRDefault="006006D3" w:rsidP="006006D3">
      <w:pPr>
        <w:pStyle w:val="PL"/>
      </w:pPr>
      <w:r w:rsidRPr="002178AD">
        <w:t xml:space="preserve">          content:</w:t>
      </w:r>
    </w:p>
    <w:p w14:paraId="663B10FD" w14:textId="77777777" w:rsidR="006006D3" w:rsidRPr="002178AD" w:rsidRDefault="006006D3" w:rsidP="006006D3">
      <w:pPr>
        <w:pStyle w:val="PL"/>
      </w:pPr>
      <w:r w:rsidRPr="002178AD">
        <w:t xml:space="preserve">            application/json:</w:t>
      </w:r>
    </w:p>
    <w:p w14:paraId="0307A00B" w14:textId="77777777" w:rsidR="006006D3" w:rsidRPr="002178AD" w:rsidRDefault="006006D3" w:rsidP="006006D3">
      <w:pPr>
        <w:pStyle w:val="PL"/>
      </w:pPr>
      <w:r w:rsidRPr="002178AD">
        <w:t xml:space="preserve">              schema:</w:t>
      </w:r>
    </w:p>
    <w:p w14:paraId="56936936" w14:textId="77777777" w:rsidR="006006D3" w:rsidRPr="002178AD" w:rsidRDefault="006006D3" w:rsidP="006006D3">
      <w:pPr>
        <w:pStyle w:val="PL"/>
      </w:pPr>
      <w:r w:rsidRPr="002178AD">
        <w:t xml:space="preserve">                $ref: '#/components/schemas/IptvConfigData'</w:t>
      </w:r>
    </w:p>
    <w:p w14:paraId="703824B1" w14:textId="77777777" w:rsidR="006006D3" w:rsidRPr="002178AD" w:rsidRDefault="006006D3" w:rsidP="006006D3">
      <w:pPr>
        <w:pStyle w:val="PL"/>
      </w:pPr>
      <w:r w:rsidRPr="002178AD">
        <w:t xml:space="preserve">          headers:</w:t>
      </w:r>
    </w:p>
    <w:p w14:paraId="34E4969C" w14:textId="77777777" w:rsidR="006006D3" w:rsidRPr="002178AD" w:rsidRDefault="006006D3" w:rsidP="006006D3">
      <w:pPr>
        <w:pStyle w:val="PL"/>
      </w:pPr>
      <w:r w:rsidRPr="002178AD">
        <w:t xml:space="preserve">            Location:</w:t>
      </w:r>
    </w:p>
    <w:p w14:paraId="40729F56" w14:textId="77777777" w:rsidR="006006D3" w:rsidRPr="002178AD" w:rsidRDefault="006006D3" w:rsidP="006006D3">
      <w:pPr>
        <w:pStyle w:val="PL"/>
      </w:pPr>
      <w:r w:rsidRPr="002178AD">
        <w:t xml:space="preserve">              description: 'Contains the URI of the newly created resource'</w:t>
      </w:r>
    </w:p>
    <w:p w14:paraId="085776B8" w14:textId="77777777" w:rsidR="006006D3" w:rsidRPr="002178AD" w:rsidRDefault="006006D3" w:rsidP="006006D3">
      <w:pPr>
        <w:pStyle w:val="PL"/>
      </w:pPr>
      <w:r w:rsidRPr="002178AD">
        <w:t xml:space="preserve">              required: true</w:t>
      </w:r>
    </w:p>
    <w:p w14:paraId="1E722778" w14:textId="77777777" w:rsidR="006006D3" w:rsidRPr="002178AD" w:rsidRDefault="006006D3" w:rsidP="006006D3">
      <w:pPr>
        <w:pStyle w:val="PL"/>
      </w:pPr>
      <w:r w:rsidRPr="002178AD">
        <w:t xml:space="preserve">              schema:</w:t>
      </w:r>
    </w:p>
    <w:p w14:paraId="1C60EA08" w14:textId="77777777" w:rsidR="006006D3" w:rsidRPr="002178AD" w:rsidRDefault="006006D3" w:rsidP="006006D3">
      <w:pPr>
        <w:pStyle w:val="PL"/>
      </w:pPr>
      <w:r w:rsidRPr="002178AD">
        <w:t xml:space="preserve">                type: string</w:t>
      </w:r>
    </w:p>
    <w:p w14:paraId="4CFEFAAA" w14:textId="77777777" w:rsidR="006006D3" w:rsidRPr="002178AD" w:rsidRDefault="006006D3" w:rsidP="006006D3">
      <w:pPr>
        <w:pStyle w:val="PL"/>
      </w:pPr>
      <w:r w:rsidRPr="002178AD">
        <w:t xml:space="preserve">        '200':</w:t>
      </w:r>
    </w:p>
    <w:p w14:paraId="6CE329B7" w14:textId="77777777" w:rsidR="006006D3" w:rsidRPr="002178AD" w:rsidRDefault="006006D3" w:rsidP="006006D3">
      <w:pPr>
        <w:pStyle w:val="PL"/>
      </w:pPr>
      <w:r w:rsidRPr="002178AD">
        <w:t xml:space="preserve">          description: The update of an Individual IPTV configuration resource.</w:t>
      </w:r>
    </w:p>
    <w:p w14:paraId="61C44924" w14:textId="77777777" w:rsidR="006006D3" w:rsidRPr="002178AD" w:rsidRDefault="006006D3" w:rsidP="006006D3">
      <w:pPr>
        <w:pStyle w:val="PL"/>
      </w:pPr>
      <w:r w:rsidRPr="002178AD">
        <w:t xml:space="preserve">          content:</w:t>
      </w:r>
    </w:p>
    <w:p w14:paraId="4236C710" w14:textId="77777777" w:rsidR="006006D3" w:rsidRPr="002178AD" w:rsidRDefault="006006D3" w:rsidP="006006D3">
      <w:pPr>
        <w:pStyle w:val="PL"/>
      </w:pPr>
      <w:r w:rsidRPr="002178AD">
        <w:t xml:space="preserve">            application/json:</w:t>
      </w:r>
    </w:p>
    <w:p w14:paraId="4A7F9A9C" w14:textId="77777777" w:rsidR="006006D3" w:rsidRPr="002178AD" w:rsidRDefault="006006D3" w:rsidP="006006D3">
      <w:pPr>
        <w:pStyle w:val="PL"/>
      </w:pPr>
      <w:r w:rsidRPr="002178AD">
        <w:t xml:space="preserve">              schema:</w:t>
      </w:r>
    </w:p>
    <w:p w14:paraId="1C5B3ECC" w14:textId="77777777" w:rsidR="006006D3" w:rsidRPr="002178AD" w:rsidRDefault="006006D3" w:rsidP="006006D3">
      <w:pPr>
        <w:pStyle w:val="PL"/>
      </w:pPr>
      <w:r w:rsidRPr="002178AD">
        <w:t xml:space="preserve">                $ref: '#/components/schemas/IptvConfigData'</w:t>
      </w:r>
    </w:p>
    <w:p w14:paraId="7384CFB4" w14:textId="77777777" w:rsidR="006006D3" w:rsidRPr="002178AD" w:rsidRDefault="006006D3" w:rsidP="006006D3">
      <w:pPr>
        <w:pStyle w:val="PL"/>
      </w:pPr>
      <w:r w:rsidRPr="002178AD">
        <w:t xml:space="preserve">        '204':</w:t>
      </w:r>
    </w:p>
    <w:p w14:paraId="4921240D" w14:textId="77777777" w:rsidR="006006D3" w:rsidRPr="002178AD" w:rsidRDefault="006006D3" w:rsidP="006006D3">
      <w:pPr>
        <w:pStyle w:val="PL"/>
      </w:pPr>
      <w:r w:rsidRPr="002178AD">
        <w:t xml:space="preserve">          description: No content</w:t>
      </w:r>
    </w:p>
    <w:p w14:paraId="1770E3B6" w14:textId="77777777" w:rsidR="006006D3" w:rsidRPr="002178AD" w:rsidRDefault="006006D3" w:rsidP="006006D3">
      <w:pPr>
        <w:pStyle w:val="PL"/>
      </w:pPr>
      <w:r w:rsidRPr="002178AD">
        <w:t xml:space="preserve">        '400':</w:t>
      </w:r>
    </w:p>
    <w:p w14:paraId="60DC808D" w14:textId="77777777" w:rsidR="006006D3" w:rsidRPr="002178AD" w:rsidRDefault="006006D3" w:rsidP="006006D3">
      <w:pPr>
        <w:pStyle w:val="PL"/>
      </w:pPr>
      <w:r w:rsidRPr="002178AD">
        <w:t xml:space="preserve">          $ref: 'TS29571_CommonData.yaml#/components/responses/400'</w:t>
      </w:r>
    </w:p>
    <w:p w14:paraId="063C8D59" w14:textId="77777777" w:rsidR="006006D3" w:rsidRPr="002178AD" w:rsidRDefault="006006D3" w:rsidP="006006D3">
      <w:pPr>
        <w:pStyle w:val="PL"/>
      </w:pPr>
      <w:r w:rsidRPr="002178AD">
        <w:t xml:space="preserve">        '401':</w:t>
      </w:r>
    </w:p>
    <w:p w14:paraId="5C0746ED" w14:textId="77777777" w:rsidR="006006D3" w:rsidRPr="002178AD" w:rsidRDefault="006006D3" w:rsidP="006006D3">
      <w:pPr>
        <w:pStyle w:val="PL"/>
      </w:pPr>
      <w:r w:rsidRPr="002178AD">
        <w:t xml:space="preserve">          $ref: 'TS29571_CommonData.yaml#/components/responses/401'</w:t>
      </w:r>
    </w:p>
    <w:p w14:paraId="1E38E9C3" w14:textId="77777777" w:rsidR="006006D3" w:rsidRPr="002178AD" w:rsidRDefault="006006D3" w:rsidP="006006D3">
      <w:pPr>
        <w:pStyle w:val="PL"/>
      </w:pPr>
      <w:r w:rsidRPr="002178AD">
        <w:t xml:space="preserve">        '403':</w:t>
      </w:r>
    </w:p>
    <w:p w14:paraId="086C9464" w14:textId="77777777" w:rsidR="006006D3" w:rsidRPr="002178AD" w:rsidRDefault="006006D3" w:rsidP="006006D3">
      <w:pPr>
        <w:pStyle w:val="PL"/>
      </w:pPr>
      <w:r w:rsidRPr="002178AD">
        <w:t xml:space="preserve">          $ref: 'TS29571_CommonData.yaml#/components/responses/403'</w:t>
      </w:r>
    </w:p>
    <w:p w14:paraId="48857CCC" w14:textId="77777777" w:rsidR="006006D3" w:rsidRPr="002178AD" w:rsidRDefault="006006D3" w:rsidP="006006D3">
      <w:pPr>
        <w:pStyle w:val="PL"/>
      </w:pPr>
      <w:r w:rsidRPr="002178AD">
        <w:t xml:space="preserve">        '404':</w:t>
      </w:r>
    </w:p>
    <w:p w14:paraId="441167FD" w14:textId="77777777" w:rsidR="006006D3" w:rsidRPr="002178AD" w:rsidRDefault="006006D3" w:rsidP="006006D3">
      <w:pPr>
        <w:pStyle w:val="PL"/>
      </w:pPr>
      <w:r w:rsidRPr="002178AD">
        <w:t xml:space="preserve">          $ref: 'TS29571_CommonData.yaml#/components/responses/404'</w:t>
      </w:r>
    </w:p>
    <w:p w14:paraId="6ACF327E" w14:textId="77777777" w:rsidR="006006D3" w:rsidRPr="002178AD" w:rsidRDefault="006006D3" w:rsidP="006006D3">
      <w:pPr>
        <w:pStyle w:val="PL"/>
      </w:pPr>
      <w:r w:rsidRPr="002178AD">
        <w:t xml:space="preserve">        '411':</w:t>
      </w:r>
    </w:p>
    <w:p w14:paraId="29D106F5" w14:textId="77777777" w:rsidR="006006D3" w:rsidRPr="002178AD" w:rsidRDefault="006006D3" w:rsidP="006006D3">
      <w:pPr>
        <w:pStyle w:val="PL"/>
      </w:pPr>
      <w:r w:rsidRPr="002178AD">
        <w:t xml:space="preserve">          $ref: 'TS29571_CommonData.yaml#/components/responses/411'</w:t>
      </w:r>
    </w:p>
    <w:p w14:paraId="5304B028" w14:textId="77777777" w:rsidR="006006D3" w:rsidRPr="002178AD" w:rsidRDefault="006006D3" w:rsidP="006006D3">
      <w:pPr>
        <w:pStyle w:val="PL"/>
      </w:pPr>
      <w:r w:rsidRPr="002178AD">
        <w:t xml:space="preserve">        '413':</w:t>
      </w:r>
    </w:p>
    <w:p w14:paraId="75E6CF7C" w14:textId="77777777" w:rsidR="006006D3" w:rsidRPr="002178AD" w:rsidRDefault="006006D3" w:rsidP="006006D3">
      <w:pPr>
        <w:pStyle w:val="PL"/>
      </w:pPr>
      <w:r w:rsidRPr="002178AD">
        <w:t xml:space="preserve">          $ref: 'TS29571_CommonData.yaml#/components/responses/413'</w:t>
      </w:r>
    </w:p>
    <w:p w14:paraId="32B2C9E6" w14:textId="77777777" w:rsidR="006006D3" w:rsidRPr="002178AD" w:rsidRDefault="006006D3" w:rsidP="006006D3">
      <w:pPr>
        <w:pStyle w:val="PL"/>
      </w:pPr>
      <w:r w:rsidRPr="002178AD">
        <w:t xml:space="preserve">        '414':</w:t>
      </w:r>
    </w:p>
    <w:p w14:paraId="0FF84E28" w14:textId="77777777" w:rsidR="006006D3" w:rsidRPr="002178AD" w:rsidRDefault="006006D3" w:rsidP="006006D3">
      <w:pPr>
        <w:pStyle w:val="PL"/>
      </w:pPr>
      <w:r w:rsidRPr="002178AD">
        <w:t xml:space="preserve">          $ref: 'TS29571_CommonData.yaml#/components/responses/414'</w:t>
      </w:r>
    </w:p>
    <w:p w14:paraId="43DB0097" w14:textId="77777777" w:rsidR="006006D3" w:rsidRPr="002178AD" w:rsidRDefault="006006D3" w:rsidP="006006D3">
      <w:pPr>
        <w:pStyle w:val="PL"/>
      </w:pPr>
      <w:r w:rsidRPr="002178AD">
        <w:t xml:space="preserve">        '415':</w:t>
      </w:r>
    </w:p>
    <w:p w14:paraId="43B27334" w14:textId="77777777" w:rsidR="006006D3" w:rsidRPr="002178AD" w:rsidRDefault="006006D3" w:rsidP="006006D3">
      <w:pPr>
        <w:pStyle w:val="PL"/>
      </w:pPr>
      <w:r w:rsidRPr="002178AD">
        <w:t xml:space="preserve">          $ref: 'TS29571_CommonData.yaml#/components/responses/415'</w:t>
      </w:r>
    </w:p>
    <w:p w14:paraId="2FFA5D45" w14:textId="77777777" w:rsidR="006006D3" w:rsidRPr="002178AD" w:rsidRDefault="006006D3" w:rsidP="006006D3">
      <w:pPr>
        <w:pStyle w:val="PL"/>
      </w:pPr>
      <w:r w:rsidRPr="002178AD">
        <w:t xml:space="preserve">        '429':</w:t>
      </w:r>
    </w:p>
    <w:p w14:paraId="32D8EF91" w14:textId="77777777" w:rsidR="006006D3" w:rsidRPr="002178AD" w:rsidRDefault="006006D3" w:rsidP="006006D3">
      <w:pPr>
        <w:pStyle w:val="PL"/>
      </w:pPr>
      <w:r w:rsidRPr="002178AD">
        <w:t xml:space="preserve">          $ref: 'TS29571_CommonData.yaml#/components/responses/429'</w:t>
      </w:r>
    </w:p>
    <w:p w14:paraId="476B5CCD" w14:textId="77777777" w:rsidR="006006D3" w:rsidRPr="002178AD" w:rsidRDefault="006006D3" w:rsidP="006006D3">
      <w:pPr>
        <w:pStyle w:val="PL"/>
      </w:pPr>
      <w:r w:rsidRPr="002178AD">
        <w:t xml:space="preserve">        '500':</w:t>
      </w:r>
    </w:p>
    <w:p w14:paraId="7CD3F71D" w14:textId="77777777" w:rsidR="006006D3" w:rsidRDefault="006006D3" w:rsidP="006006D3">
      <w:pPr>
        <w:pStyle w:val="PL"/>
      </w:pPr>
      <w:r w:rsidRPr="002178AD">
        <w:t xml:space="preserve">          $ref: 'TS29571_CommonData.yaml#/components/responses/500'</w:t>
      </w:r>
    </w:p>
    <w:p w14:paraId="6ABC2126" w14:textId="77777777" w:rsidR="006006D3" w:rsidRPr="002178AD" w:rsidRDefault="006006D3" w:rsidP="006006D3">
      <w:pPr>
        <w:pStyle w:val="PL"/>
      </w:pPr>
      <w:r w:rsidRPr="002178AD">
        <w:t xml:space="preserve">        '50</w:t>
      </w:r>
      <w:r>
        <w:t>2</w:t>
      </w:r>
      <w:r w:rsidRPr="002178AD">
        <w:t>':</w:t>
      </w:r>
    </w:p>
    <w:p w14:paraId="4E509455" w14:textId="77777777" w:rsidR="006006D3" w:rsidRPr="002178AD" w:rsidRDefault="006006D3" w:rsidP="006006D3">
      <w:pPr>
        <w:pStyle w:val="PL"/>
      </w:pPr>
      <w:r w:rsidRPr="002178AD">
        <w:t xml:space="preserve">          $ref: 'TS29571_CommonData.yaml#/components/responses/50</w:t>
      </w:r>
      <w:r>
        <w:t>2</w:t>
      </w:r>
      <w:r w:rsidRPr="002178AD">
        <w:t>'</w:t>
      </w:r>
    </w:p>
    <w:p w14:paraId="04575F71" w14:textId="77777777" w:rsidR="006006D3" w:rsidRPr="002178AD" w:rsidRDefault="006006D3" w:rsidP="006006D3">
      <w:pPr>
        <w:pStyle w:val="PL"/>
      </w:pPr>
      <w:r w:rsidRPr="002178AD">
        <w:t xml:space="preserve">        '503':</w:t>
      </w:r>
    </w:p>
    <w:p w14:paraId="26F52E5F" w14:textId="77777777" w:rsidR="006006D3" w:rsidRPr="002178AD" w:rsidRDefault="006006D3" w:rsidP="006006D3">
      <w:pPr>
        <w:pStyle w:val="PL"/>
      </w:pPr>
      <w:r w:rsidRPr="002178AD">
        <w:t xml:space="preserve">          $ref: 'TS29571_CommonData.yaml#/components/responses/503'</w:t>
      </w:r>
    </w:p>
    <w:p w14:paraId="2700AE75" w14:textId="77777777" w:rsidR="006006D3" w:rsidRPr="002178AD" w:rsidRDefault="006006D3" w:rsidP="006006D3">
      <w:pPr>
        <w:pStyle w:val="PL"/>
      </w:pPr>
      <w:r w:rsidRPr="002178AD">
        <w:t xml:space="preserve">        default:</w:t>
      </w:r>
    </w:p>
    <w:p w14:paraId="60317DF7" w14:textId="77777777" w:rsidR="006006D3" w:rsidRPr="002178AD" w:rsidRDefault="006006D3" w:rsidP="006006D3">
      <w:pPr>
        <w:pStyle w:val="PL"/>
      </w:pPr>
      <w:r w:rsidRPr="002178AD">
        <w:t xml:space="preserve">          $ref: 'TS29571_CommonData.yaml#/components/responses/default'</w:t>
      </w:r>
    </w:p>
    <w:p w14:paraId="65BA6729" w14:textId="77777777" w:rsidR="006006D3" w:rsidRPr="002178AD" w:rsidRDefault="006006D3" w:rsidP="006006D3">
      <w:pPr>
        <w:pStyle w:val="PL"/>
      </w:pPr>
      <w:r w:rsidRPr="002178AD">
        <w:t xml:space="preserve">    patch:</w:t>
      </w:r>
    </w:p>
    <w:p w14:paraId="3B148874" w14:textId="77777777" w:rsidR="006006D3" w:rsidRPr="002178AD" w:rsidRDefault="006006D3" w:rsidP="006006D3">
      <w:pPr>
        <w:pStyle w:val="PL"/>
      </w:pPr>
      <w:r w:rsidRPr="002178AD">
        <w:t xml:space="preserve">      summary: Partial update an individual IPTV configuration resource</w:t>
      </w:r>
    </w:p>
    <w:p w14:paraId="1DC3ADF3" w14:textId="77777777" w:rsidR="006006D3" w:rsidRPr="002178AD" w:rsidRDefault="006006D3" w:rsidP="006006D3">
      <w:pPr>
        <w:pStyle w:val="PL"/>
      </w:pPr>
      <w:r w:rsidRPr="002178AD">
        <w:t xml:space="preserve">      operationId: PartialReplaceIndividualIPTVConfigurationData</w:t>
      </w:r>
    </w:p>
    <w:p w14:paraId="76F4F4A7" w14:textId="77777777" w:rsidR="006006D3" w:rsidRPr="002178AD" w:rsidRDefault="006006D3" w:rsidP="006006D3">
      <w:pPr>
        <w:pStyle w:val="PL"/>
      </w:pPr>
      <w:r w:rsidRPr="002178AD">
        <w:t xml:space="preserve">      tags:</w:t>
      </w:r>
    </w:p>
    <w:p w14:paraId="2E5A9F68" w14:textId="77777777" w:rsidR="006006D3" w:rsidRPr="002178AD" w:rsidRDefault="006006D3" w:rsidP="006006D3">
      <w:pPr>
        <w:pStyle w:val="PL"/>
      </w:pPr>
      <w:r w:rsidRPr="002178AD">
        <w:t xml:space="preserve">        - Individual IPTV Configuration Data (Document)</w:t>
      </w:r>
    </w:p>
    <w:p w14:paraId="65A2329E" w14:textId="77777777" w:rsidR="006006D3" w:rsidRPr="002178AD" w:rsidRDefault="006006D3" w:rsidP="006006D3">
      <w:pPr>
        <w:pStyle w:val="PL"/>
      </w:pPr>
      <w:r w:rsidRPr="002178AD">
        <w:t xml:space="preserve">      security:</w:t>
      </w:r>
    </w:p>
    <w:p w14:paraId="1A7CCF70" w14:textId="77777777" w:rsidR="006006D3" w:rsidRPr="002178AD" w:rsidRDefault="006006D3" w:rsidP="006006D3">
      <w:pPr>
        <w:pStyle w:val="PL"/>
      </w:pPr>
      <w:r w:rsidRPr="002178AD">
        <w:t xml:space="preserve">        - {}</w:t>
      </w:r>
    </w:p>
    <w:p w14:paraId="412EAEB7" w14:textId="77777777" w:rsidR="006006D3" w:rsidRPr="002178AD" w:rsidRDefault="006006D3" w:rsidP="006006D3">
      <w:pPr>
        <w:pStyle w:val="PL"/>
      </w:pPr>
      <w:r w:rsidRPr="002178AD">
        <w:t xml:space="preserve">        - oAuth2ClientCredentials:</w:t>
      </w:r>
    </w:p>
    <w:p w14:paraId="36F170B5" w14:textId="77777777" w:rsidR="006006D3" w:rsidRPr="002178AD" w:rsidRDefault="006006D3" w:rsidP="006006D3">
      <w:pPr>
        <w:pStyle w:val="PL"/>
      </w:pPr>
      <w:r w:rsidRPr="002178AD">
        <w:t xml:space="preserve">          - nudr-dr</w:t>
      </w:r>
    </w:p>
    <w:p w14:paraId="677D9B81" w14:textId="77777777" w:rsidR="006006D3" w:rsidRPr="002178AD" w:rsidRDefault="006006D3" w:rsidP="006006D3">
      <w:pPr>
        <w:pStyle w:val="PL"/>
      </w:pPr>
      <w:r w:rsidRPr="002178AD">
        <w:t xml:space="preserve">        - oAuth2ClientCredentials:</w:t>
      </w:r>
    </w:p>
    <w:p w14:paraId="58C39634" w14:textId="77777777" w:rsidR="006006D3" w:rsidRPr="002178AD" w:rsidRDefault="006006D3" w:rsidP="006006D3">
      <w:pPr>
        <w:pStyle w:val="PL"/>
      </w:pPr>
      <w:r w:rsidRPr="002178AD">
        <w:t xml:space="preserve">          - nudr-dr</w:t>
      </w:r>
    </w:p>
    <w:p w14:paraId="626629C5" w14:textId="77777777" w:rsidR="006006D3" w:rsidRDefault="006006D3" w:rsidP="006006D3">
      <w:pPr>
        <w:pStyle w:val="PL"/>
      </w:pPr>
      <w:r w:rsidRPr="002178AD">
        <w:t xml:space="preserve">          - nudr-dr:application-data</w:t>
      </w:r>
    </w:p>
    <w:p w14:paraId="045D6574" w14:textId="77777777" w:rsidR="006006D3" w:rsidRDefault="006006D3" w:rsidP="006006D3">
      <w:pPr>
        <w:pStyle w:val="PL"/>
      </w:pPr>
      <w:r>
        <w:t xml:space="preserve">        - oAuth2ClientCredentials:</w:t>
      </w:r>
    </w:p>
    <w:p w14:paraId="0E09C26C" w14:textId="77777777" w:rsidR="006006D3" w:rsidRDefault="006006D3" w:rsidP="006006D3">
      <w:pPr>
        <w:pStyle w:val="PL"/>
      </w:pPr>
      <w:r>
        <w:t xml:space="preserve">          - nudr-dr</w:t>
      </w:r>
    </w:p>
    <w:p w14:paraId="27747450" w14:textId="77777777" w:rsidR="006006D3" w:rsidRDefault="006006D3" w:rsidP="006006D3">
      <w:pPr>
        <w:pStyle w:val="PL"/>
      </w:pPr>
      <w:r>
        <w:t xml:space="preserve">          - nudr-dr:application-data</w:t>
      </w:r>
    </w:p>
    <w:p w14:paraId="399EFB0D" w14:textId="77777777" w:rsidR="006006D3" w:rsidRPr="002178AD" w:rsidRDefault="006006D3" w:rsidP="006006D3">
      <w:pPr>
        <w:pStyle w:val="PL"/>
      </w:pPr>
      <w:r>
        <w:t xml:space="preserve">          - nudr-dr:application-data:iptv-config-data:modify</w:t>
      </w:r>
    </w:p>
    <w:p w14:paraId="23120155" w14:textId="77777777" w:rsidR="006006D3" w:rsidRPr="002178AD" w:rsidRDefault="006006D3" w:rsidP="006006D3">
      <w:pPr>
        <w:pStyle w:val="PL"/>
      </w:pPr>
      <w:r w:rsidRPr="002178AD">
        <w:t xml:space="preserve">      requestBody:</w:t>
      </w:r>
    </w:p>
    <w:p w14:paraId="04C9EB08" w14:textId="77777777" w:rsidR="006006D3" w:rsidRPr="002178AD" w:rsidRDefault="006006D3" w:rsidP="006006D3">
      <w:pPr>
        <w:pStyle w:val="PL"/>
      </w:pPr>
      <w:r w:rsidRPr="002178AD">
        <w:t xml:space="preserve">        required: true</w:t>
      </w:r>
    </w:p>
    <w:p w14:paraId="514A3A84" w14:textId="77777777" w:rsidR="006006D3" w:rsidRPr="002178AD" w:rsidRDefault="006006D3" w:rsidP="006006D3">
      <w:pPr>
        <w:pStyle w:val="PL"/>
      </w:pPr>
      <w:r w:rsidRPr="002178AD">
        <w:t xml:space="preserve">        content:</w:t>
      </w:r>
    </w:p>
    <w:p w14:paraId="27B3C507" w14:textId="77777777" w:rsidR="006006D3" w:rsidRPr="002178AD" w:rsidRDefault="006006D3" w:rsidP="006006D3">
      <w:pPr>
        <w:pStyle w:val="PL"/>
      </w:pPr>
      <w:r w:rsidRPr="002178AD">
        <w:t xml:space="preserve">          application/merge-patch+json:</w:t>
      </w:r>
    </w:p>
    <w:p w14:paraId="369A66AD" w14:textId="77777777" w:rsidR="006006D3" w:rsidRPr="002178AD" w:rsidRDefault="006006D3" w:rsidP="006006D3">
      <w:pPr>
        <w:pStyle w:val="PL"/>
      </w:pPr>
      <w:r w:rsidRPr="002178AD">
        <w:t xml:space="preserve">            schema:</w:t>
      </w:r>
    </w:p>
    <w:p w14:paraId="5C61B91D" w14:textId="77777777" w:rsidR="006006D3" w:rsidRPr="002178AD" w:rsidRDefault="006006D3" w:rsidP="006006D3">
      <w:pPr>
        <w:pStyle w:val="PL"/>
      </w:pPr>
      <w:r w:rsidRPr="002178AD">
        <w:t xml:space="preserve">              $ref: 'TS29522_IPTVConfiguration.yaml#/components/schemas/IptvConfigDataPatch'</w:t>
      </w:r>
    </w:p>
    <w:p w14:paraId="2C076534" w14:textId="77777777" w:rsidR="006006D3" w:rsidRPr="002178AD" w:rsidRDefault="006006D3" w:rsidP="006006D3">
      <w:pPr>
        <w:pStyle w:val="PL"/>
      </w:pPr>
      <w:r w:rsidRPr="002178AD">
        <w:t xml:space="preserve">      parameters:</w:t>
      </w:r>
    </w:p>
    <w:p w14:paraId="32C2434C" w14:textId="77777777" w:rsidR="006006D3" w:rsidRPr="002178AD" w:rsidRDefault="006006D3" w:rsidP="006006D3">
      <w:pPr>
        <w:pStyle w:val="PL"/>
      </w:pPr>
      <w:r w:rsidRPr="002178AD">
        <w:t xml:space="preserve">        - name: configurationId</w:t>
      </w:r>
    </w:p>
    <w:p w14:paraId="619C986B" w14:textId="77777777" w:rsidR="006006D3" w:rsidRPr="002178AD" w:rsidRDefault="006006D3" w:rsidP="006006D3">
      <w:pPr>
        <w:pStyle w:val="PL"/>
      </w:pPr>
      <w:r w:rsidRPr="002178AD">
        <w:t xml:space="preserve">          in: path</w:t>
      </w:r>
    </w:p>
    <w:p w14:paraId="4F902A98" w14:textId="77777777" w:rsidR="006006D3" w:rsidRPr="002178AD" w:rsidRDefault="006006D3" w:rsidP="006006D3">
      <w:pPr>
        <w:pStyle w:val="PL"/>
        <w:rPr>
          <w:lang w:eastAsia="zh-CN"/>
        </w:rPr>
      </w:pPr>
      <w:r w:rsidRPr="002178AD">
        <w:t xml:space="preserve">          description: </w:t>
      </w:r>
      <w:r w:rsidRPr="002178AD">
        <w:rPr>
          <w:lang w:eastAsia="zh-CN"/>
        </w:rPr>
        <w:t>&gt;</w:t>
      </w:r>
    </w:p>
    <w:p w14:paraId="68BEEE5F" w14:textId="77777777" w:rsidR="006006D3" w:rsidRPr="002178AD" w:rsidRDefault="006006D3" w:rsidP="006006D3">
      <w:pPr>
        <w:pStyle w:val="PL"/>
      </w:pPr>
      <w:r w:rsidRPr="002178AD">
        <w:t xml:space="preserve">            The Identifier of an Individual IPTV Configuration Data to be updated.</w:t>
      </w:r>
    </w:p>
    <w:p w14:paraId="7FCB9497" w14:textId="77777777" w:rsidR="006006D3" w:rsidRPr="002178AD" w:rsidRDefault="006006D3" w:rsidP="006006D3">
      <w:pPr>
        <w:pStyle w:val="PL"/>
      </w:pPr>
      <w:r w:rsidRPr="002178AD">
        <w:t xml:space="preserve">            It shall apply the format of Data type string.</w:t>
      </w:r>
    </w:p>
    <w:p w14:paraId="40105C24" w14:textId="77777777" w:rsidR="006006D3" w:rsidRPr="002178AD" w:rsidRDefault="006006D3" w:rsidP="006006D3">
      <w:pPr>
        <w:pStyle w:val="PL"/>
      </w:pPr>
      <w:r w:rsidRPr="002178AD">
        <w:t xml:space="preserve">          required: true</w:t>
      </w:r>
    </w:p>
    <w:p w14:paraId="4EABB183" w14:textId="77777777" w:rsidR="006006D3" w:rsidRPr="002178AD" w:rsidRDefault="006006D3" w:rsidP="006006D3">
      <w:pPr>
        <w:pStyle w:val="PL"/>
      </w:pPr>
      <w:r w:rsidRPr="002178AD">
        <w:t xml:space="preserve">          schema:</w:t>
      </w:r>
    </w:p>
    <w:p w14:paraId="2BC5BFAA" w14:textId="77777777" w:rsidR="006006D3" w:rsidRPr="002178AD" w:rsidRDefault="006006D3" w:rsidP="006006D3">
      <w:pPr>
        <w:pStyle w:val="PL"/>
      </w:pPr>
      <w:r w:rsidRPr="002178AD">
        <w:t xml:space="preserve">            type: string</w:t>
      </w:r>
    </w:p>
    <w:p w14:paraId="5C56A4C3" w14:textId="77777777" w:rsidR="006006D3" w:rsidRPr="002178AD" w:rsidRDefault="006006D3" w:rsidP="006006D3">
      <w:pPr>
        <w:pStyle w:val="PL"/>
      </w:pPr>
      <w:r w:rsidRPr="002178AD">
        <w:t xml:space="preserve">      responses:</w:t>
      </w:r>
    </w:p>
    <w:p w14:paraId="02FBBC0A" w14:textId="77777777" w:rsidR="006006D3" w:rsidRPr="002178AD" w:rsidRDefault="006006D3" w:rsidP="006006D3">
      <w:pPr>
        <w:pStyle w:val="PL"/>
      </w:pPr>
      <w:r w:rsidRPr="002178AD">
        <w:t xml:space="preserve">        '200':</w:t>
      </w:r>
    </w:p>
    <w:p w14:paraId="0E696E07" w14:textId="77777777" w:rsidR="006006D3" w:rsidRPr="002178AD" w:rsidRDefault="006006D3" w:rsidP="006006D3">
      <w:pPr>
        <w:pStyle w:val="PL"/>
      </w:pPr>
      <w:r w:rsidRPr="002178AD">
        <w:t xml:space="preserve">          description: The update of an Individual IPTV configuration resource.</w:t>
      </w:r>
    </w:p>
    <w:p w14:paraId="7DAEC454" w14:textId="77777777" w:rsidR="006006D3" w:rsidRPr="002178AD" w:rsidRDefault="006006D3" w:rsidP="006006D3">
      <w:pPr>
        <w:pStyle w:val="PL"/>
      </w:pPr>
      <w:r w:rsidRPr="002178AD">
        <w:t xml:space="preserve">          content:</w:t>
      </w:r>
    </w:p>
    <w:p w14:paraId="34AECDCA" w14:textId="77777777" w:rsidR="006006D3" w:rsidRPr="002178AD" w:rsidRDefault="006006D3" w:rsidP="006006D3">
      <w:pPr>
        <w:pStyle w:val="PL"/>
      </w:pPr>
      <w:r w:rsidRPr="002178AD">
        <w:t xml:space="preserve">            application/json:</w:t>
      </w:r>
    </w:p>
    <w:p w14:paraId="3119A137" w14:textId="77777777" w:rsidR="006006D3" w:rsidRPr="002178AD" w:rsidRDefault="006006D3" w:rsidP="006006D3">
      <w:pPr>
        <w:pStyle w:val="PL"/>
      </w:pPr>
      <w:r w:rsidRPr="002178AD">
        <w:t xml:space="preserve">              schema:</w:t>
      </w:r>
    </w:p>
    <w:p w14:paraId="3F4A84DC" w14:textId="77777777" w:rsidR="006006D3" w:rsidRPr="002178AD" w:rsidRDefault="006006D3" w:rsidP="006006D3">
      <w:pPr>
        <w:pStyle w:val="PL"/>
      </w:pPr>
      <w:r w:rsidRPr="002178AD">
        <w:t xml:space="preserve">                $ref: '#/components/schemas/IptvConfigData'</w:t>
      </w:r>
    </w:p>
    <w:p w14:paraId="28D7C982" w14:textId="77777777" w:rsidR="006006D3" w:rsidRPr="002178AD" w:rsidRDefault="006006D3" w:rsidP="006006D3">
      <w:pPr>
        <w:pStyle w:val="PL"/>
      </w:pPr>
      <w:r w:rsidRPr="002178AD">
        <w:t xml:space="preserve">        '204':</w:t>
      </w:r>
    </w:p>
    <w:p w14:paraId="795A550B" w14:textId="77777777" w:rsidR="006006D3" w:rsidRPr="002178AD" w:rsidRDefault="006006D3" w:rsidP="006006D3">
      <w:pPr>
        <w:pStyle w:val="PL"/>
      </w:pPr>
      <w:r w:rsidRPr="002178AD">
        <w:t xml:space="preserve">          description: No content</w:t>
      </w:r>
    </w:p>
    <w:p w14:paraId="197D7884" w14:textId="77777777" w:rsidR="006006D3" w:rsidRPr="002178AD" w:rsidRDefault="006006D3" w:rsidP="006006D3">
      <w:pPr>
        <w:pStyle w:val="PL"/>
      </w:pPr>
      <w:r w:rsidRPr="002178AD">
        <w:t xml:space="preserve">        '400':</w:t>
      </w:r>
    </w:p>
    <w:p w14:paraId="7D851A9E" w14:textId="77777777" w:rsidR="006006D3" w:rsidRPr="002178AD" w:rsidRDefault="006006D3" w:rsidP="006006D3">
      <w:pPr>
        <w:pStyle w:val="PL"/>
      </w:pPr>
      <w:r w:rsidRPr="002178AD">
        <w:t xml:space="preserve">          $ref: 'TS29571_CommonData.yaml#/components/responses/400'</w:t>
      </w:r>
    </w:p>
    <w:p w14:paraId="765B2837" w14:textId="77777777" w:rsidR="006006D3" w:rsidRPr="002178AD" w:rsidRDefault="006006D3" w:rsidP="006006D3">
      <w:pPr>
        <w:pStyle w:val="PL"/>
      </w:pPr>
      <w:r w:rsidRPr="002178AD">
        <w:t xml:space="preserve">        '401':</w:t>
      </w:r>
    </w:p>
    <w:p w14:paraId="2222B9E6" w14:textId="77777777" w:rsidR="006006D3" w:rsidRPr="002178AD" w:rsidRDefault="006006D3" w:rsidP="006006D3">
      <w:pPr>
        <w:pStyle w:val="PL"/>
      </w:pPr>
      <w:r w:rsidRPr="002178AD">
        <w:t xml:space="preserve">          $ref: 'TS29571_CommonData.yaml#/components/responses/401'</w:t>
      </w:r>
    </w:p>
    <w:p w14:paraId="29426008" w14:textId="77777777" w:rsidR="006006D3" w:rsidRPr="002178AD" w:rsidRDefault="006006D3" w:rsidP="006006D3">
      <w:pPr>
        <w:pStyle w:val="PL"/>
      </w:pPr>
      <w:r w:rsidRPr="002178AD">
        <w:t xml:space="preserve">        '403':</w:t>
      </w:r>
    </w:p>
    <w:p w14:paraId="726AE493" w14:textId="77777777" w:rsidR="006006D3" w:rsidRPr="002178AD" w:rsidRDefault="006006D3" w:rsidP="006006D3">
      <w:pPr>
        <w:pStyle w:val="PL"/>
      </w:pPr>
      <w:r w:rsidRPr="002178AD">
        <w:t xml:space="preserve">          $ref: 'TS29571_CommonData.yaml#/components/responses/403'</w:t>
      </w:r>
    </w:p>
    <w:p w14:paraId="09CFDB29" w14:textId="77777777" w:rsidR="006006D3" w:rsidRPr="002178AD" w:rsidRDefault="006006D3" w:rsidP="006006D3">
      <w:pPr>
        <w:pStyle w:val="PL"/>
      </w:pPr>
      <w:r w:rsidRPr="002178AD">
        <w:t xml:space="preserve">        '404':</w:t>
      </w:r>
    </w:p>
    <w:p w14:paraId="06175BD6" w14:textId="77777777" w:rsidR="006006D3" w:rsidRPr="002178AD" w:rsidRDefault="006006D3" w:rsidP="006006D3">
      <w:pPr>
        <w:pStyle w:val="PL"/>
      </w:pPr>
      <w:r w:rsidRPr="002178AD">
        <w:t xml:space="preserve">          $ref: 'TS29571_CommonData.yaml#/components/responses/404'</w:t>
      </w:r>
    </w:p>
    <w:p w14:paraId="492ACD19" w14:textId="77777777" w:rsidR="006006D3" w:rsidRPr="002178AD" w:rsidRDefault="006006D3" w:rsidP="006006D3">
      <w:pPr>
        <w:pStyle w:val="PL"/>
      </w:pPr>
      <w:r w:rsidRPr="002178AD">
        <w:t xml:space="preserve">        '411':</w:t>
      </w:r>
    </w:p>
    <w:p w14:paraId="0A0B264E" w14:textId="77777777" w:rsidR="006006D3" w:rsidRPr="002178AD" w:rsidRDefault="006006D3" w:rsidP="006006D3">
      <w:pPr>
        <w:pStyle w:val="PL"/>
      </w:pPr>
      <w:r w:rsidRPr="002178AD">
        <w:t xml:space="preserve">          $ref: 'TS29571_CommonData.yaml#/components/responses/411'</w:t>
      </w:r>
    </w:p>
    <w:p w14:paraId="68C9393A" w14:textId="77777777" w:rsidR="006006D3" w:rsidRPr="002178AD" w:rsidRDefault="006006D3" w:rsidP="006006D3">
      <w:pPr>
        <w:pStyle w:val="PL"/>
      </w:pPr>
      <w:r w:rsidRPr="002178AD">
        <w:t xml:space="preserve">        '413':</w:t>
      </w:r>
    </w:p>
    <w:p w14:paraId="0AA55D6F" w14:textId="77777777" w:rsidR="006006D3" w:rsidRPr="002178AD" w:rsidRDefault="006006D3" w:rsidP="006006D3">
      <w:pPr>
        <w:pStyle w:val="PL"/>
      </w:pPr>
      <w:r w:rsidRPr="002178AD">
        <w:t xml:space="preserve">          $ref: 'TS29571_CommonData.yaml#/components/responses/413'</w:t>
      </w:r>
    </w:p>
    <w:p w14:paraId="04FE2C5E" w14:textId="77777777" w:rsidR="006006D3" w:rsidRPr="002178AD" w:rsidRDefault="006006D3" w:rsidP="006006D3">
      <w:pPr>
        <w:pStyle w:val="PL"/>
      </w:pPr>
      <w:r w:rsidRPr="002178AD">
        <w:t xml:space="preserve">        '414':</w:t>
      </w:r>
    </w:p>
    <w:p w14:paraId="25F8B8BD" w14:textId="77777777" w:rsidR="006006D3" w:rsidRPr="002178AD" w:rsidRDefault="006006D3" w:rsidP="006006D3">
      <w:pPr>
        <w:pStyle w:val="PL"/>
      </w:pPr>
      <w:r w:rsidRPr="002178AD">
        <w:t xml:space="preserve">          $ref: 'TS29571_CommonData.yaml#/components/responses/414'</w:t>
      </w:r>
    </w:p>
    <w:p w14:paraId="51D3F30A" w14:textId="77777777" w:rsidR="006006D3" w:rsidRPr="002178AD" w:rsidRDefault="006006D3" w:rsidP="006006D3">
      <w:pPr>
        <w:pStyle w:val="PL"/>
      </w:pPr>
      <w:r w:rsidRPr="002178AD">
        <w:t xml:space="preserve">        '415':</w:t>
      </w:r>
    </w:p>
    <w:p w14:paraId="4B1FB24E" w14:textId="77777777" w:rsidR="006006D3" w:rsidRPr="002178AD" w:rsidRDefault="006006D3" w:rsidP="006006D3">
      <w:pPr>
        <w:pStyle w:val="PL"/>
      </w:pPr>
      <w:r w:rsidRPr="002178AD">
        <w:t xml:space="preserve">          $ref: 'TS29571_CommonData.yaml#/components/responses/415'</w:t>
      </w:r>
    </w:p>
    <w:p w14:paraId="1A0834DA" w14:textId="77777777" w:rsidR="006006D3" w:rsidRPr="002178AD" w:rsidRDefault="006006D3" w:rsidP="006006D3">
      <w:pPr>
        <w:pStyle w:val="PL"/>
      </w:pPr>
      <w:r w:rsidRPr="002178AD">
        <w:t xml:space="preserve">        '429':</w:t>
      </w:r>
    </w:p>
    <w:p w14:paraId="47E052DB" w14:textId="77777777" w:rsidR="006006D3" w:rsidRPr="002178AD" w:rsidRDefault="006006D3" w:rsidP="006006D3">
      <w:pPr>
        <w:pStyle w:val="PL"/>
      </w:pPr>
      <w:r w:rsidRPr="002178AD">
        <w:t xml:space="preserve">          $ref: 'TS29571_CommonData.yaml#/components/responses/429'</w:t>
      </w:r>
    </w:p>
    <w:p w14:paraId="03D7763A" w14:textId="77777777" w:rsidR="006006D3" w:rsidRPr="002178AD" w:rsidRDefault="006006D3" w:rsidP="006006D3">
      <w:pPr>
        <w:pStyle w:val="PL"/>
      </w:pPr>
      <w:r w:rsidRPr="002178AD">
        <w:t xml:space="preserve">        '500':</w:t>
      </w:r>
    </w:p>
    <w:p w14:paraId="7BDF3A4D" w14:textId="77777777" w:rsidR="006006D3" w:rsidRDefault="006006D3" w:rsidP="006006D3">
      <w:pPr>
        <w:pStyle w:val="PL"/>
      </w:pPr>
      <w:r w:rsidRPr="002178AD">
        <w:t xml:space="preserve">          $ref: 'TS29571_CommonData.yaml#/components/responses/500'</w:t>
      </w:r>
    </w:p>
    <w:p w14:paraId="3DCC94C2" w14:textId="77777777" w:rsidR="006006D3" w:rsidRPr="002178AD" w:rsidRDefault="006006D3" w:rsidP="006006D3">
      <w:pPr>
        <w:pStyle w:val="PL"/>
      </w:pPr>
      <w:r w:rsidRPr="002178AD">
        <w:t xml:space="preserve">        '50</w:t>
      </w:r>
      <w:r>
        <w:t>2</w:t>
      </w:r>
      <w:r w:rsidRPr="002178AD">
        <w:t>':</w:t>
      </w:r>
    </w:p>
    <w:p w14:paraId="6C73A8D2" w14:textId="77777777" w:rsidR="006006D3" w:rsidRPr="002178AD" w:rsidRDefault="006006D3" w:rsidP="006006D3">
      <w:pPr>
        <w:pStyle w:val="PL"/>
      </w:pPr>
      <w:r w:rsidRPr="002178AD">
        <w:t xml:space="preserve">          $ref: 'TS29571_CommonData.yaml#/components/responses/50</w:t>
      </w:r>
      <w:r>
        <w:t>2</w:t>
      </w:r>
      <w:r w:rsidRPr="002178AD">
        <w:t>'</w:t>
      </w:r>
    </w:p>
    <w:p w14:paraId="2C207208" w14:textId="77777777" w:rsidR="006006D3" w:rsidRPr="002178AD" w:rsidRDefault="006006D3" w:rsidP="006006D3">
      <w:pPr>
        <w:pStyle w:val="PL"/>
      </w:pPr>
      <w:r w:rsidRPr="002178AD">
        <w:t xml:space="preserve">        '503':</w:t>
      </w:r>
    </w:p>
    <w:p w14:paraId="73C36C8D" w14:textId="77777777" w:rsidR="006006D3" w:rsidRPr="002178AD" w:rsidRDefault="006006D3" w:rsidP="006006D3">
      <w:pPr>
        <w:pStyle w:val="PL"/>
      </w:pPr>
      <w:r w:rsidRPr="002178AD">
        <w:t xml:space="preserve">          $ref: 'TS29571_CommonData.yaml#/components/responses/503'</w:t>
      </w:r>
    </w:p>
    <w:p w14:paraId="2B2860A6" w14:textId="77777777" w:rsidR="006006D3" w:rsidRPr="002178AD" w:rsidRDefault="006006D3" w:rsidP="006006D3">
      <w:pPr>
        <w:pStyle w:val="PL"/>
      </w:pPr>
      <w:r w:rsidRPr="002178AD">
        <w:t xml:space="preserve">        default:</w:t>
      </w:r>
    </w:p>
    <w:p w14:paraId="47108ADC" w14:textId="77777777" w:rsidR="006006D3" w:rsidRPr="002178AD" w:rsidRDefault="006006D3" w:rsidP="006006D3">
      <w:pPr>
        <w:pStyle w:val="PL"/>
      </w:pPr>
      <w:r w:rsidRPr="002178AD">
        <w:t xml:space="preserve">          $ref: 'TS29571_CommonData.yaml#/components/responses/default'</w:t>
      </w:r>
    </w:p>
    <w:p w14:paraId="60ABE97E" w14:textId="77777777" w:rsidR="006006D3" w:rsidRPr="002178AD" w:rsidRDefault="006006D3" w:rsidP="006006D3">
      <w:pPr>
        <w:pStyle w:val="PL"/>
      </w:pPr>
      <w:r w:rsidRPr="002178AD">
        <w:t xml:space="preserve">    delete:</w:t>
      </w:r>
    </w:p>
    <w:p w14:paraId="3E29833B" w14:textId="77777777" w:rsidR="006006D3" w:rsidRPr="002178AD" w:rsidRDefault="006006D3" w:rsidP="006006D3">
      <w:pPr>
        <w:pStyle w:val="PL"/>
      </w:pPr>
      <w:r w:rsidRPr="002178AD">
        <w:t xml:space="preserve">      summary: Delete an individual IPTV configuration resource</w:t>
      </w:r>
    </w:p>
    <w:p w14:paraId="599C3CF5" w14:textId="77777777" w:rsidR="006006D3" w:rsidRPr="002178AD" w:rsidRDefault="006006D3" w:rsidP="006006D3">
      <w:pPr>
        <w:pStyle w:val="PL"/>
      </w:pPr>
      <w:r w:rsidRPr="002178AD">
        <w:t xml:space="preserve">      operationId: DeleteIndividualIPTVConfigurationData</w:t>
      </w:r>
    </w:p>
    <w:p w14:paraId="59DB6AA1" w14:textId="77777777" w:rsidR="006006D3" w:rsidRPr="002178AD" w:rsidRDefault="006006D3" w:rsidP="006006D3">
      <w:pPr>
        <w:pStyle w:val="PL"/>
      </w:pPr>
      <w:r w:rsidRPr="002178AD">
        <w:t xml:space="preserve">      tags:</w:t>
      </w:r>
    </w:p>
    <w:p w14:paraId="51968458" w14:textId="77777777" w:rsidR="006006D3" w:rsidRPr="002178AD" w:rsidRDefault="006006D3" w:rsidP="006006D3">
      <w:pPr>
        <w:pStyle w:val="PL"/>
      </w:pPr>
      <w:r w:rsidRPr="002178AD">
        <w:t xml:space="preserve">        - Individual IPTV Configuration Data (Document)</w:t>
      </w:r>
    </w:p>
    <w:p w14:paraId="1660065A" w14:textId="77777777" w:rsidR="006006D3" w:rsidRPr="002178AD" w:rsidRDefault="006006D3" w:rsidP="006006D3">
      <w:pPr>
        <w:pStyle w:val="PL"/>
      </w:pPr>
      <w:r w:rsidRPr="002178AD">
        <w:t xml:space="preserve">      security:</w:t>
      </w:r>
    </w:p>
    <w:p w14:paraId="7CE07120" w14:textId="77777777" w:rsidR="006006D3" w:rsidRPr="002178AD" w:rsidRDefault="006006D3" w:rsidP="006006D3">
      <w:pPr>
        <w:pStyle w:val="PL"/>
      </w:pPr>
      <w:r w:rsidRPr="002178AD">
        <w:t xml:space="preserve">        - {}</w:t>
      </w:r>
    </w:p>
    <w:p w14:paraId="4960CEF0" w14:textId="77777777" w:rsidR="006006D3" w:rsidRPr="002178AD" w:rsidRDefault="006006D3" w:rsidP="006006D3">
      <w:pPr>
        <w:pStyle w:val="PL"/>
      </w:pPr>
      <w:r w:rsidRPr="002178AD">
        <w:t xml:space="preserve">        - oAuth2ClientCredentials:</w:t>
      </w:r>
    </w:p>
    <w:p w14:paraId="21EF9FD6" w14:textId="77777777" w:rsidR="006006D3" w:rsidRPr="002178AD" w:rsidRDefault="006006D3" w:rsidP="006006D3">
      <w:pPr>
        <w:pStyle w:val="PL"/>
      </w:pPr>
      <w:r w:rsidRPr="002178AD">
        <w:t xml:space="preserve">          - nudr-dr</w:t>
      </w:r>
    </w:p>
    <w:p w14:paraId="00D395A2" w14:textId="77777777" w:rsidR="006006D3" w:rsidRPr="002178AD" w:rsidRDefault="006006D3" w:rsidP="006006D3">
      <w:pPr>
        <w:pStyle w:val="PL"/>
      </w:pPr>
      <w:r w:rsidRPr="002178AD">
        <w:t xml:space="preserve">        - oAuth2ClientCredentials:</w:t>
      </w:r>
    </w:p>
    <w:p w14:paraId="502026DE" w14:textId="77777777" w:rsidR="006006D3" w:rsidRPr="002178AD" w:rsidRDefault="006006D3" w:rsidP="006006D3">
      <w:pPr>
        <w:pStyle w:val="PL"/>
      </w:pPr>
      <w:r w:rsidRPr="002178AD">
        <w:t xml:space="preserve">          - nudr-dr</w:t>
      </w:r>
    </w:p>
    <w:p w14:paraId="7C7FE345" w14:textId="77777777" w:rsidR="006006D3" w:rsidRDefault="006006D3" w:rsidP="006006D3">
      <w:pPr>
        <w:pStyle w:val="PL"/>
      </w:pPr>
      <w:r w:rsidRPr="002178AD">
        <w:t xml:space="preserve">          - nudr-dr:application-data</w:t>
      </w:r>
    </w:p>
    <w:p w14:paraId="513EC474" w14:textId="77777777" w:rsidR="006006D3" w:rsidRDefault="006006D3" w:rsidP="006006D3">
      <w:pPr>
        <w:pStyle w:val="PL"/>
      </w:pPr>
      <w:r>
        <w:t xml:space="preserve">        - oAuth2ClientCredentials:</w:t>
      </w:r>
    </w:p>
    <w:p w14:paraId="70036FAD" w14:textId="77777777" w:rsidR="006006D3" w:rsidRDefault="006006D3" w:rsidP="006006D3">
      <w:pPr>
        <w:pStyle w:val="PL"/>
      </w:pPr>
      <w:r>
        <w:t xml:space="preserve">          - nudr-dr</w:t>
      </w:r>
    </w:p>
    <w:p w14:paraId="4EE0425F" w14:textId="77777777" w:rsidR="006006D3" w:rsidRDefault="006006D3" w:rsidP="006006D3">
      <w:pPr>
        <w:pStyle w:val="PL"/>
      </w:pPr>
      <w:r>
        <w:t xml:space="preserve">          - nudr-dr:application-data</w:t>
      </w:r>
    </w:p>
    <w:p w14:paraId="0C5F208A" w14:textId="77777777" w:rsidR="006006D3" w:rsidRPr="002178AD" w:rsidRDefault="006006D3" w:rsidP="006006D3">
      <w:pPr>
        <w:pStyle w:val="PL"/>
      </w:pPr>
      <w:r>
        <w:t xml:space="preserve">          - nudr-dr:application-data:iptv-config-data:modify</w:t>
      </w:r>
    </w:p>
    <w:p w14:paraId="3870026F" w14:textId="77777777" w:rsidR="006006D3" w:rsidRPr="002178AD" w:rsidRDefault="006006D3" w:rsidP="006006D3">
      <w:pPr>
        <w:pStyle w:val="PL"/>
      </w:pPr>
      <w:r w:rsidRPr="002178AD">
        <w:t xml:space="preserve">      parameters:</w:t>
      </w:r>
    </w:p>
    <w:p w14:paraId="3C1A2DEC" w14:textId="77777777" w:rsidR="006006D3" w:rsidRPr="002178AD" w:rsidRDefault="006006D3" w:rsidP="006006D3">
      <w:pPr>
        <w:pStyle w:val="PL"/>
      </w:pPr>
      <w:r w:rsidRPr="002178AD">
        <w:t xml:space="preserve">        - name: configurationId</w:t>
      </w:r>
    </w:p>
    <w:p w14:paraId="53608928" w14:textId="77777777" w:rsidR="006006D3" w:rsidRPr="002178AD" w:rsidRDefault="006006D3" w:rsidP="006006D3">
      <w:pPr>
        <w:pStyle w:val="PL"/>
      </w:pPr>
      <w:r w:rsidRPr="002178AD">
        <w:t xml:space="preserve">          in: path</w:t>
      </w:r>
    </w:p>
    <w:p w14:paraId="397A95E1" w14:textId="77777777" w:rsidR="006006D3" w:rsidRPr="002178AD" w:rsidRDefault="006006D3" w:rsidP="006006D3">
      <w:pPr>
        <w:pStyle w:val="PL"/>
        <w:rPr>
          <w:lang w:eastAsia="zh-CN"/>
        </w:rPr>
      </w:pPr>
      <w:r w:rsidRPr="002178AD">
        <w:t xml:space="preserve">          description: </w:t>
      </w:r>
      <w:r w:rsidRPr="002178AD">
        <w:rPr>
          <w:lang w:eastAsia="zh-CN"/>
        </w:rPr>
        <w:t>&gt;</w:t>
      </w:r>
    </w:p>
    <w:p w14:paraId="2ED4A41E" w14:textId="77777777" w:rsidR="006006D3" w:rsidRPr="002178AD" w:rsidRDefault="006006D3" w:rsidP="006006D3">
      <w:pPr>
        <w:pStyle w:val="PL"/>
      </w:pPr>
      <w:r w:rsidRPr="002178AD">
        <w:t xml:space="preserve">            The Identifier of an Individual IPTV Configuration to be </w:t>
      </w:r>
      <w:r>
        <w:t>deleted</w:t>
      </w:r>
      <w:r w:rsidRPr="002178AD">
        <w:t>. It shall</w:t>
      </w:r>
    </w:p>
    <w:p w14:paraId="2EA8E266" w14:textId="77777777" w:rsidR="006006D3" w:rsidRPr="002178AD" w:rsidRDefault="006006D3" w:rsidP="006006D3">
      <w:pPr>
        <w:pStyle w:val="PL"/>
      </w:pPr>
      <w:r w:rsidRPr="002178AD">
        <w:t xml:space="preserve">            apply the format of Data type string.</w:t>
      </w:r>
    </w:p>
    <w:p w14:paraId="2002322E" w14:textId="77777777" w:rsidR="006006D3" w:rsidRPr="002178AD" w:rsidRDefault="006006D3" w:rsidP="006006D3">
      <w:pPr>
        <w:pStyle w:val="PL"/>
      </w:pPr>
      <w:r w:rsidRPr="002178AD">
        <w:t xml:space="preserve">          required: true</w:t>
      </w:r>
    </w:p>
    <w:p w14:paraId="0F4BE15C" w14:textId="77777777" w:rsidR="006006D3" w:rsidRPr="002178AD" w:rsidRDefault="006006D3" w:rsidP="006006D3">
      <w:pPr>
        <w:pStyle w:val="PL"/>
      </w:pPr>
      <w:r w:rsidRPr="002178AD">
        <w:t xml:space="preserve">          schema:</w:t>
      </w:r>
    </w:p>
    <w:p w14:paraId="6D11474F" w14:textId="77777777" w:rsidR="006006D3" w:rsidRPr="002178AD" w:rsidRDefault="006006D3" w:rsidP="006006D3">
      <w:pPr>
        <w:pStyle w:val="PL"/>
      </w:pPr>
      <w:r w:rsidRPr="002178AD">
        <w:t xml:space="preserve">            type: string</w:t>
      </w:r>
    </w:p>
    <w:p w14:paraId="4AE98714" w14:textId="77777777" w:rsidR="006006D3" w:rsidRPr="002178AD" w:rsidRDefault="006006D3" w:rsidP="006006D3">
      <w:pPr>
        <w:pStyle w:val="PL"/>
      </w:pPr>
      <w:r w:rsidRPr="002178AD">
        <w:t xml:space="preserve">      responses:</w:t>
      </w:r>
    </w:p>
    <w:p w14:paraId="7BEFDAF6" w14:textId="77777777" w:rsidR="006006D3" w:rsidRPr="002178AD" w:rsidRDefault="006006D3" w:rsidP="006006D3">
      <w:pPr>
        <w:pStyle w:val="PL"/>
      </w:pPr>
      <w:r w:rsidRPr="002178AD">
        <w:t xml:space="preserve">        '204':</w:t>
      </w:r>
    </w:p>
    <w:p w14:paraId="3BB00142" w14:textId="77777777" w:rsidR="006006D3" w:rsidRPr="002178AD" w:rsidRDefault="006006D3" w:rsidP="006006D3">
      <w:pPr>
        <w:pStyle w:val="PL"/>
      </w:pPr>
      <w:r w:rsidRPr="002178AD">
        <w:t xml:space="preserve">          description: The resource was deleted successfully.</w:t>
      </w:r>
    </w:p>
    <w:p w14:paraId="6A2D1E69" w14:textId="77777777" w:rsidR="006006D3" w:rsidRPr="002178AD" w:rsidRDefault="006006D3" w:rsidP="006006D3">
      <w:pPr>
        <w:pStyle w:val="PL"/>
      </w:pPr>
      <w:r w:rsidRPr="002178AD">
        <w:t xml:space="preserve">        '400':</w:t>
      </w:r>
    </w:p>
    <w:p w14:paraId="5FF48F63" w14:textId="77777777" w:rsidR="006006D3" w:rsidRPr="002178AD" w:rsidRDefault="006006D3" w:rsidP="006006D3">
      <w:pPr>
        <w:pStyle w:val="PL"/>
      </w:pPr>
      <w:r w:rsidRPr="002178AD">
        <w:t xml:space="preserve">          $ref: 'TS29571_CommonData.yaml#/components/responses/400'</w:t>
      </w:r>
    </w:p>
    <w:p w14:paraId="442DC2B9" w14:textId="77777777" w:rsidR="006006D3" w:rsidRPr="002178AD" w:rsidRDefault="006006D3" w:rsidP="006006D3">
      <w:pPr>
        <w:pStyle w:val="PL"/>
      </w:pPr>
      <w:r w:rsidRPr="002178AD">
        <w:t xml:space="preserve">        '401':</w:t>
      </w:r>
    </w:p>
    <w:p w14:paraId="2A94136B" w14:textId="77777777" w:rsidR="006006D3" w:rsidRPr="002178AD" w:rsidRDefault="006006D3" w:rsidP="006006D3">
      <w:pPr>
        <w:pStyle w:val="PL"/>
      </w:pPr>
      <w:r w:rsidRPr="002178AD">
        <w:t xml:space="preserve">          $ref: 'TS29571_CommonData.yaml#/components/responses/401'</w:t>
      </w:r>
    </w:p>
    <w:p w14:paraId="0DB9AC0B" w14:textId="77777777" w:rsidR="006006D3" w:rsidRPr="002178AD" w:rsidRDefault="006006D3" w:rsidP="006006D3">
      <w:pPr>
        <w:pStyle w:val="PL"/>
      </w:pPr>
      <w:r w:rsidRPr="002178AD">
        <w:t xml:space="preserve">        '403':</w:t>
      </w:r>
    </w:p>
    <w:p w14:paraId="2709D001" w14:textId="77777777" w:rsidR="006006D3" w:rsidRPr="002178AD" w:rsidRDefault="006006D3" w:rsidP="006006D3">
      <w:pPr>
        <w:pStyle w:val="PL"/>
      </w:pPr>
      <w:r w:rsidRPr="002178AD">
        <w:t xml:space="preserve">          $ref: 'TS29571_CommonData.yaml#/components/responses/403'</w:t>
      </w:r>
    </w:p>
    <w:p w14:paraId="3E7D7E12" w14:textId="77777777" w:rsidR="006006D3" w:rsidRPr="002178AD" w:rsidRDefault="006006D3" w:rsidP="006006D3">
      <w:pPr>
        <w:pStyle w:val="PL"/>
      </w:pPr>
      <w:r w:rsidRPr="002178AD">
        <w:t xml:space="preserve">        '404':</w:t>
      </w:r>
    </w:p>
    <w:p w14:paraId="6F5A4BDB" w14:textId="77777777" w:rsidR="006006D3" w:rsidRPr="002178AD" w:rsidRDefault="006006D3" w:rsidP="006006D3">
      <w:pPr>
        <w:pStyle w:val="PL"/>
      </w:pPr>
      <w:r w:rsidRPr="002178AD">
        <w:t xml:space="preserve">          $ref: 'TS29571_CommonData.yaml#/components/responses/404'</w:t>
      </w:r>
    </w:p>
    <w:p w14:paraId="761D1029" w14:textId="77777777" w:rsidR="006006D3" w:rsidRPr="002178AD" w:rsidRDefault="006006D3" w:rsidP="006006D3">
      <w:pPr>
        <w:pStyle w:val="PL"/>
      </w:pPr>
      <w:r w:rsidRPr="002178AD">
        <w:t xml:space="preserve">        '429':</w:t>
      </w:r>
    </w:p>
    <w:p w14:paraId="5401DB9F" w14:textId="77777777" w:rsidR="006006D3" w:rsidRPr="002178AD" w:rsidRDefault="006006D3" w:rsidP="006006D3">
      <w:pPr>
        <w:pStyle w:val="PL"/>
      </w:pPr>
      <w:r w:rsidRPr="002178AD">
        <w:t xml:space="preserve">          $ref: 'TS29571_CommonData.yaml#/components/responses/429'</w:t>
      </w:r>
    </w:p>
    <w:p w14:paraId="66533DCC" w14:textId="77777777" w:rsidR="006006D3" w:rsidRPr="002178AD" w:rsidRDefault="006006D3" w:rsidP="006006D3">
      <w:pPr>
        <w:pStyle w:val="PL"/>
      </w:pPr>
      <w:r w:rsidRPr="002178AD">
        <w:t xml:space="preserve">        '500':</w:t>
      </w:r>
    </w:p>
    <w:p w14:paraId="2276AF8D" w14:textId="77777777" w:rsidR="006006D3" w:rsidRDefault="006006D3" w:rsidP="006006D3">
      <w:pPr>
        <w:pStyle w:val="PL"/>
      </w:pPr>
      <w:r w:rsidRPr="002178AD">
        <w:t xml:space="preserve">          $ref: 'TS29571_CommonData.yaml#/components/responses/500'</w:t>
      </w:r>
    </w:p>
    <w:p w14:paraId="3E39720A" w14:textId="77777777" w:rsidR="006006D3" w:rsidRPr="002178AD" w:rsidRDefault="006006D3" w:rsidP="006006D3">
      <w:pPr>
        <w:pStyle w:val="PL"/>
      </w:pPr>
      <w:r w:rsidRPr="002178AD">
        <w:t xml:space="preserve">        '50</w:t>
      </w:r>
      <w:r>
        <w:t>2</w:t>
      </w:r>
      <w:r w:rsidRPr="002178AD">
        <w:t>':</w:t>
      </w:r>
    </w:p>
    <w:p w14:paraId="3CD8BDDA" w14:textId="77777777" w:rsidR="006006D3" w:rsidRPr="002178AD" w:rsidRDefault="006006D3" w:rsidP="006006D3">
      <w:pPr>
        <w:pStyle w:val="PL"/>
      </w:pPr>
      <w:r w:rsidRPr="002178AD">
        <w:t xml:space="preserve">          $ref: 'TS29571_CommonData.yaml#/components/responses/50</w:t>
      </w:r>
      <w:r>
        <w:t>2</w:t>
      </w:r>
      <w:r w:rsidRPr="002178AD">
        <w:t>'</w:t>
      </w:r>
    </w:p>
    <w:p w14:paraId="61F83454" w14:textId="77777777" w:rsidR="006006D3" w:rsidRPr="002178AD" w:rsidRDefault="006006D3" w:rsidP="006006D3">
      <w:pPr>
        <w:pStyle w:val="PL"/>
      </w:pPr>
      <w:r w:rsidRPr="002178AD">
        <w:t xml:space="preserve">        '503':</w:t>
      </w:r>
    </w:p>
    <w:p w14:paraId="09FC5615" w14:textId="77777777" w:rsidR="006006D3" w:rsidRPr="002178AD" w:rsidRDefault="006006D3" w:rsidP="006006D3">
      <w:pPr>
        <w:pStyle w:val="PL"/>
      </w:pPr>
      <w:r w:rsidRPr="002178AD">
        <w:t xml:space="preserve">          $ref: 'TS29571_CommonData.yaml#/components/responses/503'</w:t>
      </w:r>
    </w:p>
    <w:p w14:paraId="307F15C2" w14:textId="77777777" w:rsidR="006006D3" w:rsidRPr="002178AD" w:rsidRDefault="006006D3" w:rsidP="006006D3">
      <w:pPr>
        <w:pStyle w:val="PL"/>
      </w:pPr>
      <w:r w:rsidRPr="002178AD">
        <w:t xml:space="preserve">        default:</w:t>
      </w:r>
    </w:p>
    <w:p w14:paraId="16727AD0" w14:textId="77777777" w:rsidR="006006D3" w:rsidRPr="002178AD" w:rsidRDefault="006006D3" w:rsidP="006006D3">
      <w:pPr>
        <w:pStyle w:val="PL"/>
      </w:pPr>
      <w:r w:rsidRPr="002178AD">
        <w:t xml:space="preserve">          $ref: 'TS29571_CommonData.yaml#/components/responses/default'</w:t>
      </w:r>
    </w:p>
    <w:p w14:paraId="40DE2E0B" w14:textId="77777777" w:rsidR="006006D3" w:rsidRDefault="006006D3" w:rsidP="006006D3">
      <w:pPr>
        <w:pStyle w:val="PL"/>
      </w:pPr>
    </w:p>
    <w:p w14:paraId="2699237B" w14:textId="77777777" w:rsidR="006006D3" w:rsidRPr="002178AD" w:rsidRDefault="006006D3" w:rsidP="006006D3">
      <w:pPr>
        <w:pStyle w:val="PL"/>
      </w:pPr>
      <w:r w:rsidRPr="002178AD">
        <w:t xml:space="preserve">  /application-data/serviceParamData:</w:t>
      </w:r>
    </w:p>
    <w:p w14:paraId="5BF2E419" w14:textId="77777777" w:rsidR="006006D3" w:rsidRPr="002178AD" w:rsidRDefault="006006D3" w:rsidP="006006D3">
      <w:pPr>
        <w:pStyle w:val="PL"/>
      </w:pPr>
      <w:r w:rsidRPr="002178AD">
        <w:t xml:space="preserve">    get:</w:t>
      </w:r>
    </w:p>
    <w:p w14:paraId="102578B0" w14:textId="77777777" w:rsidR="006006D3" w:rsidRPr="002178AD" w:rsidRDefault="006006D3" w:rsidP="006006D3">
      <w:pPr>
        <w:pStyle w:val="PL"/>
      </w:pPr>
      <w:r w:rsidRPr="002178AD">
        <w:t xml:space="preserve">      summary: Retrieve Service Parameter Data</w:t>
      </w:r>
    </w:p>
    <w:p w14:paraId="0893B71B" w14:textId="77777777" w:rsidR="006006D3" w:rsidRPr="002178AD" w:rsidRDefault="006006D3" w:rsidP="006006D3">
      <w:pPr>
        <w:pStyle w:val="PL"/>
      </w:pPr>
      <w:r w:rsidRPr="002178AD">
        <w:t xml:space="preserve">      operationId: ReadServiceParameterData</w:t>
      </w:r>
    </w:p>
    <w:p w14:paraId="25E43F02" w14:textId="77777777" w:rsidR="006006D3" w:rsidRPr="002178AD" w:rsidRDefault="006006D3" w:rsidP="006006D3">
      <w:pPr>
        <w:pStyle w:val="PL"/>
      </w:pPr>
      <w:r w:rsidRPr="002178AD">
        <w:t xml:space="preserve">      tags:</w:t>
      </w:r>
    </w:p>
    <w:p w14:paraId="4051EC0B" w14:textId="77777777" w:rsidR="006006D3" w:rsidRPr="002178AD" w:rsidRDefault="006006D3" w:rsidP="006006D3">
      <w:pPr>
        <w:pStyle w:val="PL"/>
      </w:pPr>
      <w:r w:rsidRPr="002178AD">
        <w:t xml:space="preserve">        - Service Parameter Data (Store)</w:t>
      </w:r>
    </w:p>
    <w:p w14:paraId="21D9444E" w14:textId="77777777" w:rsidR="006006D3" w:rsidRPr="002178AD" w:rsidRDefault="006006D3" w:rsidP="006006D3">
      <w:pPr>
        <w:pStyle w:val="PL"/>
      </w:pPr>
      <w:r w:rsidRPr="002178AD">
        <w:t xml:space="preserve">      security:</w:t>
      </w:r>
    </w:p>
    <w:p w14:paraId="271E23CD" w14:textId="77777777" w:rsidR="006006D3" w:rsidRPr="002178AD" w:rsidRDefault="006006D3" w:rsidP="006006D3">
      <w:pPr>
        <w:pStyle w:val="PL"/>
      </w:pPr>
      <w:r w:rsidRPr="002178AD">
        <w:t xml:space="preserve">        - {}</w:t>
      </w:r>
    </w:p>
    <w:p w14:paraId="4A50438B" w14:textId="77777777" w:rsidR="006006D3" w:rsidRPr="002178AD" w:rsidRDefault="006006D3" w:rsidP="006006D3">
      <w:pPr>
        <w:pStyle w:val="PL"/>
      </w:pPr>
      <w:r w:rsidRPr="002178AD">
        <w:t xml:space="preserve">        - oAuth2ClientCredentials:</w:t>
      </w:r>
    </w:p>
    <w:p w14:paraId="043BFDB2" w14:textId="77777777" w:rsidR="006006D3" w:rsidRPr="002178AD" w:rsidRDefault="006006D3" w:rsidP="006006D3">
      <w:pPr>
        <w:pStyle w:val="PL"/>
      </w:pPr>
      <w:r w:rsidRPr="002178AD">
        <w:t xml:space="preserve">          - nudr-dr</w:t>
      </w:r>
    </w:p>
    <w:p w14:paraId="0C80531C" w14:textId="77777777" w:rsidR="006006D3" w:rsidRPr="002178AD" w:rsidRDefault="006006D3" w:rsidP="006006D3">
      <w:pPr>
        <w:pStyle w:val="PL"/>
      </w:pPr>
      <w:r w:rsidRPr="002178AD">
        <w:t xml:space="preserve">        - oAuth2ClientCredentials:</w:t>
      </w:r>
    </w:p>
    <w:p w14:paraId="32010A8D" w14:textId="77777777" w:rsidR="006006D3" w:rsidRPr="002178AD" w:rsidRDefault="006006D3" w:rsidP="006006D3">
      <w:pPr>
        <w:pStyle w:val="PL"/>
      </w:pPr>
      <w:r w:rsidRPr="002178AD">
        <w:t xml:space="preserve">          - nudr-dr</w:t>
      </w:r>
    </w:p>
    <w:p w14:paraId="6CFE9198" w14:textId="77777777" w:rsidR="006006D3" w:rsidRDefault="006006D3" w:rsidP="006006D3">
      <w:pPr>
        <w:pStyle w:val="PL"/>
      </w:pPr>
      <w:r w:rsidRPr="002178AD">
        <w:t xml:space="preserve">          - nudr-dr:application-data</w:t>
      </w:r>
    </w:p>
    <w:p w14:paraId="7D247445" w14:textId="77777777" w:rsidR="006006D3" w:rsidRDefault="006006D3" w:rsidP="006006D3">
      <w:pPr>
        <w:pStyle w:val="PL"/>
      </w:pPr>
      <w:r>
        <w:t xml:space="preserve">        - oAuth2ClientCredentials:</w:t>
      </w:r>
    </w:p>
    <w:p w14:paraId="7A8D653D" w14:textId="77777777" w:rsidR="006006D3" w:rsidRDefault="006006D3" w:rsidP="006006D3">
      <w:pPr>
        <w:pStyle w:val="PL"/>
      </w:pPr>
      <w:r>
        <w:t xml:space="preserve">          - nudr-dr</w:t>
      </w:r>
    </w:p>
    <w:p w14:paraId="1D71BDD6" w14:textId="77777777" w:rsidR="006006D3" w:rsidRDefault="006006D3" w:rsidP="006006D3">
      <w:pPr>
        <w:pStyle w:val="PL"/>
      </w:pPr>
      <w:r>
        <w:t xml:space="preserve">          - nudr-dr:application-data</w:t>
      </w:r>
    </w:p>
    <w:p w14:paraId="2F8C8B24" w14:textId="77777777" w:rsidR="006006D3" w:rsidRPr="002178AD" w:rsidRDefault="006006D3" w:rsidP="006006D3">
      <w:pPr>
        <w:pStyle w:val="PL"/>
      </w:pPr>
      <w:r>
        <w:t xml:space="preserve">          - nudr-dr:application-data:service-param-data:read</w:t>
      </w:r>
    </w:p>
    <w:p w14:paraId="3DC2BA19" w14:textId="77777777" w:rsidR="006006D3" w:rsidRPr="002178AD" w:rsidRDefault="006006D3" w:rsidP="006006D3">
      <w:pPr>
        <w:pStyle w:val="PL"/>
      </w:pPr>
      <w:r w:rsidRPr="002178AD">
        <w:t xml:space="preserve">      parameters:</w:t>
      </w:r>
    </w:p>
    <w:p w14:paraId="726A18A3" w14:textId="77777777" w:rsidR="006006D3" w:rsidRPr="002178AD" w:rsidRDefault="006006D3" w:rsidP="006006D3">
      <w:pPr>
        <w:pStyle w:val="PL"/>
      </w:pPr>
      <w:r w:rsidRPr="002178AD">
        <w:t xml:space="preserve">        - name: service-param-ids</w:t>
      </w:r>
    </w:p>
    <w:p w14:paraId="6B4010F6" w14:textId="77777777" w:rsidR="006006D3" w:rsidRPr="002178AD" w:rsidRDefault="006006D3" w:rsidP="006006D3">
      <w:pPr>
        <w:pStyle w:val="PL"/>
      </w:pPr>
      <w:r w:rsidRPr="002178AD">
        <w:t xml:space="preserve">          in: query</w:t>
      </w:r>
    </w:p>
    <w:p w14:paraId="13D78F00" w14:textId="77777777" w:rsidR="006006D3" w:rsidRPr="002178AD" w:rsidRDefault="006006D3" w:rsidP="006006D3">
      <w:pPr>
        <w:pStyle w:val="PL"/>
      </w:pPr>
      <w:r w:rsidRPr="002178AD">
        <w:t xml:space="preserve">          description: Each element identifies a service.</w:t>
      </w:r>
    </w:p>
    <w:p w14:paraId="4F95C08D" w14:textId="77777777" w:rsidR="006006D3" w:rsidRPr="002178AD" w:rsidRDefault="006006D3" w:rsidP="006006D3">
      <w:pPr>
        <w:pStyle w:val="PL"/>
      </w:pPr>
      <w:r w:rsidRPr="002178AD">
        <w:t xml:space="preserve">          required: false</w:t>
      </w:r>
    </w:p>
    <w:p w14:paraId="3F08BAFD" w14:textId="77777777" w:rsidR="006006D3" w:rsidRPr="002178AD" w:rsidRDefault="006006D3" w:rsidP="006006D3">
      <w:pPr>
        <w:pStyle w:val="PL"/>
      </w:pPr>
      <w:r w:rsidRPr="002178AD">
        <w:t xml:space="preserve">          schema:</w:t>
      </w:r>
    </w:p>
    <w:p w14:paraId="4CFA469D" w14:textId="77777777" w:rsidR="006006D3" w:rsidRPr="002178AD" w:rsidRDefault="006006D3" w:rsidP="006006D3">
      <w:pPr>
        <w:pStyle w:val="PL"/>
      </w:pPr>
      <w:r w:rsidRPr="002178AD">
        <w:t xml:space="preserve">            type: array</w:t>
      </w:r>
    </w:p>
    <w:p w14:paraId="3873D28C" w14:textId="77777777" w:rsidR="006006D3" w:rsidRPr="002178AD" w:rsidRDefault="006006D3" w:rsidP="006006D3">
      <w:pPr>
        <w:pStyle w:val="PL"/>
      </w:pPr>
      <w:r w:rsidRPr="002178AD">
        <w:t xml:space="preserve">            items:</w:t>
      </w:r>
    </w:p>
    <w:p w14:paraId="4E6112B6" w14:textId="77777777" w:rsidR="006006D3" w:rsidRPr="002178AD" w:rsidRDefault="006006D3" w:rsidP="006006D3">
      <w:pPr>
        <w:pStyle w:val="PL"/>
      </w:pPr>
      <w:r w:rsidRPr="002178AD">
        <w:t xml:space="preserve">              type: string</w:t>
      </w:r>
    </w:p>
    <w:p w14:paraId="7D179F63" w14:textId="77777777" w:rsidR="006006D3" w:rsidRPr="002178AD" w:rsidRDefault="006006D3" w:rsidP="006006D3">
      <w:pPr>
        <w:pStyle w:val="PL"/>
      </w:pPr>
      <w:r w:rsidRPr="002178AD">
        <w:t xml:space="preserve">            minItems: 1</w:t>
      </w:r>
    </w:p>
    <w:p w14:paraId="0E4A9FEA" w14:textId="77777777" w:rsidR="006006D3" w:rsidRPr="002178AD" w:rsidRDefault="006006D3" w:rsidP="006006D3">
      <w:pPr>
        <w:pStyle w:val="PL"/>
      </w:pPr>
      <w:r w:rsidRPr="002178AD">
        <w:t xml:space="preserve">        - name: dnns</w:t>
      </w:r>
    </w:p>
    <w:p w14:paraId="5FE58CBA" w14:textId="77777777" w:rsidR="006006D3" w:rsidRPr="002178AD" w:rsidRDefault="006006D3" w:rsidP="006006D3">
      <w:pPr>
        <w:pStyle w:val="PL"/>
      </w:pPr>
      <w:r w:rsidRPr="002178AD">
        <w:t xml:space="preserve">          in: query</w:t>
      </w:r>
    </w:p>
    <w:p w14:paraId="0454A8AB" w14:textId="77777777" w:rsidR="006006D3" w:rsidRPr="002178AD" w:rsidRDefault="006006D3" w:rsidP="006006D3">
      <w:pPr>
        <w:pStyle w:val="PL"/>
      </w:pPr>
      <w:r w:rsidRPr="002178AD">
        <w:t xml:space="preserve">          description: Each element identifies a DNN.</w:t>
      </w:r>
    </w:p>
    <w:p w14:paraId="3ED76D94" w14:textId="77777777" w:rsidR="006006D3" w:rsidRPr="002178AD" w:rsidRDefault="006006D3" w:rsidP="006006D3">
      <w:pPr>
        <w:pStyle w:val="PL"/>
      </w:pPr>
      <w:r w:rsidRPr="002178AD">
        <w:t xml:space="preserve">          required: false</w:t>
      </w:r>
    </w:p>
    <w:p w14:paraId="6993AF37" w14:textId="77777777" w:rsidR="006006D3" w:rsidRPr="002178AD" w:rsidRDefault="006006D3" w:rsidP="006006D3">
      <w:pPr>
        <w:pStyle w:val="PL"/>
      </w:pPr>
      <w:r w:rsidRPr="002178AD">
        <w:t xml:space="preserve">          schema:</w:t>
      </w:r>
    </w:p>
    <w:p w14:paraId="61B5B2C3" w14:textId="77777777" w:rsidR="006006D3" w:rsidRPr="002178AD" w:rsidRDefault="006006D3" w:rsidP="006006D3">
      <w:pPr>
        <w:pStyle w:val="PL"/>
      </w:pPr>
      <w:r w:rsidRPr="002178AD">
        <w:t xml:space="preserve">            type: array</w:t>
      </w:r>
    </w:p>
    <w:p w14:paraId="1297BE41" w14:textId="77777777" w:rsidR="006006D3" w:rsidRPr="002178AD" w:rsidRDefault="006006D3" w:rsidP="006006D3">
      <w:pPr>
        <w:pStyle w:val="PL"/>
      </w:pPr>
      <w:r w:rsidRPr="002178AD">
        <w:t xml:space="preserve">            items:</w:t>
      </w:r>
    </w:p>
    <w:p w14:paraId="626A8E2A" w14:textId="77777777" w:rsidR="006006D3" w:rsidRPr="002178AD" w:rsidRDefault="006006D3" w:rsidP="006006D3">
      <w:pPr>
        <w:pStyle w:val="PL"/>
      </w:pPr>
      <w:r w:rsidRPr="002178AD">
        <w:t xml:space="preserve">              $ref: 'TS29571_CommonData.yaml#/components/schemas/Dnn'</w:t>
      </w:r>
    </w:p>
    <w:p w14:paraId="2CDCD732" w14:textId="77777777" w:rsidR="006006D3" w:rsidRPr="002178AD" w:rsidRDefault="006006D3" w:rsidP="006006D3">
      <w:pPr>
        <w:pStyle w:val="PL"/>
      </w:pPr>
      <w:r w:rsidRPr="002178AD">
        <w:t xml:space="preserve">            minItems: 1</w:t>
      </w:r>
    </w:p>
    <w:p w14:paraId="2F386F42" w14:textId="77777777" w:rsidR="006006D3" w:rsidRPr="002178AD" w:rsidRDefault="006006D3" w:rsidP="006006D3">
      <w:pPr>
        <w:pStyle w:val="PL"/>
      </w:pPr>
      <w:r w:rsidRPr="002178AD">
        <w:t xml:space="preserve">        - name: snssais</w:t>
      </w:r>
    </w:p>
    <w:p w14:paraId="23110581" w14:textId="77777777" w:rsidR="006006D3" w:rsidRPr="002178AD" w:rsidRDefault="006006D3" w:rsidP="006006D3">
      <w:pPr>
        <w:pStyle w:val="PL"/>
      </w:pPr>
      <w:r w:rsidRPr="002178AD">
        <w:t xml:space="preserve">          in: query</w:t>
      </w:r>
    </w:p>
    <w:p w14:paraId="5F0CE720" w14:textId="77777777" w:rsidR="006006D3" w:rsidRPr="002178AD" w:rsidRDefault="006006D3" w:rsidP="006006D3">
      <w:pPr>
        <w:pStyle w:val="PL"/>
      </w:pPr>
      <w:r w:rsidRPr="002178AD">
        <w:t xml:space="preserve">          description: Each element identifies a slice.</w:t>
      </w:r>
    </w:p>
    <w:p w14:paraId="0D0B987C" w14:textId="77777777" w:rsidR="006006D3" w:rsidRPr="002178AD" w:rsidRDefault="006006D3" w:rsidP="006006D3">
      <w:pPr>
        <w:pStyle w:val="PL"/>
      </w:pPr>
      <w:r w:rsidRPr="002178AD">
        <w:t xml:space="preserve">          required: false</w:t>
      </w:r>
    </w:p>
    <w:p w14:paraId="10E58911" w14:textId="77777777" w:rsidR="006006D3" w:rsidRPr="002178AD" w:rsidRDefault="006006D3" w:rsidP="006006D3">
      <w:pPr>
        <w:pStyle w:val="PL"/>
      </w:pPr>
      <w:r w:rsidRPr="002178AD">
        <w:t xml:space="preserve">          content:</w:t>
      </w:r>
    </w:p>
    <w:p w14:paraId="50C8179C" w14:textId="77777777" w:rsidR="006006D3" w:rsidRPr="002178AD" w:rsidRDefault="006006D3" w:rsidP="006006D3">
      <w:pPr>
        <w:pStyle w:val="PL"/>
      </w:pPr>
      <w:r w:rsidRPr="002178AD">
        <w:t xml:space="preserve">            application/json:</w:t>
      </w:r>
    </w:p>
    <w:p w14:paraId="273E8B9F" w14:textId="77777777" w:rsidR="006006D3" w:rsidRPr="002178AD" w:rsidRDefault="006006D3" w:rsidP="006006D3">
      <w:pPr>
        <w:pStyle w:val="PL"/>
      </w:pPr>
      <w:r w:rsidRPr="002178AD">
        <w:t xml:space="preserve">              schema:</w:t>
      </w:r>
    </w:p>
    <w:p w14:paraId="257F2556" w14:textId="77777777" w:rsidR="006006D3" w:rsidRPr="002178AD" w:rsidRDefault="006006D3" w:rsidP="006006D3">
      <w:pPr>
        <w:pStyle w:val="PL"/>
      </w:pPr>
      <w:r w:rsidRPr="002178AD">
        <w:t xml:space="preserve">                type: array</w:t>
      </w:r>
    </w:p>
    <w:p w14:paraId="19C80E2A" w14:textId="77777777" w:rsidR="006006D3" w:rsidRPr="002178AD" w:rsidRDefault="006006D3" w:rsidP="006006D3">
      <w:pPr>
        <w:pStyle w:val="PL"/>
      </w:pPr>
      <w:r w:rsidRPr="002178AD">
        <w:t xml:space="preserve">                items:</w:t>
      </w:r>
    </w:p>
    <w:p w14:paraId="2AD42465" w14:textId="77777777" w:rsidR="006006D3" w:rsidRPr="002178AD" w:rsidRDefault="006006D3" w:rsidP="006006D3">
      <w:pPr>
        <w:pStyle w:val="PL"/>
      </w:pPr>
      <w:r w:rsidRPr="002178AD">
        <w:t xml:space="preserve">                  $ref: 'TS29571_CommonData.yaml#/components/schemas/Snssai'</w:t>
      </w:r>
    </w:p>
    <w:p w14:paraId="278506F1" w14:textId="77777777" w:rsidR="006006D3" w:rsidRPr="002178AD" w:rsidRDefault="006006D3" w:rsidP="006006D3">
      <w:pPr>
        <w:pStyle w:val="PL"/>
      </w:pPr>
      <w:r w:rsidRPr="002178AD">
        <w:t xml:space="preserve">                minItems: 1</w:t>
      </w:r>
    </w:p>
    <w:p w14:paraId="356813A2" w14:textId="77777777" w:rsidR="006006D3" w:rsidRPr="002178AD" w:rsidRDefault="006006D3" w:rsidP="006006D3">
      <w:pPr>
        <w:pStyle w:val="PL"/>
      </w:pPr>
      <w:r w:rsidRPr="002178AD">
        <w:t xml:space="preserve">        - name: internal-group-ids</w:t>
      </w:r>
    </w:p>
    <w:p w14:paraId="74C5FDA6" w14:textId="77777777" w:rsidR="006006D3" w:rsidRPr="002178AD" w:rsidRDefault="006006D3" w:rsidP="006006D3">
      <w:pPr>
        <w:pStyle w:val="PL"/>
      </w:pPr>
      <w:r w:rsidRPr="002178AD">
        <w:t xml:space="preserve">          in: query</w:t>
      </w:r>
    </w:p>
    <w:p w14:paraId="6AA0B44D" w14:textId="77777777" w:rsidR="006006D3" w:rsidRPr="002178AD" w:rsidRDefault="006006D3" w:rsidP="006006D3">
      <w:pPr>
        <w:pStyle w:val="PL"/>
      </w:pPr>
      <w:r w:rsidRPr="002178AD">
        <w:t xml:space="preserve">          description: Each element identifies a group of users.</w:t>
      </w:r>
    </w:p>
    <w:p w14:paraId="3231D680" w14:textId="77777777" w:rsidR="006006D3" w:rsidRPr="002178AD" w:rsidRDefault="006006D3" w:rsidP="006006D3">
      <w:pPr>
        <w:pStyle w:val="PL"/>
      </w:pPr>
      <w:r w:rsidRPr="002178AD">
        <w:t xml:space="preserve">          required: false</w:t>
      </w:r>
    </w:p>
    <w:p w14:paraId="3CFEAEE3" w14:textId="77777777" w:rsidR="006006D3" w:rsidRPr="002178AD" w:rsidRDefault="006006D3" w:rsidP="006006D3">
      <w:pPr>
        <w:pStyle w:val="PL"/>
      </w:pPr>
      <w:r w:rsidRPr="002178AD">
        <w:t xml:space="preserve">          schema:</w:t>
      </w:r>
    </w:p>
    <w:p w14:paraId="118811C2" w14:textId="77777777" w:rsidR="006006D3" w:rsidRPr="002178AD" w:rsidRDefault="006006D3" w:rsidP="006006D3">
      <w:pPr>
        <w:pStyle w:val="PL"/>
      </w:pPr>
      <w:r w:rsidRPr="002178AD">
        <w:t xml:space="preserve">            type: array</w:t>
      </w:r>
    </w:p>
    <w:p w14:paraId="2C1E0A68" w14:textId="77777777" w:rsidR="006006D3" w:rsidRPr="002178AD" w:rsidRDefault="006006D3" w:rsidP="006006D3">
      <w:pPr>
        <w:pStyle w:val="PL"/>
      </w:pPr>
      <w:r w:rsidRPr="002178AD">
        <w:t xml:space="preserve">            items:</w:t>
      </w:r>
    </w:p>
    <w:p w14:paraId="178203D6" w14:textId="77777777" w:rsidR="006006D3" w:rsidRPr="002178AD" w:rsidRDefault="006006D3" w:rsidP="006006D3">
      <w:pPr>
        <w:pStyle w:val="PL"/>
      </w:pPr>
      <w:r w:rsidRPr="002178AD">
        <w:t xml:space="preserve">              $ref: 'TS29571_CommonData.yaml#/components/schemas/GroupId'</w:t>
      </w:r>
    </w:p>
    <w:p w14:paraId="71D9EA3A" w14:textId="77777777" w:rsidR="006006D3" w:rsidRPr="002178AD" w:rsidRDefault="006006D3" w:rsidP="006006D3">
      <w:pPr>
        <w:pStyle w:val="PL"/>
      </w:pPr>
      <w:r w:rsidRPr="002178AD">
        <w:t xml:space="preserve">            minItems: 1</w:t>
      </w:r>
    </w:p>
    <w:p w14:paraId="4FFBA9D5" w14:textId="77777777" w:rsidR="006006D3" w:rsidRPr="002178AD" w:rsidRDefault="006006D3" w:rsidP="006006D3">
      <w:pPr>
        <w:pStyle w:val="PL"/>
      </w:pPr>
      <w:r w:rsidRPr="002178AD">
        <w:t xml:space="preserve">        - name: supis</w:t>
      </w:r>
    </w:p>
    <w:p w14:paraId="04AF267A" w14:textId="77777777" w:rsidR="006006D3" w:rsidRPr="002178AD" w:rsidRDefault="006006D3" w:rsidP="006006D3">
      <w:pPr>
        <w:pStyle w:val="PL"/>
      </w:pPr>
      <w:r w:rsidRPr="002178AD">
        <w:t xml:space="preserve">          in: query</w:t>
      </w:r>
    </w:p>
    <w:p w14:paraId="4E63BE7B" w14:textId="77777777" w:rsidR="006006D3" w:rsidRPr="002178AD" w:rsidRDefault="006006D3" w:rsidP="006006D3">
      <w:pPr>
        <w:pStyle w:val="PL"/>
      </w:pPr>
      <w:r w:rsidRPr="002178AD">
        <w:t xml:space="preserve">          description: Each element identifies the user.</w:t>
      </w:r>
    </w:p>
    <w:p w14:paraId="638F5C4F" w14:textId="77777777" w:rsidR="006006D3" w:rsidRPr="002178AD" w:rsidRDefault="006006D3" w:rsidP="006006D3">
      <w:pPr>
        <w:pStyle w:val="PL"/>
      </w:pPr>
      <w:r w:rsidRPr="002178AD">
        <w:t xml:space="preserve">          required: false</w:t>
      </w:r>
    </w:p>
    <w:p w14:paraId="0DD5248F" w14:textId="77777777" w:rsidR="006006D3" w:rsidRPr="002178AD" w:rsidRDefault="006006D3" w:rsidP="006006D3">
      <w:pPr>
        <w:pStyle w:val="PL"/>
      </w:pPr>
      <w:r w:rsidRPr="002178AD">
        <w:t xml:space="preserve">          schema:</w:t>
      </w:r>
    </w:p>
    <w:p w14:paraId="44E83DF8" w14:textId="77777777" w:rsidR="006006D3" w:rsidRPr="002178AD" w:rsidRDefault="006006D3" w:rsidP="006006D3">
      <w:pPr>
        <w:pStyle w:val="PL"/>
      </w:pPr>
      <w:r w:rsidRPr="002178AD">
        <w:t xml:space="preserve">            type: array</w:t>
      </w:r>
    </w:p>
    <w:p w14:paraId="1C9E1987" w14:textId="77777777" w:rsidR="006006D3" w:rsidRPr="002178AD" w:rsidRDefault="006006D3" w:rsidP="006006D3">
      <w:pPr>
        <w:pStyle w:val="PL"/>
      </w:pPr>
      <w:r w:rsidRPr="002178AD">
        <w:t xml:space="preserve">            items:</w:t>
      </w:r>
    </w:p>
    <w:p w14:paraId="78461FFD" w14:textId="77777777" w:rsidR="006006D3" w:rsidRPr="002178AD" w:rsidRDefault="006006D3" w:rsidP="006006D3">
      <w:pPr>
        <w:pStyle w:val="PL"/>
      </w:pPr>
      <w:r w:rsidRPr="002178AD">
        <w:t xml:space="preserve">              $ref: 'TS29571_CommonData.yaml#/components/schemas/Supi'</w:t>
      </w:r>
    </w:p>
    <w:p w14:paraId="354625D8" w14:textId="77777777" w:rsidR="006006D3" w:rsidRPr="002178AD" w:rsidRDefault="006006D3" w:rsidP="006006D3">
      <w:pPr>
        <w:pStyle w:val="PL"/>
      </w:pPr>
      <w:r w:rsidRPr="002178AD">
        <w:t xml:space="preserve">            minItems: 1</w:t>
      </w:r>
    </w:p>
    <w:p w14:paraId="5F26AFE6" w14:textId="77777777" w:rsidR="006006D3" w:rsidRPr="002178AD" w:rsidRDefault="006006D3" w:rsidP="006006D3">
      <w:pPr>
        <w:pStyle w:val="PL"/>
      </w:pPr>
      <w:r w:rsidRPr="002178AD">
        <w:t xml:space="preserve">        - name: ue-ipv4s</w:t>
      </w:r>
    </w:p>
    <w:p w14:paraId="6A3701FD" w14:textId="77777777" w:rsidR="006006D3" w:rsidRPr="002178AD" w:rsidRDefault="006006D3" w:rsidP="006006D3">
      <w:pPr>
        <w:pStyle w:val="PL"/>
      </w:pPr>
      <w:r w:rsidRPr="002178AD">
        <w:t xml:space="preserve">          in: query</w:t>
      </w:r>
    </w:p>
    <w:p w14:paraId="5B543547" w14:textId="77777777" w:rsidR="006006D3" w:rsidRPr="002178AD" w:rsidRDefault="006006D3" w:rsidP="006006D3">
      <w:pPr>
        <w:pStyle w:val="PL"/>
      </w:pPr>
      <w:r w:rsidRPr="002178AD">
        <w:t xml:space="preserve">          description: Each element identifies the user.</w:t>
      </w:r>
    </w:p>
    <w:p w14:paraId="488CD3FD" w14:textId="77777777" w:rsidR="006006D3" w:rsidRPr="002178AD" w:rsidRDefault="006006D3" w:rsidP="006006D3">
      <w:pPr>
        <w:pStyle w:val="PL"/>
      </w:pPr>
      <w:r w:rsidRPr="002178AD">
        <w:t xml:space="preserve">          required: false</w:t>
      </w:r>
    </w:p>
    <w:p w14:paraId="5DAD59AA" w14:textId="77777777" w:rsidR="006006D3" w:rsidRPr="002178AD" w:rsidRDefault="006006D3" w:rsidP="006006D3">
      <w:pPr>
        <w:pStyle w:val="PL"/>
      </w:pPr>
      <w:r w:rsidRPr="002178AD">
        <w:t xml:space="preserve">          schema:</w:t>
      </w:r>
    </w:p>
    <w:p w14:paraId="5E55B6E8" w14:textId="77777777" w:rsidR="006006D3" w:rsidRPr="002178AD" w:rsidRDefault="006006D3" w:rsidP="006006D3">
      <w:pPr>
        <w:pStyle w:val="PL"/>
      </w:pPr>
      <w:r w:rsidRPr="002178AD">
        <w:t xml:space="preserve">            type: array</w:t>
      </w:r>
    </w:p>
    <w:p w14:paraId="1956CE8E" w14:textId="77777777" w:rsidR="006006D3" w:rsidRPr="002178AD" w:rsidRDefault="006006D3" w:rsidP="006006D3">
      <w:pPr>
        <w:pStyle w:val="PL"/>
      </w:pPr>
      <w:r w:rsidRPr="002178AD">
        <w:t xml:space="preserve">            items:</w:t>
      </w:r>
    </w:p>
    <w:p w14:paraId="323EE31F" w14:textId="77777777" w:rsidR="006006D3" w:rsidRPr="002178AD" w:rsidRDefault="006006D3" w:rsidP="006006D3">
      <w:pPr>
        <w:pStyle w:val="PL"/>
      </w:pPr>
      <w:r w:rsidRPr="002178AD">
        <w:t xml:space="preserve">              $ref: 'TS29571_CommonData.yaml#/components/schemas/Ipv4Addr'</w:t>
      </w:r>
    </w:p>
    <w:p w14:paraId="319BE551" w14:textId="77777777" w:rsidR="006006D3" w:rsidRPr="002178AD" w:rsidRDefault="006006D3" w:rsidP="006006D3">
      <w:pPr>
        <w:pStyle w:val="PL"/>
      </w:pPr>
      <w:r w:rsidRPr="002178AD">
        <w:t xml:space="preserve">            minItems: 1</w:t>
      </w:r>
    </w:p>
    <w:p w14:paraId="44B93216" w14:textId="77777777" w:rsidR="006006D3" w:rsidRPr="002178AD" w:rsidRDefault="006006D3" w:rsidP="006006D3">
      <w:pPr>
        <w:pStyle w:val="PL"/>
      </w:pPr>
      <w:r w:rsidRPr="002178AD">
        <w:t xml:space="preserve">        - name: ue-ipv6s</w:t>
      </w:r>
    </w:p>
    <w:p w14:paraId="0FC351C8" w14:textId="77777777" w:rsidR="006006D3" w:rsidRPr="002178AD" w:rsidRDefault="006006D3" w:rsidP="006006D3">
      <w:pPr>
        <w:pStyle w:val="PL"/>
      </w:pPr>
      <w:r w:rsidRPr="002178AD">
        <w:t xml:space="preserve">          in: query</w:t>
      </w:r>
    </w:p>
    <w:p w14:paraId="53252CB0" w14:textId="77777777" w:rsidR="006006D3" w:rsidRPr="002178AD" w:rsidRDefault="006006D3" w:rsidP="006006D3">
      <w:pPr>
        <w:pStyle w:val="PL"/>
      </w:pPr>
      <w:r w:rsidRPr="002178AD">
        <w:t xml:space="preserve">          description: Each element identifies the user.</w:t>
      </w:r>
    </w:p>
    <w:p w14:paraId="54303D45" w14:textId="77777777" w:rsidR="006006D3" w:rsidRPr="002178AD" w:rsidRDefault="006006D3" w:rsidP="006006D3">
      <w:pPr>
        <w:pStyle w:val="PL"/>
      </w:pPr>
      <w:r w:rsidRPr="002178AD">
        <w:t xml:space="preserve">          required: false</w:t>
      </w:r>
    </w:p>
    <w:p w14:paraId="59AB5808" w14:textId="77777777" w:rsidR="006006D3" w:rsidRPr="002178AD" w:rsidRDefault="006006D3" w:rsidP="006006D3">
      <w:pPr>
        <w:pStyle w:val="PL"/>
      </w:pPr>
      <w:r w:rsidRPr="002178AD">
        <w:t xml:space="preserve">          schema:</w:t>
      </w:r>
    </w:p>
    <w:p w14:paraId="1D5D0E30" w14:textId="77777777" w:rsidR="006006D3" w:rsidRPr="002178AD" w:rsidRDefault="006006D3" w:rsidP="006006D3">
      <w:pPr>
        <w:pStyle w:val="PL"/>
      </w:pPr>
      <w:r w:rsidRPr="002178AD">
        <w:t xml:space="preserve">            type: array</w:t>
      </w:r>
    </w:p>
    <w:p w14:paraId="15F614C4" w14:textId="77777777" w:rsidR="006006D3" w:rsidRPr="002178AD" w:rsidRDefault="006006D3" w:rsidP="006006D3">
      <w:pPr>
        <w:pStyle w:val="PL"/>
      </w:pPr>
      <w:r w:rsidRPr="002178AD">
        <w:t xml:space="preserve">            items:</w:t>
      </w:r>
    </w:p>
    <w:p w14:paraId="1C876811" w14:textId="77777777" w:rsidR="006006D3" w:rsidRPr="002178AD" w:rsidRDefault="006006D3" w:rsidP="006006D3">
      <w:pPr>
        <w:pStyle w:val="PL"/>
      </w:pPr>
      <w:r w:rsidRPr="002178AD">
        <w:t xml:space="preserve">              $ref: 'TS29571_CommonData.yaml#/components/schemas/Ipv6Addr'</w:t>
      </w:r>
    </w:p>
    <w:p w14:paraId="11B004E2" w14:textId="77777777" w:rsidR="006006D3" w:rsidRPr="002178AD" w:rsidRDefault="006006D3" w:rsidP="006006D3">
      <w:pPr>
        <w:pStyle w:val="PL"/>
      </w:pPr>
      <w:r w:rsidRPr="002178AD">
        <w:t xml:space="preserve">            minItems: 1</w:t>
      </w:r>
    </w:p>
    <w:p w14:paraId="28B80820" w14:textId="77777777" w:rsidR="006006D3" w:rsidRPr="002178AD" w:rsidRDefault="006006D3" w:rsidP="006006D3">
      <w:pPr>
        <w:pStyle w:val="PL"/>
      </w:pPr>
      <w:r w:rsidRPr="002178AD">
        <w:t xml:space="preserve">        - name: ue-macs</w:t>
      </w:r>
    </w:p>
    <w:p w14:paraId="371C8C0B" w14:textId="77777777" w:rsidR="006006D3" w:rsidRPr="002178AD" w:rsidRDefault="006006D3" w:rsidP="006006D3">
      <w:pPr>
        <w:pStyle w:val="PL"/>
      </w:pPr>
      <w:r w:rsidRPr="002178AD">
        <w:t xml:space="preserve">          in: query</w:t>
      </w:r>
    </w:p>
    <w:p w14:paraId="5D35425C" w14:textId="77777777" w:rsidR="006006D3" w:rsidRPr="002178AD" w:rsidRDefault="006006D3" w:rsidP="006006D3">
      <w:pPr>
        <w:pStyle w:val="PL"/>
      </w:pPr>
      <w:r w:rsidRPr="002178AD">
        <w:t xml:space="preserve">          description: Each element identifies the user.</w:t>
      </w:r>
    </w:p>
    <w:p w14:paraId="5F3F9E62" w14:textId="77777777" w:rsidR="006006D3" w:rsidRPr="002178AD" w:rsidRDefault="006006D3" w:rsidP="006006D3">
      <w:pPr>
        <w:pStyle w:val="PL"/>
      </w:pPr>
      <w:r w:rsidRPr="002178AD">
        <w:t xml:space="preserve">          required: false</w:t>
      </w:r>
    </w:p>
    <w:p w14:paraId="26AC0313" w14:textId="77777777" w:rsidR="006006D3" w:rsidRPr="002178AD" w:rsidRDefault="006006D3" w:rsidP="006006D3">
      <w:pPr>
        <w:pStyle w:val="PL"/>
      </w:pPr>
      <w:r w:rsidRPr="002178AD">
        <w:t xml:space="preserve">          schema:</w:t>
      </w:r>
    </w:p>
    <w:p w14:paraId="2FFEB1D7" w14:textId="77777777" w:rsidR="006006D3" w:rsidRPr="002178AD" w:rsidRDefault="006006D3" w:rsidP="006006D3">
      <w:pPr>
        <w:pStyle w:val="PL"/>
      </w:pPr>
      <w:r w:rsidRPr="002178AD">
        <w:t xml:space="preserve">            type: array</w:t>
      </w:r>
    </w:p>
    <w:p w14:paraId="58F958F3" w14:textId="77777777" w:rsidR="006006D3" w:rsidRPr="002178AD" w:rsidRDefault="006006D3" w:rsidP="006006D3">
      <w:pPr>
        <w:pStyle w:val="PL"/>
      </w:pPr>
      <w:r w:rsidRPr="002178AD">
        <w:t xml:space="preserve">            items:</w:t>
      </w:r>
    </w:p>
    <w:p w14:paraId="70D645EE" w14:textId="77777777" w:rsidR="006006D3" w:rsidRPr="002178AD" w:rsidRDefault="006006D3" w:rsidP="006006D3">
      <w:pPr>
        <w:pStyle w:val="PL"/>
      </w:pPr>
      <w:r w:rsidRPr="002178AD">
        <w:t xml:space="preserve">              $ref: 'TS29571_CommonData.yaml#/components/schemas/MacAddr48'</w:t>
      </w:r>
    </w:p>
    <w:p w14:paraId="6745ABA0" w14:textId="77777777" w:rsidR="006006D3" w:rsidRPr="002178AD" w:rsidRDefault="006006D3" w:rsidP="006006D3">
      <w:pPr>
        <w:pStyle w:val="PL"/>
      </w:pPr>
      <w:r w:rsidRPr="002178AD">
        <w:t xml:space="preserve">            minItems: 1</w:t>
      </w:r>
    </w:p>
    <w:p w14:paraId="76D6162D" w14:textId="77777777" w:rsidR="006006D3" w:rsidRPr="002178AD" w:rsidRDefault="006006D3" w:rsidP="006006D3">
      <w:pPr>
        <w:pStyle w:val="PL"/>
      </w:pPr>
      <w:r w:rsidRPr="002178AD">
        <w:t xml:space="preserve">        - name: any-ue</w:t>
      </w:r>
    </w:p>
    <w:p w14:paraId="0E1DC29F" w14:textId="77777777" w:rsidR="006006D3" w:rsidRPr="002178AD" w:rsidRDefault="006006D3" w:rsidP="006006D3">
      <w:pPr>
        <w:pStyle w:val="PL"/>
      </w:pPr>
      <w:r w:rsidRPr="002178AD">
        <w:t xml:space="preserve">          in: query</w:t>
      </w:r>
    </w:p>
    <w:p w14:paraId="26C0146C" w14:textId="77777777" w:rsidR="006006D3" w:rsidRPr="002178AD" w:rsidRDefault="006006D3" w:rsidP="006006D3">
      <w:pPr>
        <w:pStyle w:val="PL"/>
      </w:pPr>
      <w:r w:rsidRPr="002178AD">
        <w:t xml:space="preserve">          description: Indicates whether the request is for any UE.</w:t>
      </w:r>
    </w:p>
    <w:p w14:paraId="31DC31BA" w14:textId="77777777" w:rsidR="006006D3" w:rsidRPr="002178AD" w:rsidRDefault="006006D3" w:rsidP="006006D3">
      <w:pPr>
        <w:pStyle w:val="PL"/>
      </w:pPr>
      <w:r w:rsidRPr="002178AD">
        <w:t xml:space="preserve">          required: false</w:t>
      </w:r>
    </w:p>
    <w:p w14:paraId="676C72C7" w14:textId="77777777" w:rsidR="006006D3" w:rsidRPr="002178AD" w:rsidRDefault="006006D3" w:rsidP="006006D3">
      <w:pPr>
        <w:pStyle w:val="PL"/>
      </w:pPr>
      <w:r w:rsidRPr="002178AD">
        <w:t xml:space="preserve">          schema:</w:t>
      </w:r>
    </w:p>
    <w:p w14:paraId="467C1DB3" w14:textId="77777777" w:rsidR="006006D3" w:rsidRPr="002178AD" w:rsidRDefault="006006D3" w:rsidP="006006D3">
      <w:pPr>
        <w:pStyle w:val="PL"/>
      </w:pPr>
      <w:r w:rsidRPr="002178AD">
        <w:t xml:space="preserve">            type: boolean</w:t>
      </w:r>
    </w:p>
    <w:p w14:paraId="228C3AF7" w14:textId="77777777" w:rsidR="006006D3" w:rsidRPr="002178AD" w:rsidRDefault="006006D3" w:rsidP="006006D3">
      <w:pPr>
        <w:pStyle w:val="PL"/>
      </w:pPr>
      <w:r w:rsidRPr="002178AD">
        <w:t xml:space="preserve">        - name: </w:t>
      </w:r>
      <w:r>
        <w:t>roam-ue-net-descs</w:t>
      </w:r>
    </w:p>
    <w:p w14:paraId="78BECE86" w14:textId="77777777" w:rsidR="006006D3" w:rsidRPr="002178AD" w:rsidRDefault="006006D3" w:rsidP="006006D3">
      <w:pPr>
        <w:pStyle w:val="PL"/>
      </w:pPr>
      <w:r w:rsidRPr="002178AD">
        <w:t xml:space="preserve">          in: query</w:t>
      </w:r>
    </w:p>
    <w:p w14:paraId="4B05DEBE" w14:textId="77777777" w:rsidR="006006D3" w:rsidRDefault="006006D3" w:rsidP="006006D3">
      <w:pPr>
        <w:pStyle w:val="PL"/>
      </w:pPr>
      <w:r w:rsidRPr="002178AD">
        <w:t xml:space="preserve">          description: </w:t>
      </w:r>
      <w:r>
        <w:t>&gt;</w:t>
      </w:r>
    </w:p>
    <w:p w14:paraId="3B3F06CD" w14:textId="77777777" w:rsidR="006006D3" w:rsidRPr="002178AD" w:rsidRDefault="006006D3" w:rsidP="006006D3">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BF4AFE6" w14:textId="77777777" w:rsidR="006006D3" w:rsidRPr="002178AD" w:rsidRDefault="006006D3" w:rsidP="006006D3">
      <w:pPr>
        <w:pStyle w:val="PL"/>
      </w:pPr>
      <w:r w:rsidRPr="002178AD">
        <w:t xml:space="preserve">          required: false</w:t>
      </w:r>
    </w:p>
    <w:p w14:paraId="750D0B0E" w14:textId="77777777" w:rsidR="006006D3" w:rsidRPr="002178AD" w:rsidRDefault="006006D3" w:rsidP="006006D3">
      <w:pPr>
        <w:pStyle w:val="PL"/>
      </w:pPr>
      <w:r w:rsidRPr="002178AD">
        <w:t xml:space="preserve">          schema:</w:t>
      </w:r>
    </w:p>
    <w:p w14:paraId="106E05B6" w14:textId="77777777" w:rsidR="006006D3" w:rsidRPr="002178AD" w:rsidRDefault="006006D3" w:rsidP="006006D3">
      <w:pPr>
        <w:pStyle w:val="PL"/>
      </w:pPr>
      <w:r w:rsidRPr="002178AD">
        <w:t xml:space="preserve">          </w:t>
      </w:r>
      <w:r>
        <w:t xml:space="preserve">  </w:t>
      </w:r>
      <w:r w:rsidRPr="002178AD">
        <w:t>type: array</w:t>
      </w:r>
    </w:p>
    <w:p w14:paraId="67DDC0B3" w14:textId="77777777" w:rsidR="006006D3" w:rsidRDefault="006006D3" w:rsidP="006006D3">
      <w:pPr>
        <w:pStyle w:val="PL"/>
      </w:pPr>
      <w:r w:rsidRPr="002178AD">
        <w:t xml:space="preserve">          </w:t>
      </w:r>
      <w:r>
        <w:t xml:space="preserve">  </w:t>
      </w:r>
      <w:r w:rsidRPr="002178AD">
        <w:t>items:</w:t>
      </w:r>
    </w:p>
    <w:p w14:paraId="41368BF6" w14:textId="77777777" w:rsidR="006006D3" w:rsidRDefault="006006D3" w:rsidP="006006D3">
      <w:pPr>
        <w:pStyle w:val="PL"/>
      </w:pPr>
      <w:r>
        <w:t xml:space="preserve">              $ref: </w:t>
      </w:r>
      <w:r w:rsidRPr="002178AD">
        <w:t>'</w:t>
      </w:r>
      <w:r>
        <w:t>TS29522_ServiceParameter</w:t>
      </w:r>
      <w:r w:rsidRPr="002178AD">
        <w:t>.yaml#/components/schemas/</w:t>
      </w:r>
      <w:r>
        <w:t>NetworkDescription</w:t>
      </w:r>
      <w:r w:rsidRPr="002178AD">
        <w:t>'</w:t>
      </w:r>
    </w:p>
    <w:p w14:paraId="64A43CA6" w14:textId="77777777" w:rsidR="006006D3" w:rsidRPr="002178AD" w:rsidRDefault="006006D3" w:rsidP="006006D3">
      <w:pPr>
        <w:pStyle w:val="PL"/>
      </w:pPr>
      <w:r w:rsidRPr="002178AD">
        <w:t xml:space="preserve">          </w:t>
      </w:r>
      <w:r>
        <w:t xml:space="preserve">  </w:t>
      </w:r>
      <w:r w:rsidRPr="002178AD">
        <w:t>minItems: 1</w:t>
      </w:r>
    </w:p>
    <w:p w14:paraId="0BB795CF" w14:textId="77777777" w:rsidR="006006D3" w:rsidRPr="002178AD" w:rsidRDefault="006006D3" w:rsidP="006006D3">
      <w:pPr>
        <w:pStyle w:val="PL"/>
      </w:pPr>
      <w:r w:rsidRPr="002178AD">
        <w:t xml:space="preserve">        - name: supp-feat</w:t>
      </w:r>
    </w:p>
    <w:p w14:paraId="1CFAD016" w14:textId="77777777" w:rsidR="006006D3" w:rsidRPr="002178AD" w:rsidRDefault="006006D3" w:rsidP="006006D3">
      <w:pPr>
        <w:pStyle w:val="PL"/>
      </w:pPr>
      <w:r w:rsidRPr="002178AD">
        <w:t xml:space="preserve">          in: query</w:t>
      </w:r>
    </w:p>
    <w:p w14:paraId="5D0DA412" w14:textId="77777777" w:rsidR="006006D3" w:rsidRPr="002178AD" w:rsidRDefault="006006D3" w:rsidP="006006D3">
      <w:pPr>
        <w:pStyle w:val="PL"/>
      </w:pPr>
      <w:r w:rsidRPr="002178AD">
        <w:t xml:space="preserve">          description: Supported Features</w:t>
      </w:r>
    </w:p>
    <w:p w14:paraId="6F5C3CB3" w14:textId="77777777" w:rsidR="006006D3" w:rsidRPr="002178AD" w:rsidRDefault="006006D3" w:rsidP="006006D3">
      <w:pPr>
        <w:pStyle w:val="PL"/>
      </w:pPr>
      <w:r w:rsidRPr="002178AD">
        <w:t xml:space="preserve">          required: false</w:t>
      </w:r>
    </w:p>
    <w:p w14:paraId="40918A06" w14:textId="77777777" w:rsidR="006006D3" w:rsidRPr="002178AD" w:rsidRDefault="006006D3" w:rsidP="006006D3">
      <w:pPr>
        <w:pStyle w:val="PL"/>
      </w:pPr>
      <w:r w:rsidRPr="002178AD">
        <w:t xml:space="preserve">          schema:</w:t>
      </w:r>
    </w:p>
    <w:p w14:paraId="2A68F0B5" w14:textId="77777777" w:rsidR="006006D3" w:rsidRPr="002178AD" w:rsidRDefault="006006D3" w:rsidP="006006D3">
      <w:pPr>
        <w:pStyle w:val="PL"/>
      </w:pPr>
      <w:r w:rsidRPr="002178AD">
        <w:t xml:space="preserve">            $ref: 'TS29571_CommonData.yaml#/components/schemas/SupportedFeatures'</w:t>
      </w:r>
    </w:p>
    <w:p w14:paraId="16E71225" w14:textId="77777777" w:rsidR="006006D3" w:rsidRPr="002178AD" w:rsidRDefault="006006D3" w:rsidP="006006D3">
      <w:pPr>
        <w:pStyle w:val="PL"/>
      </w:pPr>
      <w:r w:rsidRPr="002178AD">
        <w:t xml:space="preserve">      responses:</w:t>
      </w:r>
    </w:p>
    <w:p w14:paraId="39AFC65F" w14:textId="77777777" w:rsidR="006006D3" w:rsidRPr="002178AD" w:rsidRDefault="006006D3" w:rsidP="006006D3">
      <w:pPr>
        <w:pStyle w:val="PL"/>
      </w:pPr>
      <w:r w:rsidRPr="002178AD">
        <w:t xml:space="preserve">        '200':</w:t>
      </w:r>
    </w:p>
    <w:p w14:paraId="2759F571" w14:textId="77777777" w:rsidR="006006D3" w:rsidRPr="002178AD" w:rsidRDefault="006006D3" w:rsidP="006006D3">
      <w:pPr>
        <w:pStyle w:val="PL"/>
      </w:pPr>
      <w:r w:rsidRPr="002178AD">
        <w:t xml:space="preserve">          description: The Service Parameter Data stored in the UDR are returned.</w:t>
      </w:r>
    </w:p>
    <w:p w14:paraId="4129BC1A" w14:textId="77777777" w:rsidR="006006D3" w:rsidRPr="002178AD" w:rsidRDefault="006006D3" w:rsidP="006006D3">
      <w:pPr>
        <w:pStyle w:val="PL"/>
      </w:pPr>
      <w:r w:rsidRPr="002178AD">
        <w:t xml:space="preserve">          content:</w:t>
      </w:r>
    </w:p>
    <w:p w14:paraId="7922194B" w14:textId="77777777" w:rsidR="006006D3" w:rsidRPr="002178AD" w:rsidRDefault="006006D3" w:rsidP="006006D3">
      <w:pPr>
        <w:pStyle w:val="PL"/>
      </w:pPr>
      <w:r w:rsidRPr="002178AD">
        <w:t xml:space="preserve">            application/json:</w:t>
      </w:r>
    </w:p>
    <w:p w14:paraId="2C314902" w14:textId="77777777" w:rsidR="006006D3" w:rsidRPr="002178AD" w:rsidRDefault="006006D3" w:rsidP="006006D3">
      <w:pPr>
        <w:pStyle w:val="PL"/>
      </w:pPr>
      <w:r w:rsidRPr="002178AD">
        <w:t xml:space="preserve">              schema:</w:t>
      </w:r>
    </w:p>
    <w:p w14:paraId="79CAA7D1" w14:textId="77777777" w:rsidR="006006D3" w:rsidRPr="002178AD" w:rsidRDefault="006006D3" w:rsidP="006006D3">
      <w:pPr>
        <w:pStyle w:val="PL"/>
      </w:pPr>
      <w:r w:rsidRPr="002178AD">
        <w:t xml:space="preserve">                type: array</w:t>
      </w:r>
    </w:p>
    <w:p w14:paraId="6E94F1D0" w14:textId="77777777" w:rsidR="006006D3" w:rsidRPr="002178AD" w:rsidRDefault="006006D3" w:rsidP="006006D3">
      <w:pPr>
        <w:pStyle w:val="PL"/>
      </w:pPr>
      <w:r w:rsidRPr="002178AD">
        <w:t xml:space="preserve">                items:</w:t>
      </w:r>
    </w:p>
    <w:p w14:paraId="630DA030" w14:textId="77777777" w:rsidR="006006D3" w:rsidRPr="002178AD" w:rsidRDefault="006006D3" w:rsidP="006006D3">
      <w:pPr>
        <w:pStyle w:val="PL"/>
      </w:pPr>
      <w:r w:rsidRPr="002178AD">
        <w:t xml:space="preserve">                  $ref: '#/components/schemas/ServiceParameterData'</w:t>
      </w:r>
    </w:p>
    <w:p w14:paraId="1CC7335F" w14:textId="77777777" w:rsidR="006006D3" w:rsidRPr="002178AD" w:rsidRDefault="006006D3" w:rsidP="006006D3">
      <w:pPr>
        <w:pStyle w:val="PL"/>
      </w:pPr>
      <w:r w:rsidRPr="002178AD">
        <w:t xml:space="preserve">        '400':</w:t>
      </w:r>
    </w:p>
    <w:p w14:paraId="210A8680" w14:textId="77777777" w:rsidR="006006D3" w:rsidRPr="002178AD" w:rsidRDefault="006006D3" w:rsidP="006006D3">
      <w:pPr>
        <w:pStyle w:val="PL"/>
      </w:pPr>
      <w:r w:rsidRPr="002178AD">
        <w:t xml:space="preserve">          $ref: 'TS29571_CommonData.yaml#/components/responses/400'</w:t>
      </w:r>
    </w:p>
    <w:p w14:paraId="2BD69ED0" w14:textId="77777777" w:rsidR="006006D3" w:rsidRPr="002178AD" w:rsidRDefault="006006D3" w:rsidP="006006D3">
      <w:pPr>
        <w:pStyle w:val="PL"/>
      </w:pPr>
      <w:r w:rsidRPr="002178AD">
        <w:t xml:space="preserve">        '401':</w:t>
      </w:r>
    </w:p>
    <w:p w14:paraId="639761E2" w14:textId="77777777" w:rsidR="006006D3" w:rsidRPr="002178AD" w:rsidRDefault="006006D3" w:rsidP="006006D3">
      <w:pPr>
        <w:pStyle w:val="PL"/>
      </w:pPr>
      <w:r w:rsidRPr="002178AD">
        <w:t xml:space="preserve">          $ref: 'TS29571_CommonData.yaml#/components/responses/401'</w:t>
      </w:r>
    </w:p>
    <w:p w14:paraId="41931084" w14:textId="77777777" w:rsidR="006006D3" w:rsidRPr="002178AD" w:rsidRDefault="006006D3" w:rsidP="006006D3">
      <w:pPr>
        <w:pStyle w:val="PL"/>
      </w:pPr>
      <w:r w:rsidRPr="002178AD">
        <w:t xml:space="preserve">        '403':</w:t>
      </w:r>
    </w:p>
    <w:p w14:paraId="41ED63A2" w14:textId="77777777" w:rsidR="006006D3" w:rsidRPr="002178AD" w:rsidRDefault="006006D3" w:rsidP="006006D3">
      <w:pPr>
        <w:pStyle w:val="PL"/>
      </w:pPr>
      <w:r w:rsidRPr="002178AD">
        <w:t xml:space="preserve">          $ref: 'TS29571_CommonData.yaml#/components/responses/403'</w:t>
      </w:r>
    </w:p>
    <w:p w14:paraId="4B1402DC" w14:textId="77777777" w:rsidR="006006D3" w:rsidRPr="002178AD" w:rsidRDefault="006006D3" w:rsidP="006006D3">
      <w:pPr>
        <w:pStyle w:val="PL"/>
      </w:pPr>
      <w:r w:rsidRPr="002178AD">
        <w:t xml:space="preserve">        '404':</w:t>
      </w:r>
    </w:p>
    <w:p w14:paraId="59BE96ED" w14:textId="77777777" w:rsidR="006006D3" w:rsidRPr="002178AD" w:rsidRDefault="006006D3" w:rsidP="006006D3">
      <w:pPr>
        <w:pStyle w:val="PL"/>
      </w:pPr>
      <w:r w:rsidRPr="002178AD">
        <w:t xml:space="preserve">          $ref: 'TS29571_CommonData.yaml#/components/responses/404'</w:t>
      </w:r>
    </w:p>
    <w:p w14:paraId="7FB0D63D" w14:textId="77777777" w:rsidR="006006D3" w:rsidRPr="002178AD" w:rsidRDefault="006006D3" w:rsidP="006006D3">
      <w:pPr>
        <w:pStyle w:val="PL"/>
      </w:pPr>
      <w:r w:rsidRPr="002178AD">
        <w:t xml:space="preserve">        '406':</w:t>
      </w:r>
    </w:p>
    <w:p w14:paraId="3E17E1B0" w14:textId="77777777" w:rsidR="006006D3" w:rsidRPr="002178AD" w:rsidRDefault="006006D3" w:rsidP="006006D3">
      <w:pPr>
        <w:pStyle w:val="PL"/>
      </w:pPr>
      <w:r w:rsidRPr="002178AD">
        <w:t xml:space="preserve">          $ref: 'TS29571_CommonData.yaml#/components/responses/406'</w:t>
      </w:r>
    </w:p>
    <w:p w14:paraId="3539FCC6" w14:textId="77777777" w:rsidR="006006D3" w:rsidRPr="002178AD" w:rsidRDefault="006006D3" w:rsidP="006006D3">
      <w:pPr>
        <w:pStyle w:val="PL"/>
      </w:pPr>
      <w:r w:rsidRPr="002178AD">
        <w:t xml:space="preserve">        '414':</w:t>
      </w:r>
    </w:p>
    <w:p w14:paraId="0CA2F79F" w14:textId="77777777" w:rsidR="006006D3" w:rsidRPr="002178AD" w:rsidRDefault="006006D3" w:rsidP="006006D3">
      <w:pPr>
        <w:pStyle w:val="PL"/>
      </w:pPr>
      <w:r w:rsidRPr="002178AD">
        <w:t xml:space="preserve">          $ref: 'TS29571_CommonData.yaml#/components/responses/414'</w:t>
      </w:r>
    </w:p>
    <w:p w14:paraId="6302515F" w14:textId="77777777" w:rsidR="006006D3" w:rsidRPr="002178AD" w:rsidRDefault="006006D3" w:rsidP="006006D3">
      <w:pPr>
        <w:pStyle w:val="PL"/>
      </w:pPr>
      <w:r w:rsidRPr="002178AD">
        <w:t xml:space="preserve">        '429':</w:t>
      </w:r>
    </w:p>
    <w:p w14:paraId="6AF895B5" w14:textId="77777777" w:rsidR="006006D3" w:rsidRPr="002178AD" w:rsidRDefault="006006D3" w:rsidP="006006D3">
      <w:pPr>
        <w:pStyle w:val="PL"/>
      </w:pPr>
      <w:r w:rsidRPr="002178AD">
        <w:t xml:space="preserve">          $ref: 'TS29571_CommonData.yaml#/components/responses/429'</w:t>
      </w:r>
    </w:p>
    <w:p w14:paraId="5D9425AE" w14:textId="77777777" w:rsidR="006006D3" w:rsidRPr="002178AD" w:rsidRDefault="006006D3" w:rsidP="006006D3">
      <w:pPr>
        <w:pStyle w:val="PL"/>
      </w:pPr>
      <w:r w:rsidRPr="002178AD">
        <w:t xml:space="preserve">        '500':</w:t>
      </w:r>
    </w:p>
    <w:p w14:paraId="177677D4" w14:textId="77777777" w:rsidR="006006D3" w:rsidRDefault="006006D3" w:rsidP="006006D3">
      <w:pPr>
        <w:pStyle w:val="PL"/>
      </w:pPr>
      <w:r w:rsidRPr="002178AD">
        <w:t xml:space="preserve">          $ref: 'TS29571_CommonData.yaml#/components/responses/500'</w:t>
      </w:r>
    </w:p>
    <w:p w14:paraId="36DFBDE8" w14:textId="77777777" w:rsidR="006006D3" w:rsidRPr="002178AD" w:rsidRDefault="006006D3" w:rsidP="006006D3">
      <w:pPr>
        <w:pStyle w:val="PL"/>
      </w:pPr>
      <w:r w:rsidRPr="002178AD">
        <w:t xml:space="preserve">        '50</w:t>
      </w:r>
      <w:r>
        <w:t>2</w:t>
      </w:r>
      <w:r w:rsidRPr="002178AD">
        <w:t>':</w:t>
      </w:r>
    </w:p>
    <w:p w14:paraId="40854878" w14:textId="77777777" w:rsidR="006006D3" w:rsidRPr="002178AD" w:rsidRDefault="006006D3" w:rsidP="006006D3">
      <w:pPr>
        <w:pStyle w:val="PL"/>
      </w:pPr>
      <w:r w:rsidRPr="002178AD">
        <w:t xml:space="preserve">          $ref: 'TS29571_CommonData.yaml#/components/responses/50</w:t>
      </w:r>
      <w:r>
        <w:t>2</w:t>
      </w:r>
      <w:r w:rsidRPr="002178AD">
        <w:t>'</w:t>
      </w:r>
    </w:p>
    <w:p w14:paraId="5439FF9B" w14:textId="77777777" w:rsidR="006006D3" w:rsidRPr="002178AD" w:rsidRDefault="006006D3" w:rsidP="006006D3">
      <w:pPr>
        <w:pStyle w:val="PL"/>
      </w:pPr>
      <w:r w:rsidRPr="002178AD">
        <w:t xml:space="preserve">        '503':</w:t>
      </w:r>
    </w:p>
    <w:p w14:paraId="500FB93F" w14:textId="77777777" w:rsidR="006006D3" w:rsidRPr="002178AD" w:rsidRDefault="006006D3" w:rsidP="006006D3">
      <w:pPr>
        <w:pStyle w:val="PL"/>
      </w:pPr>
      <w:r w:rsidRPr="002178AD">
        <w:t xml:space="preserve">          $ref: 'TS29571_CommonData.yaml#/components/responses/503'</w:t>
      </w:r>
    </w:p>
    <w:p w14:paraId="06427ADC" w14:textId="77777777" w:rsidR="006006D3" w:rsidRPr="002178AD" w:rsidRDefault="006006D3" w:rsidP="006006D3">
      <w:pPr>
        <w:pStyle w:val="PL"/>
      </w:pPr>
      <w:r w:rsidRPr="002178AD">
        <w:t xml:space="preserve">        default:</w:t>
      </w:r>
    </w:p>
    <w:p w14:paraId="3F6FFCA6" w14:textId="77777777" w:rsidR="006006D3" w:rsidRPr="002178AD" w:rsidRDefault="006006D3" w:rsidP="006006D3">
      <w:pPr>
        <w:pStyle w:val="PL"/>
      </w:pPr>
      <w:r w:rsidRPr="002178AD">
        <w:t xml:space="preserve">          $ref: 'TS29571_CommonData.yaml#/components/responses/default'</w:t>
      </w:r>
    </w:p>
    <w:p w14:paraId="463C4505" w14:textId="77777777" w:rsidR="006006D3" w:rsidRDefault="006006D3" w:rsidP="006006D3">
      <w:pPr>
        <w:pStyle w:val="PL"/>
      </w:pPr>
    </w:p>
    <w:p w14:paraId="1130AD0E" w14:textId="77777777" w:rsidR="006006D3" w:rsidRPr="002178AD" w:rsidRDefault="006006D3" w:rsidP="006006D3">
      <w:pPr>
        <w:pStyle w:val="PL"/>
      </w:pPr>
      <w:r w:rsidRPr="002178AD">
        <w:t xml:space="preserve">  /application-data/serviceParamData/{serviceParamId}:</w:t>
      </w:r>
    </w:p>
    <w:p w14:paraId="136BBC91" w14:textId="77777777" w:rsidR="006006D3" w:rsidRPr="002178AD" w:rsidRDefault="006006D3" w:rsidP="006006D3">
      <w:pPr>
        <w:pStyle w:val="PL"/>
      </w:pPr>
      <w:r w:rsidRPr="002178AD">
        <w:t xml:space="preserve">    put:</w:t>
      </w:r>
    </w:p>
    <w:p w14:paraId="272DCF48" w14:textId="77777777" w:rsidR="006006D3" w:rsidRPr="002178AD" w:rsidRDefault="006006D3" w:rsidP="006006D3">
      <w:pPr>
        <w:pStyle w:val="PL"/>
      </w:pPr>
      <w:r w:rsidRPr="002178AD">
        <w:t xml:space="preserve">      summary: Create or update an individual Service Parameter Data resource</w:t>
      </w:r>
    </w:p>
    <w:p w14:paraId="2375D75F" w14:textId="77777777" w:rsidR="006006D3" w:rsidRPr="002178AD" w:rsidRDefault="006006D3" w:rsidP="006006D3">
      <w:pPr>
        <w:pStyle w:val="PL"/>
      </w:pPr>
      <w:r w:rsidRPr="002178AD">
        <w:t xml:space="preserve">      operationId: CreateOrReplaceServiceParameterData</w:t>
      </w:r>
    </w:p>
    <w:p w14:paraId="7AD425A9" w14:textId="77777777" w:rsidR="006006D3" w:rsidRPr="002178AD" w:rsidRDefault="006006D3" w:rsidP="006006D3">
      <w:pPr>
        <w:pStyle w:val="PL"/>
      </w:pPr>
      <w:r w:rsidRPr="002178AD">
        <w:t xml:space="preserve">      tags:</w:t>
      </w:r>
    </w:p>
    <w:p w14:paraId="37B5AF8B" w14:textId="77777777" w:rsidR="006006D3" w:rsidRPr="002178AD" w:rsidRDefault="006006D3" w:rsidP="006006D3">
      <w:pPr>
        <w:pStyle w:val="PL"/>
      </w:pPr>
      <w:r w:rsidRPr="002178AD">
        <w:t xml:space="preserve">        - Individual Service Parameter Data (Document)</w:t>
      </w:r>
    </w:p>
    <w:p w14:paraId="501C37BE" w14:textId="77777777" w:rsidR="006006D3" w:rsidRPr="002178AD" w:rsidRDefault="006006D3" w:rsidP="006006D3">
      <w:pPr>
        <w:pStyle w:val="PL"/>
      </w:pPr>
      <w:r w:rsidRPr="002178AD">
        <w:t xml:space="preserve">      security:</w:t>
      </w:r>
    </w:p>
    <w:p w14:paraId="65936277" w14:textId="77777777" w:rsidR="006006D3" w:rsidRPr="002178AD" w:rsidRDefault="006006D3" w:rsidP="006006D3">
      <w:pPr>
        <w:pStyle w:val="PL"/>
      </w:pPr>
      <w:r w:rsidRPr="002178AD">
        <w:t xml:space="preserve">        - {}</w:t>
      </w:r>
    </w:p>
    <w:p w14:paraId="62356564" w14:textId="77777777" w:rsidR="006006D3" w:rsidRPr="002178AD" w:rsidRDefault="006006D3" w:rsidP="006006D3">
      <w:pPr>
        <w:pStyle w:val="PL"/>
      </w:pPr>
      <w:r w:rsidRPr="002178AD">
        <w:t xml:space="preserve">        - oAuth2ClientCredentials:</w:t>
      </w:r>
    </w:p>
    <w:p w14:paraId="357F9854" w14:textId="77777777" w:rsidR="006006D3" w:rsidRPr="002178AD" w:rsidRDefault="006006D3" w:rsidP="006006D3">
      <w:pPr>
        <w:pStyle w:val="PL"/>
      </w:pPr>
      <w:r w:rsidRPr="002178AD">
        <w:t xml:space="preserve">          - nudr-dr</w:t>
      </w:r>
    </w:p>
    <w:p w14:paraId="7B0390AD" w14:textId="77777777" w:rsidR="006006D3" w:rsidRPr="002178AD" w:rsidRDefault="006006D3" w:rsidP="006006D3">
      <w:pPr>
        <w:pStyle w:val="PL"/>
      </w:pPr>
      <w:r w:rsidRPr="002178AD">
        <w:t xml:space="preserve">        - oAuth2ClientCredentials:</w:t>
      </w:r>
    </w:p>
    <w:p w14:paraId="52D22599" w14:textId="77777777" w:rsidR="006006D3" w:rsidRPr="002178AD" w:rsidRDefault="006006D3" w:rsidP="006006D3">
      <w:pPr>
        <w:pStyle w:val="PL"/>
      </w:pPr>
      <w:r w:rsidRPr="002178AD">
        <w:t xml:space="preserve">          - nudr-dr</w:t>
      </w:r>
    </w:p>
    <w:p w14:paraId="62F93606" w14:textId="77777777" w:rsidR="006006D3" w:rsidRDefault="006006D3" w:rsidP="006006D3">
      <w:pPr>
        <w:pStyle w:val="PL"/>
      </w:pPr>
      <w:r w:rsidRPr="002178AD">
        <w:t xml:space="preserve">          - nudr-dr:application-data</w:t>
      </w:r>
    </w:p>
    <w:p w14:paraId="0D9A5D0C" w14:textId="77777777" w:rsidR="006006D3" w:rsidRDefault="006006D3" w:rsidP="006006D3">
      <w:pPr>
        <w:pStyle w:val="PL"/>
      </w:pPr>
      <w:r>
        <w:t xml:space="preserve">        - oAuth2ClientCredentials:</w:t>
      </w:r>
    </w:p>
    <w:p w14:paraId="75F0592B" w14:textId="77777777" w:rsidR="006006D3" w:rsidRDefault="006006D3" w:rsidP="006006D3">
      <w:pPr>
        <w:pStyle w:val="PL"/>
      </w:pPr>
      <w:r>
        <w:t xml:space="preserve">          - nudr-dr</w:t>
      </w:r>
    </w:p>
    <w:p w14:paraId="2099AF39" w14:textId="77777777" w:rsidR="006006D3" w:rsidRDefault="006006D3" w:rsidP="006006D3">
      <w:pPr>
        <w:pStyle w:val="PL"/>
      </w:pPr>
      <w:r>
        <w:t xml:space="preserve">          - nudr-dr:application-data</w:t>
      </w:r>
    </w:p>
    <w:p w14:paraId="42E3E710" w14:textId="77777777" w:rsidR="006006D3" w:rsidRPr="002178AD" w:rsidRDefault="006006D3" w:rsidP="006006D3">
      <w:pPr>
        <w:pStyle w:val="PL"/>
      </w:pPr>
      <w:r>
        <w:t xml:space="preserve">          - nudr-dr:application-data:service-param-data:create</w:t>
      </w:r>
    </w:p>
    <w:p w14:paraId="3C2423FC" w14:textId="77777777" w:rsidR="006006D3" w:rsidRPr="002178AD" w:rsidRDefault="006006D3" w:rsidP="006006D3">
      <w:pPr>
        <w:pStyle w:val="PL"/>
      </w:pPr>
      <w:r w:rsidRPr="002178AD">
        <w:t xml:space="preserve">      requestBody:</w:t>
      </w:r>
    </w:p>
    <w:p w14:paraId="518545D9" w14:textId="77777777" w:rsidR="006006D3" w:rsidRPr="002178AD" w:rsidRDefault="006006D3" w:rsidP="006006D3">
      <w:pPr>
        <w:pStyle w:val="PL"/>
      </w:pPr>
      <w:r w:rsidRPr="002178AD">
        <w:t xml:space="preserve">        required: true</w:t>
      </w:r>
    </w:p>
    <w:p w14:paraId="00D584BB" w14:textId="77777777" w:rsidR="006006D3" w:rsidRPr="002178AD" w:rsidRDefault="006006D3" w:rsidP="006006D3">
      <w:pPr>
        <w:pStyle w:val="PL"/>
      </w:pPr>
      <w:r w:rsidRPr="002178AD">
        <w:t xml:space="preserve">        content:</w:t>
      </w:r>
    </w:p>
    <w:p w14:paraId="1A51A6D1" w14:textId="77777777" w:rsidR="006006D3" w:rsidRPr="002178AD" w:rsidRDefault="006006D3" w:rsidP="006006D3">
      <w:pPr>
        <w:pStyle w:val="PL"/>
      </w:pPr>
      <w:r w:rsidRPr="002178AD">
        <w:t xml:space="preserve">          application/json:</w:t>
      </w:r>
    </w:p>
    <w:p w14:paraId="49797233" w14:textId="77777777" w:rsidR="006006D3" w:rsidRPr="002178AD" w:rsidRDefault="006006D3" w:rsidP="006006D3">
      <w:pPr>
        <w:pStyle w:val="PL"/>
      </w:pPr>
      <w:r w:rsidRPr="002178AD">
        <w:t xml:space="preserve">            schema:</w:t>
      </w:r>
    </w:p>
    <w:p w14:paraId="531EDE70" w14:textId="77777777" w:rsidR="006006D3" w:rsidRPr="002178AD" w:rsidRDefault="006006D3" w:rsidP="006006D3">
      <w:pPr>
        <w:pStyle w:val="PL"/>
      </w:pPr>
      <w:r w:rsidRPr="002178AD">
        <w:t xml:space="preserve">              $ref: '#/components/schemas/ServiceParameterData'</w:t>
      </w:r>
    </w:p>
    <w:p w14:paraId="624850FE" w14:textId="77777777" w:rsidR="006006D3" w:rsidRPr="002178AD" w:rsidRDefault="006006D3" w:rsidP="006006D3">
      <w:pPr>
        <w:pStyle w:val="PL"/>
      </w:pPr>
      <w:r w:rsidRPr="002178AD">
        <w:t xml:space="preserve">      parameters:</w:t>
      </w:r>
    </w:p>
    <w:p w14:paraId="0B58061B" w14:textId="77777777" w:rsidR="006006D3" w:rsidRPr="002178AD" w:rsidRDefault="006006D3" w:rsidP="006006D3">
      <w:pPr>
        <w:pStyle w:val="PL"/>
      </w:pPr>
      <w:r w:rsidRPr="002178AD">
        <w:t xml:space="preserve">        - name: serviceParamId</w:t>
      </w:r>
    </w:p>
    <w:p w14:paraId="4AEEE784" w14:textId="77777777" w:rsidR="006006D3" w:rsidRPr="002178AD" w:rsidRDefault="006006D3" w:rsidP="006006D3">
      <w:pPr>
        <w:pStyle w:val="PL"/>
      </w:pPr>
      <w:r w:rsidRPr="002178AD">
        <w:t xml:space="preserve">          in: path</w:t>
      </w:r>
    </w:p>
    <w:p w14:paraId="4A348526" w14:textId="77777777" w:rsidR="006006D3" w:rsidRPr="002178AD" w:rsidRDefault="006006D3" w:rsidP="006006D3">
      <w:pPr>
        <w:pStyle w:val="PL"/>
        <w:rPr>
          <w:lang w:eastAsia="zh-CN"/>
        </w:rPr>
      </w:pPr>
      <w:r w:rsidRPr="002178AD">
        <w:t xml:space="preserve">          description: </w:t>
      </w:r>
      <w:r w:rsidRPr="002178AD">
        <w:rPr>
          <w:lang w:eastAsia="zh-CN"/>
        </w:rPr>
        <w:t>&gt;</w:t>
      </w:r>
    </w:p>
    <w:p w14:paraId="5BE4E69C" w14:textId="77777777" w:rsidR="006006D3" w:rsidRPr="002178AD" w:rsidRDefault="006006D3" w:rsidP="006006D3">
      <w:pPr>
        <w:pStyle w:val="PL"/>
      </w:pPr>
      <w:r w:rsidRPr="002178AD">
        <w:t xml:space="preserve">            The Identifier of an Individual Service Parameter Data to be created or updated.</w:t>
      </w:r>
    </w:p>
    <w:p w14:paraId="776FC669" w14:textId="77777777" w:rsidR="006006D3" w:rsidRPr="002178AD" w:rsidRDefault="006006D3" w:rsidP="006006D3">
      <w:pPr>
        <w:pStyle w:val="PL"/>
      </w:pPr>
      <w:r w:rsidRPr="002178AD">
        <w:t xml:space="preserve">            It shall apply the format of Data type string.</w:t>
      </w:r>
    </w:p>
    <w:p w14:paraId="161B9EE3" w14:textId="77777777" w:rsidR="006006D3" w:rsidRPr="002178AD" w:rsidRDefault="006006D3" w:rsidP="006006D3">
      <w:pPr>
        <w:pStyle w:val="PL"/>
      </w:pPr>
      <w:r w:rsidRPr="002178AD">
        <w:t xml:space="preserve">          required: true</w:t>
      </w:r>
    </w:p>
    <w:p w14:paraId="3CAB1DF1" w14:textId="77777777" w:rsidR="006006D3" w:rsidRPr="002178AD" w:rsidRDefault="006006D3" w:rsidP="006006D3">
      <w:pPr>
        <w:pStyle w:val="PL"/>
      </w:pPr>
      <w:r w:rsidRPr="002178AD">
        <w:t xml:space="preserve">          schema:</w:t>
      </w:r>
    </w:p>
    <w:p w14:paraId="0BA8783A" w14:textId="77777777" w:rsidR="006006D3" w:rsidRPr="002178AD" w:rsidRDefault="006006D3" w:rsidP="006006D3">
      <w:pPr>
        <w:pStyle w:val="PL"/>
      </w:pPr>
      <w:r w:rsidRPr="002178AD">
        <w:t xml:space="preserve">            type: string</w:t>
      </w:r>
    </w:p>
    <w:p w14:paraId="5918FC18" w14:textId="77777777" w:rsidR="006006D3" w:rsidRPr="002178AD" w:rsidRDefault="006006D3" w:rsidP="006006D3">
      <w:pPr>
        <w:pStyle w:val="PL"/>
      </w:pPr>
      <w:r w:rsidRPr="002178AD">
        <w:t xml:space="preserve">      responses:</w:t>
      </w:r>
    </w:p>
    <w:p w14:paraId="2E8C194F" w14:textId="77777777" w:rsidR="006006D3" w:rsidRPr="002178AD" w:rsidRDefault="006006D3" w:rsidP="006006D3">
      <w:pPr>
        <w:pStyle w:val="PL"/>
      </w:pPr>
      <w:r w:rsidRPr="002178AD">
        <w:t xml:space="preserve">        '201':</w:t>
      </w:r>
    </w:p>
    <w:p w14:paraId="4FB3B773" w14:textId="77777777" w:rsidR="006006D3" w:rsidRPr="002178AD" w:rsidRDefault="006006D3" w:rsidP="006006D3">
      <w:pPr>
        <w:pStyle w:val="PL"/>
        <w:rPr>
          <w:lang w:eastAsia="zh-CN"/>
        </w:rPr>
      </w:pPr>
      <w:r w:rsidRPr="002178AD">
        <w:t xml:space="preserve">          description: </w:t>
      </w:r>
      <w:r w:rsidRPr="002178AD">
        <w:rPr>
          <w:lang w:eastAsia="zh-CN"/>
        </w:rPr>
        <w:t>&gt;</w:t>
      </w:r>
    </w:p>
    <w:p w14:paraId="3C91A91E" w14:textId="77777777" w:rsidR="006006D3" w:rsidRPr="002178AD" w:rsidRDefault="006006D3" w:rsidP="006006D3">
      <w:pPr>
        <w:pStyle w:val="PL"/>
      </w:pPr>
      <w:r w:rsidRPr="002178AD">
        <w:t xml:space="preserve">            The creation of an Individual Service Parameter Data resource is confirmed</w:t>
      </w:r>
    </w:p>
    <w:p w14:paraId="3B11C4C8" w14:textId="77777777" w:rsidR="006006D3" w:rsidRPr="002178AD" w:rsidRDefault="006006D3" w:rsidP="006006D3">
      <w:pPr>
        <w:pStyle w:val="PL"/>
      </w:pPr>
      <w:r w:rsidRPr="002178AD">
        <w:t xml:space="preserve">            and a representation of that resource is returned.</w:t>
      </w:r>
    </w:p>
    <w:p w14:paraId="33B7012D" w14:textId="77777777" w:rsidR="006006D3" w:rsidRPr="002178AD" w:rsidRDefault="006006D3" w:rsidP="006006D3">
      <w:pPr>
        <w:pStyle w:val="PL"/>
      </w:pPr>
      <w:r w:rsidRPr="002178AD">
        <w:t xml:space="preserve">          content:</w:t>
      </w:r>
    </w:p>
    <w:p w14:paraId="0EB4F0FE" w14:textId="77777777" w:rsidR="006006D3" w:rsidRPr="002178AD" w:rsidRDefault="006006D3" w:rsidP="006006D3">
      <w:pPr>
        <w:pStyle w:val="PL"/>
      </w:pPr>
      <w:r w:rsidRPr="002178AD">
        <w:t xml:space="preserve">            application/json:</w:t>
      </w:r>
    </w:p>
    <w:p w14:paraId="4E8E0B5A" w14:textId="77777777" w:rsidR="006006D3" w:rsidRPr="002178AD" w:rsidRDefault="006006D3" w:rsidP="006006D3">
      <w:pPr>
        <w:pStyle w:val="PL"/>
      </w:pPr>
      <w:r w:rsidRPr="002178AD">
        <w:t xml:space="preserve">              schema:</w:t>
      </w:r>
    </w:p>
    <w:p w14:paraId="3A5655AF" w14:textId="77777777" w:rsidR="006006D3" w:rsidRPr="002178AD" w:rsidRDefault="006006D3" w:rsidP="006006D3">
      <w:pPr>
        <w:pStyle w:val="PL"/>
      </w:pPr>
      <w:r w:rsidRPr="002178AD">
        <w:t xml:space="preserve">                $ref: '#/components/schemas/ServiceParameterData'</w:t>
      </w:r>
    </w:p>
    <w:p w14:paraId="1D21FA2F" w14:textId="77777777" w:rsidR="006006D3" w:rsidRPr="002178AD" w:rsidRDefault="006006D3" w:rsidP="006006D3">
      <w:pPr>
        <w:pStyle w:val="PL"/>
      </w:pPr>
      <w:r w:rsidRPr="002178AD">
        <w:t xml:space="preserve">          headers:</w:t>
      </w:r>
    </w:p>
    <w:p w14:paraId="3B87AE39" w14:textId="77777777" w:rsidR="006006D3" w:rsidRPr="002178AD" w:rsidRDefault="006006D3" w:rsidP="006006D3">
      <w:pPr>
        <w:pStyle w:val="PL"/>
      </w:pPr>
      <w:r w:rsidRPr="002178AD">
        <w:t xml:space="preserve">            Location:</w:t>
      </w:r>
    </w:p>
    <w:p w14:paraId="5F338FAE" w14:textId="77777777" w:rsidR="006006D3" w:rsidRPr="002178AD" w:rsidRDefault="006006D3" w:rsidP="006006D3">
      <w:pPr>
        <w:pStyle w:val="PL"/>
        <w:rPr>
          <w:lang w:eastAsia="zh-CN"/>
        </w:rPr>
      </w:pPr>
      <w:r w:rsidRPr="002178AD">
        <w:t xml:space="preserve">              description: </w:t>
      </w:r>
      <w:r w:rsidRPr="002178AD">
        <w:rPr>
          <w:lang w:eastAsia="zh-CN"/>
        </w:rPr>
        <w:t>&gt;</w:t>
      </w:r>
    </w:p>
    <w:p w14:paraId="581BF148" w14:textId="77777777" w:rsidR="006006D3" w:rsidRPr="002178AD" w:rsidRDefault="006006D3" w:rsidP="006006D3">
      <w:pPr>
        <w:pStyle w:val="PL"/>
      </w:pPr>
      <w:r w:rsidRPr="002178AD">
        <w:t xml:space="preserve">                'Contains the URI of the newly created resource, according to the structure:</w:t>
      </w:r>
    </w:p>
    <w:p w14:paraId="430446A6" w14:textId="77777777" w:rsidR="006006D3" w:rsidRPr="002178AD" w:rsidRDefault="006006D3" w:rsidP="006006D3">
      <w:pPr>
        <w:pStyle w:val="PL"/>
      </w:pPr>
      <w:r w:rsidRPr="002178AD">
        <w:t xml:space="preserve">                {apiRoot}/nudr-dr/&lt;apiVersion&gt;/application-data/serviceParamData/{serviceParamId}'</w:t>
      </w:r>
    </w:p>
    <w:p w14:paraId="161732F0" w14:textId="77777777" w:rsidR="006006D3" w:rsidRPr="002178AD" w:rsidRDefault="006006D3" w:rsidP="006006D3">
      <w:pPr>
        <w:pStyle w:val="PL"/>
      </w:pPr>
      <w:r w:rsidRPr="002178AD">
        <w:t xml:space="preserve">              required: true</w:t>
      </w:r>
    </w:p>
    <w:p w14:paraId="1309D27E" w14:textId="77777777" w:rsidR="006006D3" w:rsidRPr="002178AD" w:rsidRDefault="006006D3" w:rsidP="006006D3">
      <w:pPr>
        <w:pStyle w:val="PL"/>
      </w:pPr>
      <w:r w:rsidRPr="002178AD">
        <w:t xml:space="preserve">              schema:</w:t>
      </w:r>
    </w:p>
    <w:p w14:paraId="7ADCF32D" w14:textId="77777777" w:rsidR="006006D3" w:rsidRPr="002178AD" w:rsidRDefault="006006D3" w:rsidP="006006D3">
      <w:pPr>
        <w:pStyle w:val="PL"/>
      </w:pPr>
      <w:r w:rsidRPr="002178AD">
        <w:t xml:space="preserve">                type: string</w:t>
      </w:r>
    </w:p>
    <w:p w14:paraId="096A0986" w14:textId="77777777" w:rsidR="006006D3" w:rsidRPr="002178AD" w:rsidRDefault="006006D3" w:rsidP="006006D3">
      <w:pPr>
        <w:pStyle w:val="PL"/>
      </w:pPr>
      <w:r w:rsidRPr="002178AD">
        <w:t xml:space="preserve">        '200':</w:t>
      </w:r>
    </w:p>
    <w:p w14:paraId="43FC1D0A" w14:textId="77777777" w:rsidR="006006D3" w:rsidRPr="002178AD" w:rsidRDefault="006006D3" w:rsidP="006006D3">
      <w:pPr>
        <w:pStyle w:val="PL"/>
        <w:rPr>
          <w:lang w:eastAsia="zh-CN"/>
        </w:rPr>
      </w:pPr>
      <w:r w:rsidRPr="002178AD">
        <w:t xml:space="preserve">          description: </w:t>
      </w:r>
      <w:r w:rsidRPr="002178AD">
        <w:rPr>
          <w:lang w:eastAsia="zh-CN"/>
        </w:rPr>
        <w:t>&gt;</w:t>
      </w:r>
    </w:p>
    <w:p w14:paraId="39F2EDC9" w14:textId="77777777" w:rsidR="006006D3" w:rsidRPr="002178AD" w:rsidRDefault="006006D3" w:rsidP="006006D3">
      <w:pPr>
        <w:pStyle w:val="PL"/>
      </w:pPr>
      <w:r w:rsidRPr="002178AD">
        <w:t xml:space="preserve">            The update of an Individual Service Parameter Data resource is confirmed and</w:t>
      </w:r>
    </w:p>
    <w:p w14:paraId="37991A1A" w14:textId="77777777" w:rsidR="006006D3" w:rsidRPr="002178AD" w:rsidRDefault="006006D3" w:rsidP="006006D3">
      <w:pPr>
        <w:pStyle w:val="PL"/>
      </w:pPr>
      <w:r w:rsidRPr="002178AD">
        <w:t xml:space="preserve">            a response body containing Service Parameter Data shall be returned.</w:t>
      </w:r>
    </w:p>
    <w:p w14:paraId="078B285F" w14:textId="77777777" w:rsidR="006006D3" w:rsidRPr="002178AD" w:rsidRDefault="006006D3" w:rsidP="006006D3">
      <w:pPr>
        <w:pStyle w:val="PL"/>
      </w:pPr>
      <w:r w:rsidRPr="002178AD">
        <w:t xml:space="preserve">          content:</w:t>
      </w:r>
    </w:p>
    <w:p w14:paraId="00987E96" w14:textId="77777777" w:rsidR="006006D3" w:rsidRPr="002178AD" w:rsidRDefault="006006D3" w:rsidP="006006D3">
      <w:pPr>
        <w:pStyle w:val="PL"/>
      </w:pPr>
      <w:r w:rsidRPr="002178AD">
        <w:t xml:space="preserve">            application/json:</w:t>
      </w:r>
    </w:p>
    <w:p w14:paraId="753CEB33" w14:textId="77777777" w:rsidR="006006D3" w:rsidRPr="002178AD" w:rsidRDefault="006006D3" w:rsidP="006006D3">
      <w:pPr>
        <w:pStyle w:val="PL"/>
      </w:pPr>
      <w:r w:rsidRPr="002178AD">
        <w:t xml:space="preserve">              schema:</w:t>
      </w:r>
    </w:p>
    <w:p w14:paraId="3D17F1E6" w14:textId="77777777" w:rsidR="006006D3" w:rsidRPr="002178AD" w:rsidRDefault="006006D3" w:rsidP="006006D3">
      <w:pPr>
        <w:pStyle w:val="PL"/>
      </w:pPr>
      <w:r w:rsidRPr="002178AD">
        <w:t xml:space="preserve">                $ref: '#/components/schemas/ServiceParameterData'</w:t>
      </w:r>
    </w:p>
    <w:p w14:paraId="5AA7D8FF" w14:textId="77777777" w:rsidR="006006D3" w:rsidRPr="002178AD" w:rsidRDefault="006006D3" w:rsidP="006006D3">
      <w:pPr>
        <w:pStyle w:val="PL"/>
      </w:pPr>
      <w:r w:rsidRPr="002178AD">
        <w:t xml:space="preserve">        '204':</w:t>
      </w:r>
    </w:p>
    <w:p w14:paraId="743CA3AC" w14:textId="77777777" w:rsidR="006006D3" w:rsidRPr="002178AD" w:rsidRDefault="006006D3" w:rsidP="006006D3">
      <w:pPr>
        <w:pStyle w:val="PL"/>
      </w:pPr>
      <w:r w:rsidRPr="002178AD">
        <w:t xml:space="preserve">          description: No content</w:t>
      </w:r>
    </w:p>
    <w:p w14:paraId="555FF30C" w14:textId="77777777" w:rsidR="006006D3" w:rsidRPr="002178AD" w:rsidRDefault="006006D3" w:rsidP="006006D3">
      <w:pPr>
        <w:pStyle w:val="PL"/>
      </w:pPr>
      <w:r w:rsidRPr="002178AD">
        <w:t xml:space="preserve">        '400':</w:t>
      </w:r>
    </w:p>
    <w:p w14:paraId="5CFBED0C" w14:textId="77777777" w:rsidR="006006D3" w:rsidRPr="002178AD" w:rsidRDefault="006006D3" w:rsidP="006006D3">
      <w:pPr>
        <w:pStyle w:val="PL"/>
      </w:pPr>
      <w:r w:rsidRPr="002178AD">
        <w:t xml:space="preserve">          $ref: 'TS29571_CommonData.yaml#/components/responses/400'</w:t>
      </w:r>
    </w:p>
    <w:p w14:paraId="47C1CF75" w14:textId="77777777" w:rsidR="006006D3" w:rsidRPr="002178AD" w:rsidRDefault="006006D3" w:rsidP="006006D3">
      <w:pPr>
        <w:pStyle w:val="PL"/>
      </w:pPr>
      <w:r w:rsidRPr="002178AD">
        <w:t xml:space="preserve">        '401':</w:t>
      </w:r>
    </w:p>
    <w:p w14:paraId="71409D22" w14:textId="77777777" w:rsidR="006006D3" w:rsidRPr="002178AD" w:rsidRDefault="006006D3" w:rsidP="006006D3">
      <w:pPr>
        <w:pStyle w:val="PL"/>
      </w:pPr>
      <w:r w:rsidRPr="002178AD">
        <w:t xml:space="preserve">          $ref: 'TS29571_CommonData.yaml#/components/responses/401'</w:t>
      </w:r>
    </w:p>
    <w:p w14:paraId="56D91531" w14:textId="77777777" w:rsidR="006006D3" w:rsidRPr="002178AD" w:rsidRDefault="006006D3" w:rsidP="006006D3">
      <w:pPr>
        <w:pStyle w:val="PL"/>
      </w:pPr>
      <w:r w:rsidRPr="002178AD">
        <w:t xml:space="preserve">        '403':</w:t>
      </w:r>
    </w:p>
    <w:p w14:paraId="610ECBBF" w14:textId="77777777" w:rsidR="006006D3" w:rsidRPr="002178AD" w:rsidRDefault="006006D3" w:rsidP="006006D3">
      <w:pPr>
        <w:pStyle w:val="PL"/>
      </w:pPr>
      <w:r w:rsidRPr="002178AD">
        <w:t xml:space="preserve">          $ref: 'TS29571_CommonData.yaml#/components/responses/403'</w:t>
      </w:r>
    </w:p>
    <w:p w14:paraId="0FAB3B27" w14:textId="77777777" w:rsidR="006006D3" w:rsidRPr="002178AD" w:rsidRDefault="006006D3" w:rsidP="006006D3">
      <w:pPr>
        <w:pStyle w:val="PL"/>
      </w:pPr>
      <w:r w:rsidRPr="002178AD">
        <w:t xml:space="preserve">        '404':</w:t>
      </w:r>
    </w:p>
    <w:p w14:paraId="3708F5B3" w14:textId="77777777" w:rsidR="006006D3" w:rsidRPr="002178AD" w:rsidRDefault="006006D3" w:rsidP="006006D3">
      <w:pPr>
        <w:pStyle w:val="PL"/>
      </w:pPr>
      <w:r w:rsidRPr="002178AD">
        <w:t xml:space="preserve">          $ref: 'TS29571_CommonData.yaml#/components/responses/404'</w:t>
      </w:r>
    </w:p>
    <w:p w14:paraId="6DC6A625" w14:textId="77777777" w:rsidR="006006D3" w:rsidRPr="002178AD" w:rsidRDefault="006006D3" w:rsidP="006006D3">
      <w:pPr>
        <w:pStyle w:val="PL"/>
      </w:pPr>
      <w:r w:rsidRPr="002178AD">
        <w:t xml:space="preserve">        '411':</w:t>
      </w:r>
    </w:p>
    <w:p w14:paraId="78E0DCA3" w14:textId="77777777" w:rsidR="006006D3" w:rsidRPr="002178AD" w:rsidRDefault="006006D3" w:rsidP="006006D3">
      <w:pPr>
        <w:pStyle w:val="PL"/>
      </w:pPr>
      <w:r w:rsidRPr="002178AD">
        <w:t xml:space="preserve">          $ref: 'TS29571_CommonData.yaml#/components/responses/411'</w:t>
      </w:r>
    </w:p>
    <w:p w14:paraId="657D5B83" w14:textId="77777777" w:rsidR="006006D3" w:rsidRPr="002178AD" w:rsidRDefault="006006D3" w:rsidP="006006D3">
      <w:pPr>
        <w:pStyle w:val="PL"/>
      </w:pPr>
      <w:r w:rsidRPr="002178AD">
        <w:t xml:space="preserve">        '413':</w:t>
      </w:r>
    </w:p>
    <w:p w14:paraId="152CAC00" w14:textId="77777777" w:rsidR="006006D3" w:rsidRPr="002178AD" w:rsidRDefault="006006D3" w:rsidP="006006D3">
      <w:pPr>
        <w:pStyle w:val="PL"/>
      </w:pPr>
      <w:r w:rsidRPr="002178AD">
        <w:t xml:space="preserve">          $ref: 'TS29571_CommonData.yaml#/components/responses/413'</w:t>
      </w:r>
    </w:p>
    <w:p w14:paraId="6DCF35B1" w14:textId="77777777" w:rsidR="006006D3" w:rsidRPr="002178AD" w:rsidRDefault="006006D3" w:rsidP="006006D3">
      <w:pPr>
        <w:pStyle w:val="PL"/>
      </w:pPr>
      <w:r w:rsidRPr="002178AD">
        <w:t xml:space="preserve">        '414':</w:t>
      </w:r>
    </w:p>
    <w:p w14:paraId="414BC242" w14:textId="77777777" w:rsidR="006006D3" w:rsidRPr="002178AD" w:rsidRDefault="006006D3" w:rsidP="006006D3">
      <w:pPr>
        <w:pStyle w:val="PL"/>
      </w:pPr>
      <w:r w:rsidRPr="002178AD">
        <w:t xml:space="preserve">          $ref: 'TS29571_CommonData.yaml#/components/responses/414'</w:t>
      </w:r>
    </w:p>
    <w:p w14:paraId="12683AAA" w14:textId="77777777" w:rsidR="006006D3" w:rsidRPr="002178AD" w:rsidRDefault="006006D3" w:rsidP="006006D3">
      <w:pPr>
        <w:pStyle w:val="PL"/>
      </w:pPr>
      <w:r w:rsidRPr="002178AD">
        <w:t xml:space="preserve">        '415':</w:t>
      </w:r>
    </w:p>
    <w:p w14:paraId="439F59AF" w14:textId="77777777" w:rsidR="006006D3" w:rsidRPr="002178AD" w:rsidRDefault="006006D3" w:rsidP="006006D3">
      <w:pPr>
        <w:pStyle w:val="PL"/>
      </w:pPr>
      <w:r w:rsidRPr="002178AD">
        <w:t xml:space="preserve">          $ref: 'TS29571_CommonData.yaml#/components/responses/415'</w:t>
      </w:r>
    </w:p>
    <w:p w14:paraId="534064D1" w14:textId="77777777" w:rsidR="006006D3" w:rsidRPr="002178AD" w:rsidRDefault="006006D3" w:rsidP="006006D3">
      <w:pPr>
        <w:pStyle w:val="PL"/>
      </w:pPr>
      <w:r w:rsidRPr="002178AD">
        <w:t xml:space="preserve">        '429':</w:t>
      </w:r>
    </w:p>
    <w:p w14:paraId="68688263" w14:textId="77777777" w:rsidR="006006D3" w:rsidRPr="002178AD" w:rsidRDefault="006006D3" w:rsidP="006006D3">
      <w:pPr>
        <w:pStyle w:val="PL"/>
      </w:pPr>
      <w:r w:rsidRPr="002178AD">
        <w:t xml:space="preserve">          $ref: 'TS29571_CommonData.yaml#/components/responses/429'</w:t>
      </w:r>
    </w:p>
    <w:p w14:paraId="0C5EEF5A" w14:textId="77777777" w:rsidR="006006D3" w:rsidRPr="002178AD" w:rsidRDefault="006006D3" w:rsidP="006006D3">
      <w:pPr>
        <w:pStyle w:val="PL"/>
      </w:pPr>
      <w:r w:rsidRPr="002178AD">
        <w:t xml:space="preserve">        '500':</w:t>
      </w:r>
    </w:p>
    <w:p w14:paraId="31110BF0" w14:textId="77777777" w:rsidR="006006D3" w:rsidRDefault="006006D3" w:rsidP="006006D3">
      <w:pPr>
        <w:pStyle w:val="PL"/>
      </w:pPr>
      <w:r w:rsidRPr="002178AD">
        <w:t xml:space="preserve">          $ref: 'TS29571_CommonData.yaml#/components/responses/500'</w:t>
      </w:r>
    </w:p>
    <w:p w14:paraId="7603D186" w14:textId="77777777" w:rsidR="006006D3" w:rsidRPr="002178AD" w:rsidRDefault="006006D3" w:rsidP="006006D3">
      <w:pPr>
        <w:pStyle w:val="PL"/>
      </w:pPr>
      <w:r w:rsidRPr="002178AD">
        <w:t xml:space="preserve">        '50</w:t>
      </w:r>
      <w:r>
        <w:t>2</w:t>
      </w:r>
      <w:r w:rsidRPr="002178AD">
        <w:t>':</w:t>
      </w:r>
    </w:p>
    <w:p w14:paraId="0B89EBA2" w14:textId="77777777" w:rsidR="006006D3" w:rsidRPr="002178AD" w:rsidRDefault="006006D3" w:rsidP="006006D3">
      <w:pPr>
        <w:pStyle w:val="PL"/>
      </w:pPr>
      <w:r w:rsidRPr="002178AD">
        <w:t xml:space="preserve">          $ref: 'TS29571_CommonData.yaml#/components/responses/50</w:t>
      </w:r>
      <w:r>
        <w:t>2</w:t>
      </w:r>
      <w:r w:rsidRPr="002178AD">
        <w:t>'</w:t>
      </w:r>
    </w:p>
    <w:p w14:paraId="45215355" w14:textId="77777777" w:rsidR="006006D3" w:rsidRPr="002178AD" w:rsidRDefault="006006D3" w:rsidP="006006D3">
      <w:pPr>
        <w:pStyle w:val="PL"/>
      </w:pPr>
      <w:r w:rsidRPr="002178AD">
        <w:t xml:space="preserve">        '503':</w:t>
      </w:r>
    </w:p>
    <w:p w14:paraId="2A86C789" w14:textId="77777777" w:rsidR="006006D3" w:rsidRPr="002178AD" w:rsidRDefault="006006D3" w:rsidP="006006D3">
      <w:pPr>
        <w:pStyle w:val="PL"/>
      </w:pPr>
      <w:r w:rsidRPr="002178AD">
        <w:t xml:space="preserve">          $ref: 'TS29571_CommonData.yaml#/components/responses/503'</w:t>
      </w:r>
    </w:p>
    <w:p w14:paraId="0FA19C94" w14:textId="77777777" w:rsidR="006006D3" w:rsidRPr="002178AD" w:rsidRDefault="006006D3" w:rsidP="006006D3">
      <w:pPr>
        <w:pStyle w:val="PL"/>
      </w:pPr>
      <w:r w:rsidRPr="002178AD">
        <w:t xml:space="preserve">        default:</w:t>
      </w:r>
    </w:p>
    <w:p w14:paraId="46008A05" w14:textId="77777777" w:rsidR="006006D3" w:rsidRPr="002178AD" w:rsidRDefault="006006D3" w:rsidP="006006D3">
      <w:pPr>
        <w:pStyle w:val="PL"/>
      </w:pPr>
      <w:r w:rsidRPr="002178AD">
        <w:t xml:space="preserve">          $ref: 'TS29571_CommonData.yaml#/components/responses/default'</w:t>
      </w:r>
    </w:p>
    <w:p w14:paraId="1DBBBAC2" w14:textId="77777777" w:rsidR="006006D3" w:rsidRPr="002178AD" w:rsidRDefault="006006D3" w:rsidP="006006D3">
      <w:pPr>
        <w:pStyle w:val="PL"/>
      </w:pPr>
      <w:r w:rsidRPr="002178AD">
        <w:t xml:space="preserve">    patch:</w:t>
      </w:r>
    </w:p>
    <w:p w14:paraId="45F86F41" w14:textId="77777777" w:rsidR="006006D3" w:rsidRPr="002178AD" w:rsidRDefault="006006D3" w:rsidP="006006D3">
      <w:pPr>
        <w:pStyle w:val="PL"/>
      </w:pPr>
      <w:r w:rsidRPr="002178AD">
        <w:t xml:space="preserve">      summary: Modify part of the properties of an individual Service Parameter Data resource</w:t>
      </w:r>
    </w:p>
    <w:p w14:paraId="66D0F517" w14:textId="77777777" w:rsidR="006006D3" w:rsidRPr="002178AD" w:rsidRDefault="006006D3" w:rsidP="006006D3">
      <w:pPr>
        <w:pStyle w:val="PL"/>
      </w:pPr>
      <w:r w:rsidRPr="002178AD">
        <w:t xml:space="preserve">      operationId: UpdateIndividual</w:t>
      </w:r>
      <w:r w:rsidRPr="002178AD">
        <w:rPr>
          <w:rFonts w:hint="eastAsia"/>
          <w:lang w:eastAsia="zh-CN"/>
        </w:rPr>
        <w:t>Service</w:t>
      </w:r>
      <w:r w:rsidRPr="002178AD">
        <w:t>ParameterData</w:t>
      </w:r>
    </w:p>
    <w:p w14:paraId="79576372" w14:textId="77777777" w:rsidR="006006D3" w:rsidRPr="002178AD" w:rsidRDefault="006006D3" w:rsidP="006006D3">
      <w:pPr>
        <w:pStyle w:val="PL"/>
      </w:pPr>
      <w:r w:rsidRPr="002178AD">
        <w:t xml:space="preserve">      tags:</w:t>
      </w:r>
    </w:p>
    <w:p w14:paraId="288F026E" w14:textId="77777777" w:rsidR="006006D3" w:rsidRPr="002178AD" w:rsidRDefault="006006D3" w:rsidP="006006D3">
      <w:pPr>
        <w:pStyle w:val="PL"/>
      </w:pPr>
      <w:r w:rsidRPr="002178AD">
        <w:t xml:space="preserve">        - Individual Service Parameter Data (Document)</w:t>
      </w:r>
    </w:p>
    <w:p w14:paraId="115CECBD" w14:textId="77777777" w:rsidR="006006D3" w:rsidRPr="002178AD" w:rsidRDefault="006006D3" w:rsidP="006006D3">
      <w:pPr>
        <w:pStyle w:val="PL"/>
      </w:pPr>
      <w:r w:rsidRPr="002178AD">
        <w:t xml:space="preserve">      security:</w:t>
      </w:r>
    </w:p>
    <w:p w14:paraId="34F2B9AC" w14:textId="77777777" w:rsidR="006006D3" w:rsidRPr="002178AD" w:rsidRDefault="006006D3" w:rsidP="006006D3">
      <w:pPr>
        <w:pStyle w:val="PL"/>
      </w:pPr>
      <w:r w:rsidRPr="002178AD">
        <w:t xml:space="preserve">        - {}</w:t>
      </w:r>
    </w:p>
    <w:p w14:paraId="5EC9B900" w14:textId="77777777" w:rsidR="006006D3" w:rsidRPr="002178AD" w:rsidRDefault="006006D3" w:rsidP="006006D3">
      <w:pPr>
        <w:pStyle w:val="PL"/>
      </w:pPr>
      <w:r w:rsidRPr="002178AD">
        <w:t xml:space="preserve">        - oAuth2ClientCredentials:</w:t>
      </w:r>
    </w:p>
    <w:p w14:paraId="7BCB13B5" w14:textId="77777777" w:rsidR="006006D3" w:rsidRPr="002178AD" w:rsidRDefault="006006D3" w:rsidP="006006D3">
      <w:pPr>
        <w:pStyle w:val="PL"/>
      </w:pPr>
      <w:r w:rsidRPr="002178AD">
        <w:t xml:space="preserve">          - nudr-dr</w:t>
      </w:r>
    </w:p>
    <w:p w14:paraId="38BFF75F" w14:textId="77777777" w:rsidR="006006D3" w:rsidRPr="002178AD" w:rsidRDefault="006006D3" w:rsidP="006006D3">
      <w:pPr>
        <w:pStyle w:val="PL"/>
      </w:pPr>
      <w:r w:rsidRPr="002178AD">
        <w:t xml:space="preserve">        - oAuth2ClientCredentials:</w:t>
      </w:r>
    </w:p>
    <w:p w14:paraId="3781D1A7" w14:textId="77777777" w:rsidR="006006D3" w:rsidRPr="002178AD" w:rsidRDefault="006006D3" w:rsidP="006006D3">
      <w:pPr>
        <w:pStyle w:val="PL"/>
      </w:pPr>
      <w:r w:rsidRPr="002178AD">
        <w:t xml:space="preserve">          - nudr-dr</w:t>
      </w:r>
    </w:p>
    <w:p w14:paraId="0A54BADA" w14:textId="77777777" w:rsidR="006006D3" w:rsidRDefault="006006D3" w:rsidP="006006D3">
      <w:pPr>
        <w:pStyle w:val="PL"/>
      </w:pPr>
      <w:r w:rsidRPr="002178AD">
        <w:t xml:space="preserve">          - nudr-dr:application-data</w:t>
      </w:r>
    </w:p>
    <w:p w14:paraId="6F910619" w14:textId="77777777" w:rsidR="006006D3" w:rsidRDefault="006006D3" w:rsidP="006006D3">
      <w:pPr>
        <w:pStyle w:val="PL"/>
      </w:pPr>
      <w:r>
        <w:t xml:space="preserve">        - oAuth2ClientCredentials:</w:t>
      </w:r>
    </w:p>
    <w:p w14:paraId="29A3E32C" w14:textId="77777777" w:rsidR="006006D3" w:rsidRDefault="006006D3" w:rsidP="006006D3">
      <w:pPr>
        <w:pStyle w:val="PL"/>
      </w:pPr>
      <w:r>
        <w:t xml:space="preserve">          - nudr-dr</w:t>
      </w:r>
    </w:p>
    <w:p w14:paraId="0F4ECCA7" w14:textId="77777777" w:rsidR="006006D3" w:rsidRDefault="006006D3" w:rsidP="006006D3">
      <w:pPr>
        <w:pStyle w:val="PL"/>
      </w:pPr>
      <w:r>
        <w:t xml:space="preserve">          - nudr-dr:application-data</w:t>
      </w:r>
    </w:p>
    <w:p w14:paraId="5D0DE8F3" w14:textId="77777777" w:rsidR="006006D3" w:rsidRPr="002178AD" w:rsidRDefault="006006D3" w:rsidP="006006D3">
      <w:pPr>
        <w:pStyle w:val="PL"/>
      </w:pPr>
      <w:r>
        <w:t xml:space="preserve">          - nudr-dr:application-data:service-parameter-data:modify</w:t>
      </w:r>
    </w:p>
    <w:p w14:paraId="79AE9AA6" w14:textId="77777777" w:rsidR="006006D3" w:rsidRPr="002178AD" w:rsidRDefault="006006D3" w:rsidP="006006D3">
      <w:pPr>
        <w:pStyle w:val="PL"/>
      </w:pPr>
      <w:r w:rsidRPr="002178AD">
        <w:t xml:space="preserve">      requestBody:</w:t>
      </w:r>
    </w:p>
    <w:p w14:paraId="3A6FD37B" w14:textId="77777777" w:rsidR="006006D3" w:rsidRPr="002178AD" w:rsidRDefault="006006D3" w:rsidP="006006D3">
      <w:pPr>
        <w:pStyle w:val="PL"/>
      </w:pPr>
      <w:r w:rsidRPr="002178AD">
        <w:t xml:space="preserve">        required: true</w:t>
      </w:r>
    </w:p>
    <w:p w14:paraId="6F10F537" w14:textId="77777777" w:rsidR="006006D3" w:rsidRPr="002178AD" w:rsidRDefault="006006D3" w:rsidP="006006D3">
      <w:pPr>
        <w:pStyle w:val="PL"/>
      </w:pPr>
      <w:r w:rsidRPr="002178AD">
        <w:t xml:space="preserve">        content:</w:t>
      </w:r>
    </w:p>
    <w:p w14:paraId="789C2F85" w14:textId="77777777" w:rsidR="006006D3" w:rsidRPr="002178AD" w:rsidRDefault="006006D3" w:rsidP="006006D3">
      <w:pPr>
        <w:pStyle w:val="PL"/>
      </w:pPr>
      <w:r w:rsidRPr="002178AD">
        <w:t xml:space="preserve">          application/</w:t>
      </w:r>
      <w:r w:rsidRPr="002178AD">
        <w:rPr>
          <w:rFonts w:eastAsia="DengXian"/>
          <w:lang w:val="en-US"/>
        </w:rPr>
        <w:t>merge-patch+</w:t>
      </w:r>
      <w:r w:rsidRPr="002178AD">
        <w:t>json:</w:t>
      </w:r>
    </w:p>
    <w:p w14:paraId="1AD7FAED" w14:textId="77777777" w:rsidR="006006D3" w:rsidRPr="002178AD" w:rsidRDefault="006006D3" w:rsidP="006006D3">
      <w:pPr>
        <w:pStyle w:val="PL"/>
      </w:pPr>
      <w:r w:rsidRPr="002178AD">
        <w:t xml:space="preserve">            schema:</w:t>
      </w:r>
    </w:p>
    <w:p w14:paraId="6AC22871" w14:textId="77777777" w:rsidR="006006D3" w:rsidRPr="002178AD" w:rsidRDefault="006006D3" w:rsidP="006006D3">
      <w:pPr>
        <w:pStyle w:val="PL"/>
      </w:pPr>
      <w:r w:rsidRPr="002178AD">
        <w:t xml:space="preserve">              $ref: '#/components/schemas/</w:t>
      </w:r>
      <w:r w:rsidRPr="002178AD">
        <w:rPr>
          <w:rFonts w:hint="eastAsia"/>
          <w:lang w:eastAsia="zh-CN"/>
        </w:rPr>
        <w:t>Service</w:t>
      </w:r>
      <w:r w:rsidRPr="002178AD">
        <w:t>ParameterDataPatch'</w:t>
      </w:r>
    </w:p>
    <w:p w14:paraId="359668CB" w14:textId="77777777" w:rsidR="006006D3" w:rsidRPr="002178AD" w:rsidRDefault="006006D3" w:rsidP="006006D3">
      <w:pPr>
        <w:pStyle w:val="PL"/>
      </w:pPr>
      <w:r w:rsidRPr="002178AD">
        <w:t xml:space="preserve">      parameters:</w:t>
      </w:r>
    </w:p>
    <w:p w14:paraId="663F033E" w14:textId="77777777" w:rsidR="006006D3" w:rsidRPr="002178AD" w:rsidRDefault="006006D3" w:rsidP="006006D3">
      <w:pPr>
        <w:pStyle w:val="PL"/>
      </w:pPr>
      <w:r w:rsidRPr="002178AD">
        <w:t xml:space="preserve">        - name: </w:t>
      </w:r>
      <w:r w:rsidRPr="002178AD">
        <w:rPr>
          <w:rFonts w:hint="eastAsia"/>
          <w:lang w:eastAsia="zh-CN"/>
        </w:rPr>
        <w:t>service</w:t>
      </w:r>
      <w:r w:rsidRPr="002178AD">
        <w:t>ParamId</w:t>
      </w:r>
    </w:p>
    <w:p w14:paraId="1A6C5703" w14:textId="77777777" w:rsidR="006006D3" w:rsidRPr="002178AD" w:rsidRDefault="006006D3" w:rsidP="006006D3">
      <w:pPr>
        <w:pStyle w:val="PL"/>
      </w:pPr>
      <w:r w:rsidRPr="002178AD">
        <w:t xml:space="preserve">          in: path</w:t>
      </w:r>
    </w:p>
    <w:p w14:paraId="4952E0BC" w14:textId="77777777" w:rsidR="006006D3" w:rsidRPr="002178AD" w:rsidRDefault="006006D3" w:rsidP="006006D3">
      <w:pPr>
        <w:pStyle w:val="PL"/>
        <w:rPr>
          <w:lang w:eastAsia="zh-CN"/>
        </w:rPr>
      </w:pPr>
      <w:r w:rsidRPr="002178AD">
        <w:t xml:space="preserve">          description: </w:t>
      </w:r>
      <w:r w:rsidRPr="002178AD">
        <w:rPr>
          <w:lang w:eastAsia="zh-CN"/>
        </w:rPr>
        <w:t>&gt;</w:t>
      </w:r>
    </w:p>
    <w:p w14:paraId="0B84738D" w14:textId="77777777" w:rsidR="006006D3" w:rsidRPr="002178AD" w:rsidRDefault="006006D3" w:rsidP="006006D3">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351A73C" w14:textId="77777777" w:rsidR="006006D3" w:rsidRPr="002178AD" w:rsidRDefault="006006D3" w:rsidP="006006D3">
      <w:pPr>
        <w:pStyle w:val="PL"/>
      </w:pPr>
      <w:r w:rsidRPr="002178AD">
        <w:t xml:space="preserve">            It shall apply the format of Data type string.</w:t>
      </w:r>
    </w:p>
    <w:p w14:paraId="1E899FC9" w14:textId="77777777" w:rsidR="006006D3" w:rsidRPr="002178AD" w:rsidRDefault="006006D3" w:rsidP="006006D3">
      <w:pPr>
        <w:pStyle w:val="PL"/>
      </w:pPr>
      <w:r w:rsidRPr="002178AD">
        <w:t xml:space="preserve">          required: true</w:t>
      </w:r>
    </w:p>
    <w:p w14:paraId="20C3A695" w14:textId="77777777" w:rsidR="006006D3" w:rsidRPr="002178AD" w:rsidRDefault="006006D3" w:rsidP="006006D3">
      <w:pPr>
        <w:pStyle w:val="PL"/>
      </w:pPr>
      <w:r w:rsidRPr="002178AD">
        <w:t xml:space="preserve">          schema:</w:t>
      </w:r>
    </w:p>
    <w:p w14:paraId="0CDA5D53" w14:textId="77777777" w:rsidR="006006D3" w:rsidRPr="002178AD" w:rsidRDefault="006006D3" w:rsidP="006006D3">
      <w:pPr>
        <w:pStyle w:val="PL"/>
      </w:pPr>
      <w:r w:rsidRPr="002178AD">
        <w:t xml:space="preserve">            type: string</w:t>
      </w:r>
    </w:p>
    <w:p w14:paraId="303AFFA9" w14:textId="77777777" w:rsidR="006006D3" w:rsidRPr="002178AD" w:rsidRDefault="006006D3" w:rsidP="006006D3">
      <w:pPr>
        <w:pStyle w:val="PL"/>
      </w:pPr>
      <w:r w:rsidRPr="002178AD">
        <w:t xml:space="preserve">      responses:</w:t>
      </w:r>
    </w:p>
    <w:p w14:paraId="626ECD4F" w14:textId="77777777" w:rsidR="006006D3" w:rsidRPr="002178AD" w:rsidRDefault="006006D3" w:rsidP="006006D3">
      <w:pPr>
        <w:pStyle w:val="PL"/>
      </w:pPr>
      <w:r w:rsidRPr="002178AD">
        <w:t xml:space="preserve">        '200':</w:t>
      </w:r>
    </w:p>
    <w:p w14:paraId="4FC74483" w14:textId="77777777" w:rsidR="006006D3" w:rsidRPr="002178AD" w:rsidRDefault="006006D3" w:rsidP="006006D3">
      <w:pPr>
        <w:pStyle w:val="PL"/>
        <w:rPr>
          <w:lang w:eastAsia="zh-CN"/>
        </w:rPr>
      </w:pPr>
      <w:r w:rsidRPr="002178AD">
        <w:t xml:space="preserve">          description: </w:t>
      </w:r>
      <w:r w:rsidRPr="002178AD">
        <w:rPr>
          <w:lang w:eastAsia="zh-CN"/>
        </w:rPr>
        <w:t>&gt;</w:t>
      </w:r>
    </w:p>
    <w:p w14:paraId="2A9C3640" w14:textId="77777777" w:rsidR="006006D3" w:rsidRPr="002178AD" w:rsidRDefault="006006D3" w:rsidP="006006D3">
      <w:pPr>
        <w:pStyle w:val="PL"/>
      </w:pPr>
      <w:r w:rsidRPr="002178AD">
        <w:t xml:space="preserve">            The update of an Individual Service Parameter Data resource is confirmed</w:t>
      </w:r>
    </w:p>
    <w:p w14:paraId="45D9F4DD" w14:textId="77777777" w:rsidR="006006D3" w:rsidRPr="002178AD" w:rsidRDefault="006006D3" w:rsidP="006006D3">
      <w:pPr>
        <w:pStyle w:val="PL"/>
      </w:pPr>
      <w:r w:rsidRPr="002178AD">
        <w:t xml:space="preserve">            and a response body containing Service Parameter Data shall be returned.</w:t>
      </w:r>
    </w:p>
    <w:p w14:paraId="5593A44A" w14:textId="77777777" w:rsidR="006006D3" w:rsidRPr="002178AD" w:rsidRDefault="006006D3" w:rsidP="006006D3">
      <w:pPr>
        <w:pStyle w:val="PL"/>
      </w:pPr>
      <w:r w:rsidRPr="002178AD">
        <w:t xml:space="preserve">          content:</w:t>
      </w:r>
    </w:p>
    <w:p w14:paraId="1C129B34" w14:textId="77777777" w:rsidR="006006D3" w:rsidRPr="002178AD" w:rsidRDefault="006006D3" w:rsidP="006006D3">
      <w:pPr>
        <w:pStyle w:val="PL"/>
      </w:pPr>
      <w:r w:rsidRPr="002178AD">
        <w:t xml:space="preserve">            application/json:</w:t>
      </w:r>
    </w:p>
    <w:p w14:paraId="10D8D816" w14:textId="77777777" w:rsidR="006006D3" w:rsidRPr="002178AD" w:rsidRDefault="006006D3" w:rsidP="006006D3">
      <w:pPr>
        <w:pStyle w:val="PL"/>
      </w:pPr>
      <w:r w:rsidRPr="002178AD">
        <w:t xml:space="preserve">              schema:</w:t>
      </w:r>
    </w:p>
    <w:p w14:paraId="69E66E53" w14:textId="77777777" w:rsidR="006006D3" w:rsidRPr="002178AD" w:rsidRDefault="006006D3" w:rsidP="006006D3">
      <w:pPr>
        <w:pStyle w:val="PL"/>
      </w:pPr>
      <w:r w:rsidRPr="002178AD">
        <w:t xml:space="preserve">                $ref: '#/components/schemas/ServiceParameterData'</w:t>
      </w:r>
    </w:p>
    <w:p w14:paraId="4823580B" w14:textId="77777777" w:rsidR="006006D3" w:rsidRPr="002178AD" w:rsidRDefault="006006D3" w:rsidP="006006D3">
      <w:pPr>
        <w:pStyle w:val="PL"/>
      </w:pPr>
      <w:r w:rsidRPr="002178AD">
        <w:t xml:space="preserve">        '204':</w:t>
      </w:r>
    </w:p>
    <w:p w14:paraId="0EF57B6F" w14:textId="77777777" w:rsidR="006006D3" w:rsidRPr="002178AD" w:rsidRDefault="006006D3" w:rsidP="006006D3">
      <w:pPr>
        <w:pStyle w:val="PL"/>
      </w:pPr>
      <w:r w:rsidRPr="002178AD">
        <w:t xml:space="preserve">          description: No content</w:t>
      </w:r>
    </w:p>
    <w:p w14:paraId="7A8D1834" w14:textId="77777777" w:rsidR="006006D3" w:rsidRPr="002178AD" w:rsidRDefault="006006D3" w:rsidP="006006D3">
      <w:pPr>
        <w:pStyle w:val="PL"/>
      </w:pPr>
      <w:r w:rsidRPr="002178AD">
        <w:t xml:space="preserve">        '400':</w:t>
      </w:r>
    </w:p>
    <w:p w14:paraId="11E67CA7" w14:textId="77777777" w:rsidR="006006D3" w:rsidRPr="002178AD" w:rsidRDefault="006006D3" w:rsidP="006006D3">
      <w:pPr>
        <w:pStyle w:val="PL"/>
      </w:pPr>
      <w:r w:rsidRPr="002178AD">
        <w:t xml:space="preserve">          $ref: 'TS29571_CommonData.yaml#/components/responses/400'</w:t>
      </w:r>
    </w:p>
    <w:p w14:paraId="5248CC96" w14:textId="77777777" w:rsidR="006006D3" w:rsidRPr="002178AD" w:rsidRDefault="006006D3" w:rsidP="006006D3">
      <w:pPr>
        <w:pStyle w:val="PL"/>
      </w:pPr>
      <w:r w:rsidRPr="002178AD">
        <w:t xml:space="preserve">        '401':</w:t>
      </w:r>
    </w:p>
    <w:p w14:paraId="4DDD7FFE" w14:textId="77777777" w:rsidR="006006D3" w:rsidRPr="002178AD" w:rsidRDefault="006006D3" w:rsidP="006006D3">
      <w:pPr>
        <w:pStyle w:val="PL"/>
      </w:pPr>
      <w:r w:rsidRPr="002178AD">
        <w:t xml:space="preserve">          $ref: 'TS29571_CommonData.yaml#/components/responses/401'</w:t>
      </w:r>
    </w:p>
    <w:p w14:paraId="45840386" w14:textId="77777777" w:rsidR="006006D3" w:rsidRPr="002178AD" w:rsidRDefault="006006D3" w:rsidP="006006D3">
      <w:pPr>
        <w:pStyle w:val="PL"/>
      </w:pPr>
      <w:r w:rsidRPr="002178AD">
        <w:t xml:space="preserve">        '403':</w:t>
      </w:r>
    </w:p>
    <w:p w14:paraId="7487F3C2" w14:textId="77777777" w:rsidR="006006D3" w:rsidRPr="002178AD" w:rsidRDefault="006006D3" w:rsidP="006006D3">
      <w:pPr>
        <w:pStyle w:val="PL"/>
      </w:pPr>
      <w:r w:rsidRPr="002178AD">
        <w:t xml:space="preserve">          $ref: 'TS29571_CommonData.yaml#/components/responses/403'</w:t>
      </w:r>
    </w:p>
    <w:p w14:paraId="1E9F4FA4" w14:textId="77777777" w:rsidR="006006D3" w:rsidRPr="002178AD" w:rsidRDefault="006006D3" w:rsidP="006006D3">
      <w:pPr>
        <w:pStyle w:val="PL"/>
      </w:pPr>
      <w:r w:rsidRPr="002178AD">
        <w:t xml:space="preserve">        '404':</w:t>
      </w:r>
    </w:p>
    <w:p w14:paraId="60BF0B49" w14:textId="77777777" w:rsidR="006006D3" w:rsidRPr="002178AD" w:rsidRDefault="006006D3" w:rsidP="006006D3">
      <w:pPr>
        <w:pStyle w:val="PL"/>
      </w:pPr>
      <w:r w:rsidRPr="002178AD">
        <w:t xml:space="preserve">          $ref: 'TS29571_CommonData.yaml#/components/responses/404'</w:t>
      </w:r>
    </w:p>
    <w:p w14:paraId="1C20DF04" w14:textId="77777777" w:rsidR="006006D3" w:rsidRPr="002178AD" w:rsidRDefault="006006D3" w:rsidP="006006D3">
      <w:pPr>
        <w:pStyle w:val="PL"/>
      </w:pPr>
      <w:r w:rsidRPr="002178AD">
        <w:t xml:space="preserve">        '411':</w:t>
      </w:r>
    </w:p>
    <w:p w14:paraId="34185AB8" w14:textId="77777777" w:rsidR="006006D3" w:rsidRPr="002178AD" w:rsidRDefault="006006D3" w:rsidP="006006D3">
      <w:pPr>
        <w:pStyle w:val="PL"/>
      </w:pPr>
      <w:r w:rsidRPr="002178AD">
        <w:t xml:space="preserve">          $ref: 'TS29571_CommonData.yaml#/components/responses/411'</w:t>
      </w:r>
    </w:p>
    <w:p w14:paraId="255D1C83" w14:textId="77777777" w:rsidR="006006D3" w:rsidRPr="002178AD" w:rsidRDefault="006006D3" w:rsidP="006006D3">
      <w:pPr>
        <w:pStyle w:val="PL"/>
      </w:pPr>
      <w:r w:rsidRPr="002178AD">
        <w:t xml:space="preserve">        '413':</w:t>
      </w:r>
    </w:p>
    <w:p w14:paraId="001B9500" w14:textId="77777777" w:rsidR="006006D3" w:rsidRPr="002178AD" w:rsidRDefault="006006D3" w:rsidP="006006D3">
      <w:pPr>
        <w:pStyle w:val="PL"/>
      </w:pPr>
      <w:r w:rsidRPr="002178AD">
        <w:t xml:space="preserve">          $ref: 'TS29571_CommonData.yaml#/components/responses/413'</w:t>
      </w:r>
    </w:p>
    <w:p w14:paraId="3D2FD873" w14:textId="77777777" w:rsidR="006006D3" w:rsidRPr="002178AD" w:rsidRDefault="006006D3" w:rsidP="006006D3">
      <w:pPr>
        <w:pStyle w:val="PL"/>
      </w:pPr>
      <w:r w:rsidRPr="002178AD">
        <w:t xml:space="preserve">        '415':</w:t>
      </w:r>
    </w:p>
    <w:p w14:paraId="6F8F7723" w14:textId="77777777" w:rsidR="006006D3" w:rsidRPr="002178AD" w:rsidRDefault="006006D3" w:rsidP="006006D3">
      <w:pPr>
        <w:pStyle w:val="PL"/>
      </w:pPr>
      <w:r w:rsidRPr="002178AD">
        <w:t xml:space="preserve">          $ref: 'TS29571_CommonData.yaml#/components/responses/415'</w:t>
      </w:r>
    </w:p>
    <w:p w14:paraId="6DDA6D40" w14:textId="77777777" w:rsidR="006006D3" w:rsidRPr="002178AD" w:rsidRDefault="006006D3" w:rsidP="006006D3">
      <w:pPr>
        <w:pStyle w:val="PL"/>
      </w:pPr>
      <w:r w:rsidRPr="002178AD">
        <w:t xml:space="preserve">        '429':</w:t>
      </w:r>
    </w:p>
    <w:p w14:paraId="6F9E340C" w14:textId="77777777" w:rsidR="006006D3" w:rsidRPr="002178AD" w:rsidRDefault="006006D3" w:rsidP="006006D3">
      <w:pPr>
        <w:pStyle w:val="PL"/>
      </w:pPr>
      <w:r w:rsidRPr="002178AD">
        <w:t xml:space="preserve">          $ref: 'TS29571_CommonData.yaml#/components/responses/429'</w:t>
      </w:r>
    </w:p>
    <w:p w14:paraId="233F9DAF" w14:textId="77777777" w:rsidR="006006D3" w:rsidRPr="002178AD" w:rsidRDefault="006006D3" w:rsidP="006006D3">
      <w:pPr>
        <w:pStyle w:val="PL"/>
      </w:pPr>
      <w:r w:rsidRPr="002178AD">
        <w:t xml:space="preserve">        '500':</w:t>
      </w:r>
    </w:p>
    <w:p w14:paraId="5A90F6A6" w14:textId="77777777" w:rsidR="006006D3" w:rsidRDefault="006006D3" w:rsidP="006006D3">
      <w:pPr>
        <w:pStyle w:val="PL"/>
      </w:pPr>
      <w:r w:rsidRPr="002178AD">
        <w:t xml:space="preserve">          $ref: 'TS29571_CommonData.yaml#/components/responses/500'</w:t>
      </w:r>
    </w:p>
    <w:p w14:paraId="0653215D" w14:textId="77777777" w:rsidR="006006D3" w:rsidRPr="002178AD" w:rsidRDefault="006006D3" w:rsidP="006006D3">
      <w:pPr>
        <w:pStyle w:val="PL"/>
      </w:pPr>
      <w:r w:rsidRPr="002178AD">
        <w:t xml:space="preserve">        '50</w:t>
      </w:r>
      <w:r>
        <w:t>2</w:t>
      </w:r>
      <w:r w:rsidRPr="002178AD">
        <w:t>':</w:t>
      </w:r>
    </w:p>
    <w:p w14:paraId="3E33A535" w14:textId="77777777" w:rsidR="006006D3" w:rsidRPr="002178AD" w:rsidRDefault="006006D3" w:rsidP="006006D3">
      <w:pPr>
        <w:pStyle w:val="PL"/>
      </w:pPr>
      <w:r w:rsidRPr="002178AD">
        <w:t xml:space="preserve">          $ref: 'TS29571_CommonData.yaml#/components/responses/50</w:t>
      </w:r>
      <w:r>
        <w:t>2</w:t>
      </w:r>
      <w:r w:rsidRPr="002178AD">
        <w:t>'</w:t>
      </w:r>
    </w:p>
    <w:p w14:paraId="5E55B37A" w14:textId="77777777" w:rsidR="006006D3" w:rsidRPr="002178AD" w:rsidRDefault="006006D3" w:rsidP="006006D3">
      <w:pPr>
        <w:pStyle w:val="PL"/>
      </w:pPr>
      <w:r w:rsidRPr="002178AD">
        <w:t xml:space="preserve">        '503':</w:t>
      </w:r>
    </w:p>
    <w:p w14:paraId="18D32544" w14:textId="77777777" w:rsidR="006006D3" w:rsidRPr="002178AD" w:rsidRDefault="006006D3" w:rsidP="006006D3">
      <w:pPr>
        <w:pStyle w:val="PL"/>
      </w:pPr>
      <w:r w:rsidRPr="002178AD">
        <w:t xml:space="preserve">          $ref: 'TS29571_CommonData.yaml#/components/responses/503'</w:t>
      </w:r>
    </w:p>
    <w:p w14:paraId="7749624A" w14:textId="77777777" w:rsidR="006006D3" w:rsidRPr="002178AD" w:rsidRDefault="006006D3" w:rsidP="006006D3">
      <w:pPr>
        <w:pStyle w:val="PL"/>
      </w:pPr>
      <w:r w:rsidRPr="002178AD">
        <w:t xml:space="preserve">        default:</w:t>
      </w:r>
    </w:p>
    <w:p w14:paraId="554CA0C0" w14:textId="77777777" w:rsidR="006006D3" w:rsidRPr="002178AD" w:rsidRDefault="006006D3" w:rsidP="006006D3">
      <w:pPr>
        <w:pStyle w:val="PL"/>
      </w:pPr>
      <w:r w:rsidRPr="002178AD">
        <w:t xml:space="preserve">          $ref: 'TS29571_CommonData.yaml#/components/responses/default'</w:t>
      </w:r>
    </w:p>
    <w:p w14:paraId="77BFC6EE" w14:textId="77777777" w:rsidR="006006D3" w:rsidRPr="002178AD" w:rsidRDefault="006006D3" w:rsidP="006006D3">
      <w:pPr>
        <w:pStyle w:val="PL"/>
      </w:pPr>
      <w:r w:rsidRPr="002178AD">
        <w:t xml:space="preserve">    delete:</w:t>
      </w:r>
    </w:p>
    <w:p w14:paraId="133F88DB" w14:textId="77777777" w:rsidR="006006D3" w:rsidRPr="002178AD" w:rsidRDefault="006006D3" w:rsidP="006006D3">
      <w:pPr>
        <w:pStyle w:val="PL"/>
      </w:pPr>
      <w:r w:rsidRPr="002178AD">
        <w:t xml:space="preserve">      summary: Delete an individual Service Parameter Data resource</w:t>
      </w:r>
    </w:p>
    <w:p w14:paraId="0771FEB9" w14:textId="77777777" w:rsidR="006006D3" w:rsidRPr="002178AD" w:rsidRDefault="006006D3" w:rsidP="006006D3">
      <w:pPr>
        <w:pStyle w:val="PL"/>
      </w:pPr>
      <w:r w:rsidRPr="002178AD">
        <w:t xml:space="preserve">      operationId: DeleteIndividualServiceParameterData</w:t>
      </w:r>
    </w:p>
    <w:p w14:paraId="3B45A56C" w14:textId="77777777" w:rsidR="006006D3" w:rsidRPr="002178AD" w:rsidRDefault="006006D3" w:rsidP="006006D3">
      <w:pPr>
        <w:pStyle w:val="PL"/>
      </w:pPr>
      <w:r w:rsidRPr="002178AD">
        <w:t xml:space="preserve">      tags:</w:t>
      </w:r>
    </w:p>
    <w:p w14:paraId="79E7EC22" w14:textId="77777777" w:rsidR="006006D3" w:rsidRPr="002178AD" w:rsidRDefault="006006D3" w:rsidP="006006D3">
      <w:pPr>
        <w:pStyle w:val="PL"/>
      </w:pPr>
      <w:r w:rsidRPr="002178AD">
        <w:t xml:space="preserve">        - Individual Service Parameter Data (Document)</w:t>
      </w:r>
    </w:p>
    <w:p w14:paraId="515AD4A1" w14:textId="77777777" w:rsidR="006006D3" w:rsidRPr="002178AD" w:rsidRDefault="006006D3" w:rsidP="006006D3">
      <w:pPr>
        <w:pStyle w:val="PL"/>
      </w:pPr>
      <w:r w:rsidRPr="002178AD">
        <w:t xml:space="preserve">      security:</w:t>
      </w:r>
    </w:p>
    <w:p w14:paraId="249BFD21" w14:textId="77777777" w:rsidR="006006D3" w:rsidRPr="002178AD" w:rsidRDefault="006006D3" w:rsidP="006006D3">
      <w:pPr>
        <w:pStyle w:val="PL"/>
      </w:pPr>
      <w:r w:rsidRPr="002178AD">
        <w:t xml:space="preserve">        - {}</w:t>
      </w:r>
    </w:p>
    <w:p w14:paraId="0F4AB043" w14:textId="77777777" w:rsidR="006006D3" w:rsidRPr="002178AD" w:rsidRDefault="006006D3" w:rsidP="006006D3">
      <w:pPr>
        <w:pStyle w:val="PL"/>
      </w:pPr>
      <w:r w:rsidRPr="002178AD">
        <w:t xml:space="preserve">        - oAuth2ClientCredentials:</w:t>
      </w:r>
    </w:p>
    <w:p w14:paraId="3F58A294" w14:textId="77777777" w:rsidR="006006D3" w:rsidRPr="002178AD" w:rsidRDefault="006006D3" w:rsidP="006006D3">
      <w:pPr>
        <w:pStyle w:val="PL"/>
      </w:pPr>
      <w:r w:rsidRPr="002178AD">
        <w:t xml:space="preserve">          - nudr-dr</w:t>
      </w:r>
    </w:p>
    <w:p w14:paraId="4661CFFF" w14:textId="77777777" w:rsidR="006006D3" w:rsidRPr="002178AD" w:rsidRDefault="006006D3" w:rsidP="006006D3">
      <w:pPr>
        <w:pStyle w:val="PL"/>
      </w:pPr>
      <w:r w:rsidRPr="002178AD">
        <w:t xml:space="preserve">        - oAuth2ClientCredentials:</w:t>
      </w:r>
    </w:p>
    <w:p w14:paraId="31754760" w14:textId="77777777" w:rsidR="006006D3" w:rsidRPr="002178AD" w:rsidRDefault="006006D3" w:rsidP="006006D3">
      <w:pPr>
        <w:pStyle w:val="PL"/>
      </w:pPr>
      <w:r w:rsidRPr="002178AD">
        <w:t xml:space="preserve">          - nudr-dr</w:t>
      </w:r>
    </w:p>
    <w:p w14:paraId="7B3FEA44" w14:textId="77777777" w:rsidR="006006D3" w:rsidRDefault="006006D3" w:rsidP="006006D3">
      <w:pPr>
        <w:pStyle w:val="PL"/>
      </w:pPr>
      <w:r w:rsidRPr="002178AD">
        <w:t xml:space="preserve">          - nudr-dr:application-data</w:t>
      </w:r>
    </w:p>
    <w:p w14:paraId="5E0B1BFA" w14:textId="77777777" w:rsidR="006006D3" w:rsidRDefault="006006D3" w:rsidP="006006D3">
      <w:pPr>
        <w:pStyle w:val="PL"/>
      </w:pPr>
      <w:r>
        <w:t xml:space="preserve">        - oAuth2ClientCredentials:</w:t>
      </w:r>
    </w:p>
    <w:p w14:paraId="6B3D2799" w14:textId="77777777" w:rsidR="006006D3" w:rsidRDefault="006006D3" w:rsidP="006006D3">
      <w:pPr>
        <w:pStyle w:val="PL"/>
      </w:pPr>
      <w:r>
        <w:t xml:space="preserve">          - nudr-dr</w:t>
      </w:r>
    </w:p>
    <w:p w14:paraId="24251A5C" w14:textId="77777777" w:rsidR="006006D3" w:rsidRDefault="006006D3" w:rsidP="006006D3">
      <w:pPr>
        <w:pStyle w:val="PL"/>
      </w:pPr>
      <w:r>
        <w:t xml:space="preserve">          - nudr-dr:application-data</w:t>
      </w:r>
    </w:p>
    <w:p w14:paraId="3E7105FA" w14:textId="77777777" w:rsidR="006006D3" w:rsidRPr="002178AD" w:rsidRDefault="006006D3" w:rsidP="006006D3">
      <w:pPr>
        <w:pStyle w:val="PL"/>
      </w:pPr>
      <w:r>
        <w:t xml:space="preserve">          - nudr-dr:application-data:service-parameter-data:modify</w:t>
      </w:r>
    </w:p>
    <w:p w14:paraId="10FF1766" w14:textId="77777777" w:rsidR="006006D3" w:rsidRPr="002178AD" w:rsidRDefault="006006D3" w:rsidP="006006D3">
      <w:pPr>
        <w:pStyle w:val="PL"/>
      </w:pPr>
      <w:r w:rsidRPr="002178AD">
        <w:t xml:space="preserve">      parameters:</w:t>
      </w:r>
    </w:p>
    <w:p w14:paraId="253153C9" w14:textId="77777777" w:rsidR="006006D3" w:rsidRPr="002178AD" w:rsidRDefault="006006D3" w:rsidP="006006D3">
      <w:pPr>
        <w:pStyle w:val="PL"/>
      </w:pPr>
      <w:r w:rsidRPr="002178AD">
        <w:t xml:space="preserve">        - name: serviceParamId</w:t>
      </w:r>
    </w:p>
    <w:p w14:paraId="7068148B" w14:textId="77777777" w:rsidR="006006D3" w:rsidRPr="002178AD" w:rsidRDefault="006006D3" w:rsidP="006006D3">
      <w:pPr>
        <w:pStyle w:val="PL"/>
      </w:pPr>
      <w:r w:rsidRPr="002178AD">
        <w:t xml:space="preserve">          in: path</w:t>
      </w:r>
    </w:p>
    <w:p w14:paraId="63E9001F" w14:textId="77777777" w:rsidR="006006D3" w:rsidRPr="002178AD" w:rsidRDefault="006006D3" w:rsidP="006006D3">
      <w:pPr>
        <w:pStyle w:val="PL"/>
        <w:rPr>
          <w:lang w:eastAsia="zh-CN"/>
        </w:rPr>
      </w:pPr>
      <w:r w:rsidRPr="002178AD">
        <w:t xml:space="preserve">          description: </w:t>
      </w:r>
      <w:r w:rsidRPr="002178AD">
        <w:rPr>
          <w:lang w:eastAsia="zh-CN"/>
        </w:rPr>
        <w:t>&gt;</w:t>
      </w:r>
    </w:p>
    <w:p w14:paraId="7CB68731" w14:textId="77777777" w:rsidR="006006D3" w:rsidRPr="002178AD" w:rsidRDefault="006006D3" w:rsidP="006006D3">
      <w:pPr>
        <w:pStyle w:val="PL"/>
      </w:pPr>
      <w:r w:rsidRPr="002178AD">
        <w:t xml:space="preserve">            The Identifier of an Individual Service Parameter Data to be </w:t>
      </w:r>
      <w:r>
        <w:t>deleted</w:t>
      </w:r>
      <w:r w:rsidRPr="002178AD">
        <w:t>.</w:t>
      </w:r>
    </w:p>
    <w:p w14:paraId="016D4C27" w14:textId="77777777" w:rsidR="006006D3" w:rsidRPr="002178AD" w:rsidRDefault="006006D3" w:rsidP="006006D3">
      <w:pPr>
        <w:pStyle w:val="PL"/>
      </w:pPr>
      <w:r w:rsidRPr="002178AD">
        <w:t xml:space="preserve">            It shall apply the format of Data type string.</w:t>
      </w:r>
    </w:p>
    <w:p w14:paraId="590F36A1" w14:textId="77777777" w:rsidR="006006D3" w:rsidRPr="002178AD" w:rsidRDefault="006006D3" w:rsidP="006006D3">
      <w:pPr>
        <w:pStyle w:val="PL"/>
      </w:pPr>
      <w:r w:rsidRPr="002178AD">
        <w:t xml:space="preserve">          required: true</w:t>
      </w:r>
    </w:p>
    <w:p w14:paraId="37AF9CC0" w14:textId="77777777" w:rsidR="006006D3" w:rsidRPr="002178AD" w:rsidRDefault="006006D3" w:rsidP="006006D3">
      <w:pPr>
        <w:pStyle w:val="PL"/>
      </w:pPr>
      <w:r w:rsidRPr="002178AD">
        <w:t xml:space="preserve">          schema:</w:t>
      </w:r>
    </w:p>
    <w:p w14:paraId="671D4405" w14:textId="77777777" w:rsidR="006006D3" w:rsidRPr="002178AD" w:rsidRDefault="006006D3" w:rsidP="006006D3">
      <w:pPr>
        <w:pStyle w:val="PL"/>
      </w:pPr>
      <w:r w:rsidRPr="002178AD">
        <w:t xml:space="preserve">            type: string</w:t>
      </w:r>
    </w:p>
    <w:p w14:paraId="68C75E96" w14:textId="77777777" w:rsidR="006006D3" w:rsidRPr="002178AD" w:rsidRDefault="006006D3" w:rsidP="006006D3">
      <w:pPr>
        <w:pStyle w:val="PL"/>
      </w:pPr>
      <w:r w:rsidRPr="002178AD">
        <w:t xml:space="preserve">      responses:</w:t>
      </w:r>
    </w:p>
    <w:p w14:paraId="43849A7A" w14:textId="77777777" w:rsidR="006006D3" w:rsidRPr="002178AD" w:rsidRDefault="006006D3" w:rsidP="006006D3">
      <w:pPr>
        <w:pStyle w:val="PL"/>
      </w:pPr>
      <w:r w:rsidRPr="002178AD">
        <w:t xml:space="preserve">        '204':</w:t>
      </w:r>
    </w:p>
    <w:p w14:paraId="51270912" w14:textId="77777777" w:rsidR="006006D3" w:rsidRPr="002178AD" w:rsidRDefault="006006D3" w:rsidP="006006D3">
      <w:pPr>
        <w:pStyle w:val="PL"/>
      </w:pPr>
      <w:r w:rsidRPr="002178AD">
        <w:t xml:space="preserve">          description: The Individual Service Parameter Data was deleted successfully.</w:t>
      </w:r>
    </w:p>
    <w:p w14:paraId="6193CDB4" w14:textId="77777777" w:rsidR="006006D3" w:rsidRPr="002178AD" w:rsidRDefault="006006D3" w:rsidP="006006D3">
      <w:pPr>
        <w:pStyle w:val="PL"/>
      </w:pPr>
      <w:r w:rsidRPr="002178AD">
        <w:t xml:space="preserve">        '400':</w:t>
      </w:r>
    </w:p>
    <w:p w14:paraId="7E476E3E" w14:textId="77777777" w:rsidR="006006D3" w:rsidRPr="002178AD" w:rsidRDefault="006006D3" w:rsidP="006006D3">
      <w:pPr>
        <w:pStyle w:val="PL"/>
      </w:pPr>
      <w:r w:rsidRPr="002178AD">
        <w:t xml:space="preserve">          $ref: 'TS29571_CommonData.yaml#/components/responses/400'</w:t>
      </w:r>
    </w:p>
    <w:p w14:paraId="155D4A65" w14:textId="77777777" w:rsidR="006006D3" w:rsidRPr="002178AD" w:rsidRDefault="006006D3" w:rsidP="006006D3">
      <w:pPr>
        <w:pStyle w:val="PL"/>
      </w:pPr>
      <w:r w:rsidRPr="002178AD">
        <w:t xml:space="preserve">        '401':</w:t>
      </w:r>
    </w:p>
    <w:p w14:paraId="36FBC08F" w14:textId="77777777" w:rsidR="006006D3" w:rsidRPr="002178AD" w:rsidRDefault="006006D3" w:rsidP="006006D3">
      <w:pPr>
        <w:pStyle w:val="PL"/>
      </w:pPr>
      <w:r w:rsidRPr="002178AD">
        <w:t xml:space="preserve">          $ref: 'TS29571_CommonData.yaml#/components/responses/401'</w:t>
      </w:r>
    </w:p>
    <w:p w14:paraId="73170CCE" w14:textId="77777777" w:rsidR="006006D3" w:rsidRPr="002178AD" w:rsidRDefault="006006D3" w:rsidP="006006D3">
      <w:pPr>
        <w:pStyle w:val="PL"/>
      </w:pPr>
      <w:r w:rsidRPr="002178AD">
        <w:t xml:space="preserve">        '403':</w:t>
      </w:r>
    </w:p>
    <w:p w14:paraId="56533964" w14:textId="77777777" w:rsidR="006006D3" w:rsidRPr="002178AD" w:rsidRDefault="006006D3" w:rsidP="006006D3">
      <w:pPr>
        <w:pStyle w:val="PL"/>
      </w:pPr>
      <w:r w:rsidRPr="002178AD">
        <w:t xml:space="preserve">          $ref: 'TS29571_CommonData.yaml#/components/responses/403'</w:t>
      </w:r>
    </w:p>
    <w:p w14:paraId="51CD8339" w14:textId="77777777" w:rsidR="006006D3" w:rsidRPr="002178AD" w:rsidRDefault="006006D3" w:rsidP="006006D3">
      <w:pPr>
        <w:pStyle w:val="PL"/>
      </w:pPr>
      <w:r w:rsidRPr="002178AD">
        <w:t xml:space="preserve">        '404':</w:t>
      </w:r>
    </w:p>
    <w:p w14:paraId="54301000" w14:textId="77777777" w:rsidR="006006D3" w:rsidRPr="002178AD" w:rsidRDefault="006006D3" w:rsidP="006006D3">
      <w:pPr>
        <w:pStyle w:val="PL"/>
      </w:pPr>
      <w:r w:rsidRPr="002178AD">
        <w:t xml:space="preserve">          $ref: 'TS29571_CommonData.yaml#/components/responses/404'</w:t>
      </w:r>
    </w:p>
    <w:p w14:paraId="52E2B839" w14:textId="77777777" w:rsidR="006006D3" w:rsidRPr="002178AD" w:rsidRDefault="006006D3" w:rsidP="006006D3">
      <w:pPr>
        <w:pStyle w:val="PL"/>
      </w:pPr>
      <w:r w:rsidRPr="002178AD">
        <w:t xml:space="preserve">        '429':</w:t>
      </w:r>
    </w:p>
    <w:p w14:paraId="5EC255F2" w14:textId="77777777" w:rsidR="006006D3" w:rsidRPr="002178AD" w:rsidRDefault="006006D3" w:rsidP="006006D3">
      <w:pPr>
        <w:pStyle w:val="PL"/>
      </w:pPr>
      <w:r w:rsidRPr="002178AD">
        <w:t xml:space="preserve">          $ref: 'TS29571_CommonData.yaml#/components/responses/429'</w:t>
      </w:r>
    </w:p>
    <w:p w14:paraId="60680CB0" w14:textId="77777777" w:rsidR="006006D3" w:rsidRPr="002178AD" w:rsidRDefault="006006D3" w:rsidP="006006D3">
      <w:pPr>
        <w:pStyle w:val="PL"/>
      </w:pPr>
      <w:r w:rsidRPr="002178AD">
        <w:t xml:space="preserve">        '500':</w:t>
      </w:r>
    </w:p>
    <w:p w14:paraId="12BBABBC" w14:textId="77777777" w:rsidR="006006D3" w:rsidRDefault="006006D3" w:rsidP="006006D3">
      <w:pPr>
        <w:pStyle w:val="PL"/>
      </w:pPr>
      <w:r w:rsidRPr="002178AD">
        <w:t xml:space="preserve">          $ref: 'TS29571_CommonData.yaml#/components/responses/500'</w:t>
      </w:r>
    </w:p>
    <w:p w14:paraId="44B7FF13" w14:textId="77777777" w:rsidR="006006D3" w:rsidRPr="002178AD" w:rsidRDefault="006006D3" w:rsidP="006006D3">
      <w:pPr>
        <w:pStyle w:val="PL"/>
      </w:pPr>
      <w:r w:rsidRPr="002178AD">
        <w:t xml:space="preserve">        '50</w:t>
      </w:r>
      <w:r>
        <w:t>2</w:t>
      </w:r>
      <w:r w:rsidRPr="002178AD">
        <w:t>':</w:t>
      </w:r>
    </w:p>
    <w:p w14:paraId="61C14315" w14:textId="77777777" w:rsidR="006006D3" w:rsidRPr="002178AD" w:rsidRDefault="006006D3" w:rsidP="006006D3">
      <w:pPr>
        <w:pStyle w:val="PL"/>
      </w:pPr>
      <w:r w:rsidRPr="002178AD">
        <w:t xml:space="preserve">          $ref: 'TS29571_CommonData.yaml#/components/responses/50</w:t>
      </w:r>
      <w:r>
        <w:t>2</w:t>
      </w:r>
      <w:r w:rsidRPr="002178AD">
        <w:t>'</w:t>
      </w:r>
    </w:p>
    <w:p w14:paraId="4E376BE6" w14:textId="77777777" w:rsidR="006006D3" w:rsidRPr="002178AD" w:rsidRDefault="006006D3" w:rsidP="006006D3">
      <w:pPr>
        <w:pStyle w:val="PL"/>
      </w:pPr>
      <w:r w:rsidRPr="002178AD">
        <w:t xml:space="preserve">        '503':</w:t>
      </w:r>
    </w:p>
    <w:p w14:paraId="3F332647" w14:textId="77777777" w:rsidR="006006D3" w:rsidRPr="002178AD" w:rsidRDefault="006006D3" w:rsidP="006006D3">
      <w:pPr>
        <w:pStyle w:val="PL"/>
      </w:pPr>
      <w:r w:rsidRPr="002178AD">
        <w:t xml:space="preserve">          $ref: 'TS29571_CommonData.yaml#/components/responses/503'</w:t>
      </w:r>
    </w:p>
    <w:p w14:paraId="285055D3" w14:textId="77777777" w:rsidR="006006D3" w:rsidRPr="002178AD" w:rsidRDefault="006006D3" w:rsidP="006006D3">
      <w:pPr>
        <w:pStyle w:val="PL"/>
      </w:pPr>
      <w:r w:rsidRPr="002178AD">
        <w:t xml:space="preserve">        default:</w:t>
      </w:r>
    </w:p>
    <w:p w14:paraId="2CF945F0" w14:textId="77777777" w:rsidR="006006D3" w:rsidRPr="002178AD" w:rsidRDefault="006006D3" w:rsidP="006006D3">
      <w:pPr>
        <w:pStyle w:val="PL"/>
      </w:pPr>
      <w:r w:rsidRPr="002178AD">
        <w:t xml:space="preserve">          $ref: 'TS29571_CommonData.yaml#/components/responses/default'</w:t>
      </w:r>
    </w:p>
    <w:p w14:paraId="71FCCA32" w14:textId="77777777" w:rsidR="006006D3" w:rsidRDefault="006006D3" w:rsidP="006006D3">
      <w:pPr>
        <w:pStyle w:val="PL"/>
      </w:pPr>
    </w:p>
    <w:p w14:paraId="09E5E158" w14:textId="77777777" w:rsidR="006006D3" w:rsidRPr="002178AD" w:rsidRDefault="006006D3" w:rsidP="006006D3">
      <w:pPr>
        <w:pStyle w:val="PL"/>
      </w:pPr>
      <w:r w:rsidRPr="002178AD">
        <w:t xml:space="preserve">  /application-data/am-influence-data:</w:t>
      </w:r>
    </w:p>
    <w:p w14:paraId="5302A623" w14:textId="77777777" w:rsidR="006006D3" w:rsidRPr="002178AD" w:rsidRDefault="006006D3" w:rsidP="006006D3">
      <w:pPr>
        <w:pStyle w:val="PL"/>
      </w:pPr>
      <w:r w:rsidRPr="002178AD">
        <w:t xml:space="preserve">    get:</w:t>
      </w:r>
    </w:p>
    <w:p w14:paraId="27AC7D42" w14:textId="77777777" w:rsidR="006006D3" w:rsidRPr="002178AD" w:rsidRDefault="006006D3" w:rsidP="006006D3">
      <w:pPr>
        <w:pStyle w:val="PL"/>
      </w:pPr>
      <w:r w:rsidRPr="002178AD">
        <w:t xml:space="preserve">      summary: Retrieve AM Influence Data</w:t>
      </w:r>
    </w:p>
    <w:p w14:paraId="1F4E2013" w14:textId="77777777" w:rsidR="006006D3" w:rsidRPr="002178AD" w:rsidRDefault="006006D3" w:rsidP="006006D3">
      <w:pPr>
        <w:pStyle w:val="PL"/>
      </w:pPr>
      <w:r w:rsidRPr="002178AD">
        <w:t xml:space="preserve">      operationId: ReadAmInfluenceData</w:t>
      </w:r>
    </w:p>
    <w:p w14:paraId="13313D3D" w14:textId="77777777" w:rsidR="006006D3" w:rsidRPr="002178AD" w:rsidRDefault="006006D3" w:rsidP="006006D3">
      <w:pPr>
        <w:pStyle w:val="PL"/>
      </w:pPr>
      <w:r w:rsidRPr="002178AD">
        <w:t xml:space="preserve">      tags:</w:t>
      </w:r>
    </w:p>
    <w:p w14:paraId="630719CF" w14:textId="77777777" w:rsidR="006006D3" w:rsidRPr="002178AD" w:rsidRDefault="006006D3" w:rsidP="006006D3">
      <w:pPr>
        <w:pStyle w:val="PL"/>
      </w:pPr>
      <w:r w:rsidRPr="002178AD">
        <w:t xml:space="preserve">        - AM Influence Data (Store)</w:t>
      </w:r>
    </w:p>
    <w:p w14:paraId="2276136F" w14:textId="77777777" w:rsidR="006006D3" w:rsidRPr="002178AD" w:rsidRDefault="006006D3" w:rsidP="006006D3">
      <w:pPr>
        <w:pStyle w:val="PL"/>
      </w:pPr>
      <w:r w:rsidRPr="002178AD">
        <w:t xml:space="preserve">      security:</w:t>
      </w:r>
    </w:p>
    <w:p w14:paraId="26D45F1E" w14:textId="77777777" w:rsidR="006006D3" w:rsidRPr="002178AD" w:rsidRDefault="006006D3" w:rsidP="006006D3">
      <w:pPr>
        <w:pStyle w:val="PL"/>
      </w:pPr>
      <w:r w:rsidRPr="002178AD">
        <w:t xml:space="preserve">        - {}</w:t>
      </w:r>
    </w:p>
    <w:p w14:paraId="3C51DAEA" w14:textId="77777777" w:rsidR="006006D3" w:rsidRPr="002178AD" w:rsidRDefault="006006D3" w:rsidP="006006D3">
      <w:pPr>
        <w:pStyle w:val="PL"/>
      </w:pPr>
      <w:r w:rsidRPr="002178AD">
        <w:t xml:space="preserve">        - oAuth2ClientCredentials:</w:t>
      </w:r>
    </w:p>
    <w:p w14:paraId="2B4814C2" w14:textId="77777777" w:rsidR="006006D3" w:rsidRPr="002178AD" w:rsidRDefault="006006D3" w:rsidP="006006D3">
      <w:pPr>
        <w:pStyle w:val="PL"/>
      </w:pPr>
      <w:r w:rsidRPr="002178AD">
        <w:t xml:space="preserve">          - nudr-dr</w:t>
      </w:r>
    </w:p>
    <w:p w14:paraId="0751107A" w14:textId="77777777" w:rsidR="006006D3" w:rsidRPr="002178AD" w:rsidRDefault="006006D3" w:rsidP="006006D3">
      <w:pPr>
        <w:pStyle w:val="PL"/>
      </w:pPr>
      <w:r w:rsidRPr="002178AD">
        <w:t xml:space="preserve">        - oAuth2ClientCredentials:</w:t>
      </w:r>
    </w:p>
    <w:p w14:paraId="4BF1BC10" w14:textId="77777777" w:rsidR="006006D3" w:rsidRPr="002178AD" w:rsidRDefault="006006D3" w:rsidP="006006D3">
      <w:pPr>
        <w:pStyle w:val="PL"/>
      </w:pPr>
      <w:r w:rsidRPr="002178AD">
        <w:t xml:space="preserve">          - nudr-dr</w:t>
      </w:r>
    </w:p>
    <w:p w14:paraId="13C87DF1" w14:textId="77777777" w:rsidR="006006D3" w:rsidRDefault="006006D3" w:rsidP="006006D3">
      <w:pPr>
        <w:pStyle w:val="PL"/>
      </w:pPr>
      <w:r w:rsidRPr="002178AD">
        <w:t xml:space="preserve">          - nudr-dr:application-data</w:t>
      </w:r>
    </w:p>
    <w:p w14:paraId="0D944F03" w14:textId="77777777" w:rsidR="006006D3" w:rsidRDefault="006006D3" w:rsidP="006006D3">
      <w:pPr>
        <w:pStyle w:val="PL"/>
      </w:pPr>
      <w:r>
        <w:t xml:space="preserve">        - oAuth2ClientCredentials:</w:t>
      </w:r>
    </w:p>
    <w:p w14:paraId="0DA7CC02" w14:textId="77777777" w:rsidR="006006D3" w:rsidRDefault="006006D3" w:rsidP="006006D3">
      <w:pPr>
        <w:pStyle w:val="PL"/>
      </w:pPr>
      <w:r>
        <w:t xml:space="preserve">          - nudr-dr</w:t>
      </w:r>
    </w:p>
    <w:p w14:paraId="794A18C1" w14:textId="77777777" w:rsidR="006006D3" w:rsidRDefault="006006D3" w:rsidP="006006D3">
      <w:pPr>
        <w:pStyle w:val="PL"/>
      </w:pPr>
      <w:r>
        <w:t xml:space="preserve">          - nudr-dr:application-data</w:t>
      </w:r>
    </w:p>
    <w:p w14:paraId="2AA48E83" w14:textId="77777777" w:rsidR="006006D3" w:rsidRPr="002178AD" w:rsidRDefault="006006D3" w:rsidP="006006D3">
      <w:pPr>
        <w:pStyle w:val="PL"/>
      </w:pPr>
      <w:r>
        <w:t xml:space="preserve">          - nudr-dr:application-data:am-influence-data:read</w:t>
      </w:r>
    </w:p>
    <w:p w14:paraId="05FC0EBC" w14:textId="77777777" w:rsidR="006006D3" w:rsidRPr="002178AD" w:rsidRDefault="006006D3" w:rsidP="006006D3">
      <w:pPr>
        <w:pStyle w:val="PL"/>
      </w:pPr>
      <w:r w:rsidRPr="002178AD">
        <w:t xml:space="preserve">      parameters:</w:t>
      </w:r>
    </w:p>
    <w:p w14:paraId="31CDFF4A" w14:textId="77777777" w:rsidR="006006D3" w:rsidRPr="002178AD" w:rsidRDefault="006006D3" w:rsidP="006006D3">
      <w:pPr>
        <w:pStyle w:val="PL"/>
      </w:pPr>
      <w:r w:rsidRPr="002178AD">
        <w:t xml:space="preserve">        - name: am-influence-ids</w:t>
      </w:r>
    </w:p>
    <w:p w14:paraId="46C78E2D" w14:textId="77777777" w:rsidR="006006D3" w:rsidRPr="002178AD" w:rsidRDefault="006006D3" w:rsidP="006006D3">
      <w:pPr>
        <w:pStyle w:val="PL"/>
      </w:pPr>
      <w:r w:rsidRPr="002178AD">
        <w:t xml:space="preserve">          in: query</w:t>
      </w:r>
    </w:p>
    <w:p w14:paraId="70A63B72" w14:textId="77777777" w:rsidR="006006D3" w:rsidRPr="002178AD" w:rsidRDefault="006006D3" w:rsidP="006006D3">
      <w:pPr>
        <w:pStyle w:val="PL"/>
      </w:pPr>
      <w:r w:rsidRPr="002178AD">
        <w:t xml:space="preserve">          description: Each element identifies a service.</w:t>
      </w:r>
    </w:p>
    <w:p w14:paraId="34438238" w14:textId="77777777" w:rsidR="006006D3" w:rsidRPr="002178AD" w:rsidRDefault="006006D3" w:rsidP="006006D3">
      <w:pPr>
        <w:pStyle w:val="PL"/>
      </w:pPr>
      <w:r w:rsidRPr="002178AD">
        <w:t xml:space="preserve">          required: false</w:t>
      </w:r>
    </w:p>
    <w:p w14:paraId="1CE77749" w14:textId="77777777" w:rsidR="006006D3" w:rsidRPr="002178AD" w:rsidRDefault="006006D3" w:rsidP="006006D3">
      <w:pPr>
        <w:pStyle w:val="PL"/>
      </w:pPr>
      <w:r w:rsidRPr="002178AD">
        <w:t xml:space="preserve">          schema:</w:t>
      </w:r>
    </w:p>
    <w:p w14:paraId="76D7F64C" w14:textId="77777777" w:rsidR="006006D3" w:rsidRPr="002178AD" w:rsidRDefault="006006D3" w:rsidP="006006D3">
      <w:pPr>
        <w:pStyle w:val="PL"/>
      </w:pPr>
      <w:r w:rsidRPr="002178AD">
        <w:t xml:space="preserve">            type: array</w:t>
      </w:r>
    </w:p>
    <w:p w14:paraId="5610A616" w14:textId="77777777" w:rsidR="006006D3" w:rsidRPr="002178AD" w:rsidRDefault="006006D3" w:rsidP="006006D3">
      <w:pPr>
        <w:pStyle w:val="PL"/>
      </w:pPr>
      <w:r w:rsidRPr="002178AD">
        <w:t xml:space="preserve">            items:</w:t>
      </w:r>
    </w:p>
    <w:p w14:paraId="57C08A29" w14:textId="77777777" w:rsidR="006006D3" w:rsidRPr="002178AD" w:rsidRDefault="006006D3" w:rsidP="006006D3">
      <w:pPr>
        <w:pStyle w:val="PL"/>
      </w:pPr>
      <w:r w:rsidRPr="002178AD">
        <w:t xml:space="preserve">              type: string</w:t>
      </w:r>
    </w:p>
    <w:p w14:paraId="10811D84" w14:textId="77777777" w:rsidR="006006D3" w:rsidRPr="002178AD" w:rsidRDefault="006006D3" w:rsidP="006006D3">
      <w:pPr>
        <w:pStyle w:val="PL"/>
      </w:pPr>
      <w:r w:rsidRPr="002178AD">
        <w:t xml:space="preserve">            minItems: 1</w:t>
      </w:r>
    </w:p>
    <w:p w14:paraId="44560388" w14:textId="77777777" w:rsidR="006006D3" w:rsidRPr="002178AD" w:rsidRDefault="006006D3" w:rsidP="006006D3">
      <w:pPr>
        <w:pStyle w:val="PL"/>
      </w:pPr>
      <w:r w:rsidRPr="002178AD">
        <w:t xml:space="preserve">        - name: dnns</w:t>
      </w:r>
    </w:p>
    <w:p w14:paraId="32D24330" w14:textId="77777777" w:rsidR="006006D3" w:rsidRPr="002178AD" w:rsidRDefault="006006D3" w:rsidP="006006D3">
      <w:pPr>
        <w:pStyle w:val="PL"/>
      </w:pPr>
      <w:r w:rsidRPr="002178AD">
        <w:t xml:space="preserve">          in: query</w:t>
      </w:r>
    </w:p>
    <w:p w14:paraId="4768468E" w14:textId="77777777" w:rsidR="006006D3" w:rsidRPr="002178AD" w:rsidRDefault="006006D3" w:rsidP="006006D3">
      <w:pPr>
        <w:pStyle w:val="PL"/>
      </w:pPr>
      <w:r w:rsidRPr="002178AD">
        <w:t xml:space="preserve">          description: Each element identifies a DNN.</w:t>
      </w:r>
    </w:p>
    <w:p w14:paraId="06677F52" w14:textId="77777777" w:rsidR="006006D3" w:rsidRPr="002178AD" w:rsidRDefault="006006D3" w:rsidP="006006D3">
      <w:pPr>
        <w:pStyle w:val="PL"/>
      </w:pPr>
      <w:r w:rsidRPr="002178AD">
        <w:t xml:space="preserve">          required: false</w:t>
      </w:r>
    </w:p>
    <w:p w14:paraId="4B8C1613" w14:textId="77777777" w:rsidR="006006D3" w:rsidRPr="002178AD" w:rsidRDefault="006006D3" w:rsidP="006006D3">
      <w:pPr>
        <w:pStyle w:val="PL"/>
      </w:pPr>
      <w:r w:rsidRPr="002178AD">
        <w:t xml:space="preserve">          schema:</w:t>
      </w:r>
    </w:p>
    <w:p w14:paraId="5837B3F6" w14:textId="77777777" w:rsidR="006006D3" w:rsidRPr="002178AD" w:rsidRDefault="006006D3" w:rsidP="006006D3">
      <w:pPr>
        <w:pStyle w:val="PL"/>
      </w:pPr>
      <w:r w:rsidRPr="002178AD">
        <w:t xml:space="preserve">            type: array</w:t>
      </w:r>
    </w:p>
    <w:p w14:paraId="6BFFD522" w14:textId="77777777" w:rsidR="006006D3" w:rsidRPr="002178AD" w:rsidRDefault="006006D3" w:rsidP="006006D3">
      <w:pPr>
        <w:pStyle w:val="PL"/>
      </w:pPr>
      <w:r w:rsidRPr="002178AD">
        <w:t xml:space="preserve">            items:</w:t>
      </w:r>
    </w:p>
    <w:p w14:paraId="50A0615A" w14:textId="77777777" w:rsidR="006006D3" w:rsidRPr="002178AD" w:rsidRDefault="006006D3" w:rsidP="006006D3">
      <w:pPr>
        <w:pStyle w:val="PL"/>
      </w:pPr>
      <w:r w:rsidRPr="002178AD">
        <w:t xml:space="preserve">              $ref: 'TS29571_CommonData.yaml#/components/schemas/Dnn'</w:t>
      </w:r>
    </w:p>
    <w:p w14:paraId="33C39808" w14:textId="77777777" w:rsidR="006006D3" w:rsidRPr="002178AD" w:rsidRDefault="006006D3" w:rsidP="006006D3">
      <w:pPr>
        <w:pStyle w:val="PL"/>
      </w:pPr>
      <w:r w:rsidRPr="002178AD">
        <w:t xml:space="preserve">            minItems: 1</w:t>
      </w:r>
    </w:p>
    <w:p w14:paraId="71AC38AE" w14:textId="77777777" w:rsidR="006006D3" w:rsidRPr="002178AD" w:rsidRDefault="006006D3" w:rsidP="006006D3">
      <w:pPr>
        <w:pStyle w:val="PL"/>
      </w:pPr>
      <w:r w:rsidRPr="002178AD">
        <w:t xml:space="preserve">        - name: snssais</w:t>
      </w:r>
    </w:p>
    <w:p w14:paraId="770759E1" w14:textId="77777777" w:rsidR="006006D3" w:rsidRPr="002178AD" w:rsidRDefault="006006D3" w:rsidP="006006D3">
      <w:pPr>
        <w:pStyle w:val="PL"/>
      </w:pPr>
      <w:r w:rsidRPr="002178AD">
        <w:t xml:space="preserve">          in: query</w:t>
      </w:r>
    </w:p>
    <w:p w14:paraId="700FF184" w14:textId="77777777" w:rsidR="006006D3" w:rsidRPr="002178AD" w:rsidRDefault="006006D3" w:rsidP="006006D3">
      <w:pPr>
        <w:pStyle w:val="PL"/>
      </w:pPr>
      <w:r w:rsidRPr="002178AD">
        <w:t xml:space="preserve">          description: Each element identifies a slice.</w:t>
      </w:r>
    </w:p>
    <w:p w14:paraId="2EB13AA2" w14:textId="77777777" w:rsidR="006006D3" w:rsidRPr="002178AD" w:rsidRDefault="006006D3" w:rsidP="006006D3">
      <w:pPr>
        <w:pStyle w:val="PL"/>
      </w:pPr>
      <w:r w:rsidRPr="002178AD">
        <w:t xml:space="preserve">          required: false</w:t>
      </w:r>
    </w:p>
    <w:p w14:paraId="60231F0F" w14:textId="77777777" w:rsidR="006006D3" w:rsidRPr="002178AD" w:rsidRDefault="006006D3" w:rsidP="006006D3">
      <w:pPr>
        <w:pStyle w:val="PL"/>
      </w:pPr>
      <w:r w:rsidRPr="002178AD">
        <w:t xml:space="preserve">          content:</w:t>
      </w:r>
    </w:p>
    <w:p w14:paraId="3E6B63DB" w14:textId="77777777" w:rsidR="006006D3" w:rsidRPr="002178AD" w:rsidRDefault="006006D3" w:rsidP="006006D3">
      <w:pPr>
        <w:pStyle w:val="PL"/>
      </w:pPr>
      <w:r w:rsidRPr="002178AD">
        <w:t xml:space="preserve">            application/json:</w:t>
      </w:r>
    </w:p>
    <w:p w14:paraId="38E2A77E" w14:textId="77777777" w:rsidR="006006D3" w:rsidRPr="002178AD" w:rsidRDefault="006006D3" w:rsidP="006006D3">
      <w:pPr>
        <w:pStyle w:val="PL"/>
      </w:pPr>
      <w:r w:rsidRPr="002178AD">
        <w:t xml:space="preserve">              schema:</w:t>
      </w:r>
    </w:p>
    <w:p w14:paraId="6A406BEE" w14:textId="77777777" w:rsidR="006006D3" w:rsidRPr="002178AD" w:rsidRDefault="006006D3" w:rsidP="006006D3">
      <w:pPr>
        <w:pStyle w:val="PL"/>
      </w:pPr>
      <w:r w:rsidRPr="002178AD">
        <w:t xml:space="preserve">                type: array</w:t>
      </w:r>
    </w:p>
    <w:p w14:paraId="44797D86" w14:textId="77777777" w:rsidR="006006D3" w:rsidRPr="002178AD" w:rsidRDefault="006006D3" w:rsidP="006006D3">
      <w:pPr>
        <w:pStyle w:val="PL"/>
      </w:pPr>
      <w:r w:rsidRPr="002178AD">
        <w:t xml:space="preserve">                items:</w:t>
      </w:r>
    </w:p>
    <w:p w14:paraId="03D16562" w14:textId="77777777" w:rsidR="006006D3" w:rsidRPr="002178AD" w:rsidRDefault="006006D3" w:rsidP="006006D3">
      <w:pPr>
        <w:pStyle w:val="PL"/>
      </w:pPr>
      <w:r w:rsidRPr="002178AD">
        <w:t xml:space="preserve">                  $ref: 'TS29571_CommonData.yaml#/components/schemas/Snssai'</w:t>
      </w:r>
    </w:p>
    <w:p w14:paraId="132B2311" w14:textId="77777777" w:rsidR="006006D3" w:rsidRPr="002178AD" w:rsidRDefault="006006D3" w:rsidP="006006D3">
      <w:pPr>
        <w:pStyle w:val="PL"/>
      </w:pPr>
      <w:r w:rsidRPr="002178AD">
        <w:t xml:space="preserve">                minItems: 1</w:t>
      </w:r>
    </w:p>
    <w:p w14:paraId="78ECFB12" w14:textId="77777777" w:rsidR="006006D3" w:rsidRDefault="006006D3" w:rsidP="006006D3">
      <w:pPr>
        <w:pStyle w:val="PL"/>
      </w:pPr>
      <w:r>
        <w:t xml:space="preserve">        - name: dnn-snssai-infos</w:t>
      </w:r>
    </w:p>
    <w:p w14:paraId="3668CEB6" w14:textId="77777777" w:rsidR="006006D3" w:rsidRDefault="006006D3" w:rsidP="006006D3">
      <w:pPr>
        <w:pStyle w:val="PL"/>
      </w:pPr>
      <w:r>
        <w:t xml:space="preserve">          in: query</w:t>
      </w:r>
    </w:p>
    <w:p w14:paraId="6DCEE89E" w14:textId="77777777" w:rsidR="006006D3" w:rsidRDefault="006006D3" w:rsidP="006006D3">
      <w:pPr>
        <w:pStyle w:val="PL"/>
      </w:pPr>
      <w:r>
        <w:t xml:space="preserve">          description: Each element identifies a combination of (DNN, S-NSSAI).</w:t>
      </w:r>
    </w:p>
    <w:p w14:paraId="35BEE0B2" w14:textId="77777777" w:rsidR="006006D3" w:rsidRDefault="006006D3" w:rsidP="006006D3">
      <w:pPr>
        <w:pStyle w:val="PL"/>
      </w:pPr>
      <w:r>
        <w:t xml:space="preserve">          required: false</w:t>
      </w:r>
    </w:p>
    <w:p w14:paraId="76BEEAB2" w14:textId="77777777" w:rsidR="006006D3" w:rsidRDefault="006006D3" w:rsidP="006006D3">
      <w:pPr>
        <w:pStyle w:val="PL"/>
      </w:pPr>
      <w:r>
        <w:t xml:space="preserve">          content:</w:t>
      </w:r>
    </w:p>
    <w:p w14:paraId="153EAD4C" w14:textId="77777777" w:rsidR="006006D3" w:rsidRDefault="006006D3" w:rsidP="006006D3">
      <w:pPr>
        <w:pStyle w:val="PL"/>
      </w:pPr>
      <w:r>
        <w:t xml:space="preserve">            application/json:</w:t>
      </w:r>
    </w:p>
    <w:p w14:paraId="208AEF30" w14:textId="77777777" w:rsidR="006006D3" w:rsidRDefault="006006D3" w:rsidP="006006D3">
      <w:pPr>
        <w:pStyle w:val="PL"/>
      </w:pPr>
      <w:r>
        <w:t xml:space="preserve">              schema:</w:t>
      </w:r>
    </w:p>
    <w:p w14:paraId="0D06CF38" w14:textId="77777777" w:rsidR="006006D3" w:rsidRDefault="006006D3" w:rsidP="006006D3">
      <w:pPr>
        <w:pStyle w:val="PL"/>
      </w:pPr>
      <w:r>
        <w:t xml:space="preserve">                type: array</w:t>
      </w:r>
    </w:p>
    <w:p w14:paraId="59485575" w14:textId="77777777" w:rsidR="006006D3" w:rsidRDefault="006006D3" w:rsidP="006006D3">
      <w:pPr>
        <w:pStyle w:val="PL"/>
      </w:pPr>
      <w:r>
        <w:t xml:space="preserve">                items:</w:t>
      </w:r>
    </w:p>
    <w:p w14:paraId="47035999" w14:textId="77777777" w:rsidR="006006D3" w:rsidRDefault="006006D3" w:rsidP="006006D3">
      <w:pPr>
        <w:pStyle w:val="PL"/>
      </w:pPr>
      <w:r>
        <w:t xml:space="preserve">                  $ref: 'TS29522_AMInfluence.yaml#/components/schemas/DnnSnssaiInformation'</w:t>
      </w:r>
    </w:p>
    <w:p w14:paraId="6691123B" w14:textId="77777777" w:rsidR="006006D3" w:rsidRPr="002178AD" w:rsidRDefault="006006D3" w:rsidP="006006D3">
      <w:pPr>
        <w:pStyle w:val="PL"/>
      </w:pPr>
      <w:r>
        <w:t xml:space="preserve">                minItems: 1</w:t>
      </w:r>
    </w:p>
    <w:p w14:paraId="66753E7E" w14:textId="77777777" w:rsidR="006006D3" w:rsidRPr="002178AD" w:rsidRDefault="006006D3" w:rsidP="006006D3">
      <w:pPr>
        <w:pStyle w:val="PL"/>
      </w:pPr>
      <w:r w:rsidRPr="002178AD">
        <w:t xml:space="preserve">        - name: internal-group-ids</w:t>
      </w:r>
    </w:p>
    <w:p w14:paraId="3AEB588B" w14:textId="77777777" w:rsidR="006006D3" w:rsidRPr="002178AD" w:rsidRDefault="006006D3" w:rsidP="006006D3">
      <w:pPr>
        <w:pStyle w:val="PL"/>
      </w:pPr>
      <w:r w:rsidRPr="002178AD">
        <w:t xml:space="preserve">          in: query</w:t>
      </w:r>
    </w:p>
    <w:p w14:paraId="71B08E21" w14:textId="77777777" w:rsidR="006006D3" w:rsidRPr="002178AD" w:rsidRDefault="006006D3" w:rsidP="006006D3">
      <w:pPr>
        <w:pStyle w:val="PL"/>
      </w:pPr>
      <w:r w:rsidRPr="002178AD">
        <w:t xml:space="preserve">          description: Each element identifies a group of users.</w:t>
      </w:r>
    </w:p>
    <w:p w14:paraId="1D498CB0" w14:textId="77777777" w:rsidR="006006D3" w:rsidRPr="002178AD" w:rsidRDefault="006006D3" w:rsidP="006006D3">
      <w:pPr>
        <w:pStyle w:val="PL"/>
      </w:pPr>
      <w:r w:rsidRPr="002178AD">
        <w:t xml:space="preserve">          required: false</w:t>
      </w:r>
    </w:p>
    <w:p w14:paraId="29A709CA" w14:textId="77777777" w:rsidR="006006D3" w:rsidRPr="002178AD" w:rsidRDefault="006006D3" w:rsidP="006006D3">
      <w:pPr>
        <w:pStyle w:val="PL"/>
      </w:pPr>
      <w:r w:rsidRPr="002178AD">
        <w:t xml:space="preserve">          schema:</w:t>
      </w:r>
    </w:p>
    <w:p w14:paraId="082F59A9" w14:textId="77777777" w:rsidR="006006D3" w:rsidRPr="002178AD" w:rsidRDefault="006006D3" w:rsidP="006006D3">
      <w:pPr>
        <w:pStyle w:val="PL"/>
      </w:pPr>
      <w:r w:rsidRPr="002178AD">
        <w:t xml:space="preserve">            type: array</w:t>
      </w:r>
    </w:p>
    <w:p w14:paraId="1B8F629E" w14:textId="77777777" w:rsidR="006006D3" w:rsidRPr="002178AD" w:rsidRDefault="006006D3" w:rsidP="006006D3">
      <w:pPr>
        <w:pStyle w:val="PL"/>
      </w:pPr>
      <w:r w:rsidRPr="002178AD">
        <w:t xml:space="preserve">            items:</w:t>
      </w:r>
    </w:p>
    <w:p w14:paraId="66C7000B" w14:textId="77777777" w:rsidR="006006D3" w:rsidRPr="002178AD" w:rsidRDefault="006006D3" w:rsidP="006006D3">
      <w:pPr>
        <w:pStyle w:val="PL"/>
      </w:pPr>
      <w:r w:rsidRPr="002178AD">
        <w:t xml:space="preserve">              $ref: 'TS29571_CommonData.yaml#/components/schemas/GroupId'</w:t>
      </w:r>
    </w:p>
    <w:p w14:paraId="7B598C1F" w14:textId="77777777" w:rsidR="006006D3" w:rsidRPr="002178AD" w:rsidRDefault="006006D3" w:rsidP="006006D3">
      <w:pPr>
        <w:pStyle w:val="PL"/>
      </w:pPr>
      <w:r w:rsidRPr="002178AD">
        <w:t xml:space="preserve">            minItems: 1</w:t>
      </w:r>
    </w:p>
    <w:p w14:paraId="35617135" w14:textId="77777777" w:rsidR="006006D3" w:rsidRPr="002178AD" w:rsidRDefault="006006D3" w:rsidP="006006D3">
      <w:pPr>
        <w:pStyle w:val="PL"/>
      </w:pPr>
      <w:r w:rsidRPr="002178AD">
        <w:t xml:space="preserve">        - name: supis</w:t>
      </w:r>
    </w:p>
    <w:p w14:paraId="7640C01D" w14:textId="77777777" w:rsidR="006006D3" w:rsidRPr="002178AD" w:rsidRDefault="006006D3" w:rsidP="006006D3">
      <w:pPr>
        <w:pStyle w:val="PL"/>
      </w:pPr>
      <w:r w:rsidRPr="002178AD">
        <w:t xml:space="preserve">          in: query</w:t>
      </w:r>
    </w:p>
    <w:p w14:paraId="2D170BC7" w14:textId="77777777" w:rsidR="006006D3" w:rsidRPr="002178AD" w:rsidRDefault="006006D3" w:rsidP="006006D3">
      <w:pPr>
        <w:pStyle w:val="PL"/>
      </w:pPr>
      <w:r w:rsidRPr="002178AD">
        <w:t xml:space="preserve">          description: Each element identifies the user.</w:t>
      </w:r>
    </w:p>
    <w:p w14:paraId="682B92DA" w14:textId="77777777" w:rsidR="006006D3" w:rsidRPr="002178AD" w:rsidRDefault="006006D3" w:rsidP="006006D3">
      <w:pPr>
        <w:pStyle w:val="PL"/>
      </w:pPr>
      <w:r w:rsidRPr="002178AD">
        <w:t xml:space="preserve">          required: false</w:t>
      </w:r>
    </w:p>
    <w:p w14:paraId="6AADB2EC" w14:textId="77777777" w:rsidR="006006D3" w:rsidRPr="002178AD" w:rsidRDefault="006006D3" w:rsidP="006006D3">
      <w:pPr>
        <w:pStyle w:val="PL"/>
      </w:pPr>
      <w:r w:rsidRPr="002178AD">
        <w:t xml:space="preserve">          schema:</w:t>
      </w:r>
    </w:p>
    <w:p w14:paraId="24B5FFFF" w14:textId="77777777" w:rsidR="006006D3" w:rsidRPr="002178AD" w:rsidRDefault="006006D3" w:rsidP="006006D3">
      <w:pPr>
        <w:pStyle w:val="PL"/>
      </w:pPr>
      <w:r w:rsidRPr="002178AD">
        <w:t xml:space="preserve">            type: array</w:t>
      </w:r>
    </w:p>
    <w:p w14:paraId="752AA191" w14:textId="77777777" w:rsidR="006006D3" w:rsidRPr="002178AD" w:rsidRDefault="006006D3" w:rsidP="006006D3">
      <w:pPr>
        <w:pStyle w:val="PL"/>
      </w:pPr>
      <w:r w:rsidRPr="002178AD">
        <w:t xml:space="preserve">            items:</w:t>
      </w:r>
    </w:p>
    <w:p w14:paraId="7F851FE6" w14:textId="77777777" w:rsidR="006006D3" w:rsidRPr="002178AD" w:rsidRDefault="006006D3" w:rsidP="006006D3">
      <w:pPr>
        <w:pStyle w:val="PL"/>
      </w:pPr>
      <w:r w:rsidRPr="002178AD">
        <w:t xml:space="preserve">              $ref: 'TS29571_CommonData.yaml#/components/schemas/Supi'</w:t>
      </w:r>
    </w:p>
    <w:p w14:paraId="3125ADDF" w14:textId="77777777" w:rsidR="006006D3" w:rsidRPr="002178AD" w:rsidRDefault="006006D3" w:rsidP="006006D3">
      <w:pPr>
        <w:pStyle w:val="PL"/>
      </w:pPr>
      <w:r w:rsidRPr="002178AD">
        <w:t xml:space="preserve">            minItems: 1</w:t>
      </w:r>
    </w:p>
    <w:p w14:paraId="0D8C0C79" w14:textId="77777777" w:rsidR="006006D3" w:rsidRPr="002178AD" w:rsidRDefault="006006D3" w:rsidP="006006D3">
      <w:pPr>
        <w:pStyle w:val="PL"/>
      </w:pPr>
      <w:r w:rsidRPr="002178AD">
        <w:t xml:space="preserve">        - name: any-ue</w:t>
      </w:r>
    </w:p>
    <w:p w14:paraId="50C723DF" w14:textId="77777777" w:rsidR="006006D3" w:rsidRPr="002178AD" w:rsidRDefault="006006D3" w:rsidP="006006D3">
      <w:pPr>
        <w:pStyle w:val="PL"/>
      </w:pPr>
      <w:r w:rsidRPr="002178AD">
        <w:t xml:space="preserve">          in: query</w:t>
      </w:r>
    </w:p>
    <w:p w14:paraId="02B7F868" w14:textId="77777777" w:rsidR="006006D3" w:rsidRPr="002178AD" w:rsidRDefault="006006D3" w:rsidP="006006D3">
      <w:pPr>
        <w:pStyle w:val="PL"/>
      </w:pPr>
      <w:r w:rsidRPr="002178AD">
        <w:t xml:space="preserve">          description: Indicates whether the request is for any UE.</w:t>
      </w:r>
    </w:p>
    <w:p w14:paraId="66C171D0" w14:textId="77777777" w:rsidR="006006D3" w:rsidRPr="002178AD" w:rsidRDefault="006006D3" w:rsidP="006006D3">
      <w:pPr>
        <w:pStyle w:val="PL"/>
      </w:pPr>
      <w:r w:rsidRPr="002178AD">
        <w:t xml:space="preserve">          required: false</w:t>
      </w:r>
    </w:p>
    <w:p w14:paraId="26383612" w14:textId="77777777" w:rsidR="006006D3" w:rsidRPr="002178AD" w:rsidRDefault="006006D3" w:rsidP="006006D3">
      <w:pPr>
        <w:pStyle w:val="PL"/>
      </w:pPr>
      <w:r w:rsidRPr="002178AD">
        <w:t xml:space="preserve">          schema:</w:t>
      </w:r>
    </w:p>
    <w:p w14:paraId="557F2488" w14:textId="77777777" w:rsidR="006006D3" w:rsidRPr="002178AD" w:rsidRDefault="006006D3" w:rsidP="006006D3">
      <w:pPr>
        <w:pStyle w:val="PL"/>
      </w:pPr>
      <w:r w:rsidRPr="002178AD">
        <w:t xml:space="preserve">            type: boolean</w:t>
      </w:r>
    </w:p>
    <w:p w14:paraId="09A96700" w14:textId="77777777" w:rsidR="006006D3" w:rsidRPr="002178AD" w:rsidRDefault="006006D3" w:rsidP="006006D3">
      <w:pPr>
        <w:pStyle w:val="PL"/>
      </w:pPr>
      <w:r w:rsidRPr="002178AD">
        <w:t xml:space="preserve">        - name: supp-feat</w:t>
      </w:r>
    </w:p>
    <w:p w14:paraId="42E12C90" w14:textId="77777777" w:rsidR="006006D3" w:rsidRPr="002178AD" w:rsidRDefault="006006D3" w:rsidP="006006D3">
      <w:pPr>
        <w:pStyle w:val="PL"/>
      </w:pPr>
      <w:r w:rsidRPr="002178AD">
        <w:t xml:space="preserve">          in: query</w:t>
      </w:r>
    </w:p>
    <w:p w14:paraId="537767AE" w14:textId="77777777" w:rsidR="006006D3" w:rsidRPr="002178AD" w:rsidRDefault="006006D3" w:rsidP="006006D3">
      <w:pPr>
        <w:pStyle w:val="PL"/>
      </w:pPr>
      <w:r w:rsidRPr="002178AD">
        <w:t xml:space="preserve">          required: false</w:t>
      </w:r>
    </w:p>
    <w:p w14:paraId="26D1501C" w14:textId="77777777" w:rsidR="006006D3" w:rsidRPr="002178AD" w:rsidRDefault="006006D3" w:rsidP="006006D3">
      <w:pPr>
        <w:pStyle w:val="PL"/>
      </w:pPr>
      <w:r w:rsidRPr="002178AD">
        <w:t xml:space="preserve">          description: Supported Features</w:t>
      </w:r>
    </w:p>
    <w:p w14:paraId="46FB0A1A" w14:textId="77777777" w:rsidR="006006D3" w:rsidRPr="002178AD" w:rsidRDefault="006006D3" w:rsidP="006006D3">
      <w:pPr>
        <w:pStyle w:val="PL"/>
      </w:pPr>
      <w:r w:rsidRPr="002178AD">
        <w:t xml:space="preserve">          schema:</w:t>
      </w:r>
    </w:p>
    <w:p w14:paraId="27BF6FAC" w14:textId="77777777" w:rsidR="006006D3" w:rsidRPr="002178AD" w:rsidRDefault="006006D3" w:rsidP="006006D3">
      <w:pPr>
        <w:pStyle w:val="PL"/>
      </w:pPr>
      <w:r w:rsidRPr="002178AD">
        <w:t xml:space="preserve">            $ref: 'TS29571_CommonData.yaml#/components/schemas/SupportedFeatures'</w:t>
      </w:r>
    </w:p>
    <w:p w14:paraId="762BE65C" w14:textId="77777777" w:rsidR="006006D3" w:rsidRPr="002178AD" w:rsidRDefault="006006D3" w:rsidP="006006D3">
      <w:pPr>
        <w:pStyle w:val="PL"/>
      </w:pPr>
      <w:r w:rsidRPr="002178AD">
        <w:t xml:space="preserve">      responses:</w:t>
      </w:r>
    </w:p>
    <w:p w14:paraId="0D313F33" w14:textId="77777777" w:rsidR="006006D3" w:rsidRPr="002178AD" w:rsidRDefault="006006D3" w:rsidP="006006D3">
      <w:pPr>
        <w:pStyle w:val="PL"/>
      </w:pPr>
      <w:r w:rsidRPr="002178AD">
        <w:t xml:space="preserve">        '200':</w:t>
      </w:r>
    </w:p>
    <w:p w14:paraId="35525108" w14:textId="77777777" w:rsidR="006006D3" w:rsidRPr="002178AD" w:rsidRDefault="006006D3" w:rsidP="006006D3">
      <w:pPr>
        <w:pStyle w:val="PL"/>
      </w:pPr>
      <w:r w:rsidRPr="002178AD">
        <w:t xml:space="preserve">          description: The AM Influence Data stored in the UDR are returned.</w:t>
      </w:r>
    </w:p>
    <w:p w14:paraId="31FB8104" w14:textId="77777777" w:rsidR="006006D3" w:rsidRPr="002178AD" w:rsidRDefault="006006D3" w:rsidP="006006D3">
      <w:pPr>
        <w:pStyle w:val="PL"/>
      </w:pPr>
      <w:r w:rsidRPr="002178AD">
        <w:t xml:space="preserve">          content:</w:t>
      </w:r>
    </w:p>
    <w:p w14:paraId="18913984" w14:textId="77777777" w:rsidR="006006D3" w:rsidRPr="002178AD" w:rsidRDefault="006006D3" w:rsidP="006006D3">
      <w:pPr>
        <w:pStyle w:val="PL"/>
      </w:pPr>
      <w:r w:rsidRPr="002178AD">
        <w:t xml:space="preserve">            application/json:</w:t>
      </w:r>
    </w:p>
    <w:p w14:paraId="1658463C" w14:textId="77777777" w:rsidR="006006D3" w:rsidRPr="002178AD" w:rsidRDefault="006006D3" w:rsidP="006006D3">
      <w:pPr>
        <w:pStyle w:val="PL"/>
      </w:pPr>
      <w:r w:rsidRPr="002178AD">
        <w:t xml:space="preserve">              schema:</w:t>
      </w:r>
    </w:p>
    <w:p w14:paraId="538B3800" w14:textId="77777777" w:rsidR="006006D3" w:rsidRPr="002178AD" w:rsidRDefault="006006D3" w:rsidP="006006D3">
      <w:pPr>
        <w:pStyle w:val="PL"/>
      </w:pPr>
      <w:r w:rsidRPr="002178AD">
        <w:t xml:space="preserve">                type: array</w:t>
      </w:r>
    </w:p>
    <w:p w14:paraId="1EF0276D" w14:textId="77777777" w:rsidR="006006D3" w:rsidRPr="002178AD" w:rsidRDefault="006006D3" w:rsidP="006006D3">
      <w:pPr>
        <w:pStyle w:val="PL"/>
      </w:pPr>
      <w:r w:rsidRPr="002178AD">
        <w:t xml:space="preserve">                items:</w:t>
      </w:r>
    </w:p>
    <w:p w14:paraId="7E2548C0" w14:textId="77777777" w:rsidR="006006D3" w:rsidRPr="002178AD" w:rsidRDefault="006006D3" w:rsidP="006006D3">
      <w:pPr>
        <w:pStyle w:val="PL"/>
      </w:pPr>
      <w:r w:rsidRPr="002178AD">
        <w:t xml:space="preserve">                  $ref: '#/components/schemas/AmInfluData'</w:t>
      </w:r>
    </w:p>
    <w:p w14:paraId="7764EAE1" w14:textId="77777777" w:rsidR="006006D3" w:rsidRPr="002178AD" w:rsidRDefault="006006D3" w:rsidP="006006D3">
      <w:pPr>
        <w:pStyle w:val="PL"/>
      </w:pPr>
      <w:r w:rsidRPr="002178AD">
        <w:t xml:space="preserve">        '400':</w:t>
      </w:r>
    </w:p>
    <w:p w14:paraId="7593A0C3" w14:textId="77777777" w:rsidR="006006D3" w:rsidRPr="002178AD" w:rsidRDefault="006006D3" w:rsidP="006006D3">
      <w:pPr>
        <w:pStyle w:val="PL"/>
      </w:pPr>
      <w:r w:rsidRPr="002178AD">
        <w:t xml:space="preserve">          $ref: 'TS29571_CommonData.yaml#/components/responses/400'</w:t>
      </w:r>
    </w:p>
    <w:p w14:paraId="3B8B4FC0" w14:textId="77777777" w:rsidR="006006D3" w:rsidRPr="002178AD" w:rsidRDefault="006006D3" w:rsidP="006006D3">
      <w:pPr>
        <w:pStyle w:val="PL"/>
      </w:pPr>
      <w:r w:rsidRPr="002178AD">
        <w:t xml:space="preserve">        '401':</w:t>
      </w:r>
    </w:p>
    <w:p w14:paraId="6A7F5CC7" w14:textId="77777777" w:rsidR="006006D3" w:rsidRPr="002178AD" w:rsidRDefault="006006D3" w:rsidP="006006D3">
      <w:pPr>
        <w:pStyle w:val="PL"/>
      </w:pPr>
      <w:r w:rsidRPr="002178AD">
        <w:t xml:space="preserve">          $ref: 'TS29571_CommonData.yaml#/components/responses/401'</w:t>
      </w:r>
    </w:p>
    <w:p w14:paraId="33172AF1" w14:textId="77777777" w:rsidR="006006D3" w:rsidRPr="002178AD" w:rsidRDefault="006006D3" w:rsidP="006006D3">
      <w:pPr>
        <w:pStyle w:val="PL"/>
      </w:pPr>
      <w:r w:rsidRPr="002178AD">
        <w:t xml:space="preserve">        '403':</w:t>
      </w:r>
    </w:p>
    <w:p w14:paraId="1AD72191" w14:textId="77777777" w:rsidR="006006D3" w:rsidRPr="002178AD" w:rsidRDefault="006006D3" w:rsidP="006006D3">
      <w:pPr>
        <w:pStyle w:val="PL"/>
      </w:pPr>
      <w:r w:rsidRPr="002178AD">
        <w:t xml:space="preserve">          $ref: 'TS29571_CommonData.yaml#/components/responses/403'</w:t>
      </w:r>
    </w:p>
    <w:p w14:paraId="4A2F6C20" w14:textId="77777777" w:rsidR="006006D3" w:rsidRPr="002178AD" w:rsidRDefault="006006D3" w:rsidP="006006D3">
      <w:pPr>
        <w:pStyle w:val="PL"/>
      </w:pPr>
      <w:r w:rsidRPr="002178AD">
        <w:t xml:space="preserve">        '404':</w:t>
      </w:r>
    </w:p>
    <w:p w14:paraId="1853E729" w14:textId="77777777" w:rsidR="006006D3" w:rsidRPr="002178AD" w:rsidRDefault="006006D3" w:rsidP="006006D3">
      <w:pPr>
        <w:pStyle w:val="PL"/>
      </w:pPr>
      <w:r w:rsidRPr="002178AD">
        <w:t xml:space="preserve">          $ref: 'TS29571_CommonData.yaml#/components/responses/404'</w:t>
      </w:r>
    </w:p>
    <w:p w14:paraId="65D7DA12" w14:textId="77777777" w:rsidR="006006D3" w:rsidRPr="002178AD" w:rsidRDefault="006006D3" w:rsidP="006006D3">
      <w:pPr>
        <w:pStyle w:val="PL"/>
      </w:pPr>
      <w:r w:rsidRPr="002178AD">
        <w:t xml:space="preserve">        '406':</w:t>
      </w:r>
    </w:p>
    <w:p w14:paraId="24D5DE00" w14:textId="77777777" w:rsidR="006006D3" w:rsidRPr="002178AD" w:rsidRDefault="006006D3" w:rsidP="006006D3">
      <w:pPr>
        <w:pStyle w:val="PL"/>
      </w:pPr>
      <w:r w:rsidRPr="002178AD">
        <w:t xml:space="preserve">          $ref: 'TS29571_CommonData.yaml#/components/responses/406'</w:t>
      </w:r>
    </w:p>
    <w:p w14:paraId="3BB26A56" w14:textId="77777777" w:rsidR="006006D3" w:rsidRPr="002178AD" w:rsidRDefault="006006D3" w:rsidP="006006D3">
      <w:pPr>
        <w:pStyle w:val="PL"/>
      </w:pPr>
      <w:r w:rsidRPr="002178AD">
        <w:t xml:space="preserve">        '414':</w:t>
      </w:r>
    </w:p>
    <w:p w14:paraId="46A631E5" w14:textId="77777777" w:rsidR="006006D3" w:rsidRPr="002178AD" w:rsidRDefault="006006D3" w:rsidP="006006D3">
      <w:pPr>
        <w:pStyle w:val="PL"/>
      </w:pPr>
      <w:r w:rsidRPr="002178AD">
        <w:t xml:space="preserve">          $ref: 'TS29571_CommonData.yaml#/components/responses/414'</w:t>
      </w:r>
    </w:p>
    <w:p w14:paraId="70D4F10F" w14:textId="77777777" w:rsidR="006006D3" w:rsidRPr="002178AD" w:rsidRDefault="006006D3" w:rsidP="006006D3">
      <w:pPr>
        <w:pStyle w:val="PL"/>
      </w:pPr>
      <w:r w:rsidRPr="002178AD">
        <w:t xml:space="preserve">        '429':</w:t>
      </w:r>
    </w:p>
    <w:p w14:paraId="3430C89B" w14:textId="77777777" w:rsidR="006006D3" w:rsidRPr="002178AD" w:rsidRDefault="006006D3" w:rsidP="006006D3">
      <w:pPr>
        <w:pStyle w:val="PL"/>
      </w:pPr>
      <w:r w:rsidRPr="002178AD">
        <w:t xml:space="preserve">          $ref: 'TS29571_CommonData.yaml#/components/responses/429'</w:t>
      </w:r>
    </w:p>
    <w:p w14:paraId="4E8CBB66" w14:textId="77777777" w:rsidR="006006D3" w:rsidRPr="002178AD" w:rsidRDefault="006006D3" w:rsidP="006006D3">
      <w:pPr>
        <w:pStyle w:val="PL"/>
      </w:pPr>
      <w:r w:rsidRPr="002178AD">
        <w:t xml:space="preserve">        '500':</w:t>
      </w:r>
    </w:p>
    <w:p w14:paraId="07FE10C6" w14:textId="77777777" w:rsidR="006006D3" w:rsidRDefault="006006D3" w:rsidP="006006D3">
      <w:pPr>
        <w:pStyle w:val="PL"/>
      </w:pPr>
      <w:r w:rsidRPr="002178AD">
        <w:t xml:space="preserve">          $ref: 'TS29571_CommonData.yaml#/components/responses/500'</w:t>
      </w:r>
    </w:p>
    <w:p w14:paraId="38D631CE" w14:textId="77777777" w:rsidR="006006D3" w:rsidRPr="002178AD" w:rsidRDefault="006006D3" w:rsidP="006006D3">
      <w:pPr>
        <w:pStyle w:val="PL"/>
      </w:pPr>
      <w:r w:rsidRPr="002178AD">
        <w:t xml:space="preserve">        '50</w:t>
      </w:r>
      <w:r>
        <w:t>2</w:t>
      </w:r>
      <w:r w:rsidRPr="002178AD">
        <w:t>':</w:t>
      </w:r>
    </w:p>
    <w:p w14:paraId="0C417651" w14:textId="77777777" w:rsidR="006006D3" w:rsidRPr="002178AD" w:rsidRDefault="006006D3" w:rsidP="006006D3">
      <w:pPr>
        <w:pStyle w:val="PL"/>
      </w:pPr>
      <w:r w:rsidRPr="002178AD">
        <w:t xml:space="preserve">          $ref: 'TS29571_CommonData.yaml#/components/responses/50</w:t>
      </w:r>
      <w:r>
        <w:t>2</w:t>
      </w:r>
      <w:r w:rsidRPr="002178AD">
        <w:t>'</w:t>
      </w:r>
    </w:p>
    <w:p w14:paraId="4664CA08" w14:textId="77777777" w:rsidR="006006D3" w:rsidRPr="002178AD" w:rsidRDefault="006006D3" w:rsidP="006006D3">
      <w:pPr>
        <w:pStyle w:val="PL"/>
      </w:pPr>
      <w:r w:rsidRPr="002178AD">
        <w:t xml:space="preserve">        '503':</w:t>
      </w:r>
    </w:p>
    <w:p w14:paraId="23A76F1F" w14:textId="77777777" w:rsidR="006006D3" w:rsidRPr="002178AD" w:rsidRDefault="006006D3" w:rsidP="006006D3">
      <w:pPr>
        <w:pStyle w:val="PL"/>
      </w:pPr>
      <w:r w:rsidRPr="002178AD">
        <w:t xml:space="preserve">          $ref: 'TS29571_CommonData.yaml#/components/responses/503'</w:t>
      </w:r>
    </w:p>
    <w:p w14:paraId="695EC669" w14:textId="77777777" w:rsidR="006006D3" w:rsidRPr="002178AD" w:rsidRDefault="006006D3" w:rsidP="006006D3">
      <w:pPr>
        <w:pStyle w:val="PL"/>
      </w:pPr>
      <w:r w:rsidRPr="002178AD">
        <w:t xml:space="preserve">        default:</w:t>
      </w:r>
    </w:p>
    <w:p w14:paraId="73EE954A" w14:textId="77777777" w:rsidR="006006D3" w:rsidRPr="002178AD" w:rsidRDefault="006006D3" w:rsidP="006006D3">
      <w:pPr>
        <w:pStyle w:val="PL"/>
      </w:pPr>
      <w:r w:rsidRPr="002178AD">
        <w:t xml:space="preserve">          $ref: 'TS29571_CommonData.yaml#/components/responses/default'</w:t>
      </w:r>
    </w:p>
    <w:p w14:paraId="22E22E59" w14:textId="77777777" w:rsidR="006006D3" w:rsidRDefault="006006D3" w:rsidP="006006D3">
      <w:pPr>
        <w:pStyle w:val="PL"/>
      </w:pPr>
    </w:p>
    <w:p w14:paraId="5A18C68D" w14:textId="77777777" w:rsidR="006006D3" w:rsidRPr="002178AD" w:rsidRDefault="006006D3" w:rsidP="006006D3">
      <w:pPr>
        <w:pStyle w:val="PL"/>
      </w:pPr>
      <w:r w:rsidRPr="002178AD">
        <w:t xml:space="preserve">  /application-data/am-influence-data/{amInfluenceId}:</w:t>
      </w:r>
    </w:p>
    <w:p w14:paraId="0385EE3C" w14:textId="77777777" w:rsidR="006006D3" w:rsidRPr="002178AD" w:rsidRDefault="006006D3" w:rsidP="006006D3">
      <w:pPr>
        <w:pStyle w:val="PL"/>
      </w:pPr>
      <w:r w:rsidRPr="002178AD">
        <w:t xml:space="preserve">    put:</w:t>
      </w:r>
    </w:p>
    <w:p w14:paraId="44113390" w14:textId="77777777" w:rsidR="006006D3" w:rsidRPr="002178AD" w:rsidRDefault="006006D3" w:rsidP="006006D3">
      <w:pPr>
        <w:pStyle w:val="PL"/>
      </w:pPr>
      <w:r w:rsidRPr="002178AD">
        <w:t xml:space="preserve">      summary: Create or update an individual AM Influence Data resource</w:t>
      </w:r>
    </w:p>
    <w:p w14:paraId="62F3E4E4" w14:textId="77777777" w:rsidR="006006D3" w:rsidRPr="002178AD" w:rsidRDefault="006006D3" w:rsidP="006006D3">
      <w:pPr>
        <w:pStyle w:val="PL"/>
      </w:pPr>
      <w:r w:rsidRPr="002178AD">
        <w:t xml:space="preserve">      operationId: CreateOrReplaceIndividualAmInfluenceData</w:t>
      </w:r>
    </w:p>
    <w:p w14:paraId="41A0E6E7" w14:textId="77777777" w:rsidR="006006D3" w:rsidRPr="002178AD" w:rsidRDefault="006006D3" w:rsidP="006006D3">
      <w:pPr>
        <w:pStyle w:val="PL"/>
      </w:pPr>
      <w:r w:rsidRPr="002178AD">
        <w:t xml:space="preserve">      tags:</w:t>
      </w:r>
    </w:p>
    <w:p w14:paraId="54C71138" w14:textId="77777777" w:rsidR="006006D3" w:rsidRPr="002178AD" w:rsidRDefault="006006D3" w:rsidP="006006D3">
      <w:pPr>
        <w:pStyle w:val="PL"/>
      </w:pPr>
      <w:r w:rsidRPr="002178AD">
        <w:t xml:space="preserve">        - Individual AM Influence Data (Document)</w:t>
      </w:r>
    </w:p>
    <w:p w14:paraId="73EC815C" w14:textId="77777777" w:rsidR="006006D3" w:rsidRPr="002178AD" w:rsidRDefault="006006D3" w:rsidP="006006D3">
      <w:pPr>
        <w:pStyle w:val="PL"/>
      </w:pPr>
      <w:r w:rsidRPr="002178AD">
        <w:t xml:space="preserve">      security:</w:t>
      </w:r>
    </w:p>
    <w:p w14:paraId="532B9577" w14:textId="77777777" w:rsidR="006006D3" w:rsidRPr="002178AD" w:rsidRDefault="006006D3" w:rsidP="006006D3">
      <w:pPr>
        <w:pStyle w:val="PL"/>
      </w:pPr>
      <w:r w:rsidRPr="002178AD">
        <w:t xml:space="preserve">        - {}</w:t>
      </w:r>
    </w:p>
    <w:p w14:paraId="4A11D790" w14:textId="77777777" w:rsidR="006006D3" w:rsidRPr="002178AD" w:rsidRDefault="006006D3" w:rsidP="006006D3">
      <w:pPr>
        <w:pStyle w:val="PL"/>
      </w:pPr>
      <w:r w:rsidRPr="002178AD">
        <w:t xml:space="preserve">        - oAuth2ClientCredentials:</w:t>
      </w:r>
    </w:p>
    <w:p w14:paraId="29878748" w14:textId="77777777" w:rsidR="006006D3" w:rsidRPr="002178AD" w:rsidRDefault="006006D3" w:rsidP="006006D3">
      <w:pPr>
        <w:pStyle w:val="PL"/>
      </w:pPr>
      <w:r w:rsidRPr="002178AD">
        <w:t xml:space="preserve">          - nudr-dr</w:t>
      </w:r>
    </w:p>
    <w:p w14:paraId="4F5D9213" w14:textId="77777777" w:rsidR="006006D3" w:rsidRPr="002178AD" w:rsidRDefault="006006D3" w:rsidP="006006D3">
      <w:pPr>
        <w:pStyle w:val="PL"/>
      </w:pPr>
      <w:r w:rsidRPr="002178AD">
        <w:t xml:space="preserve">        - oAuth2ClientCredentials:</w:t>
      </w:r>
    </w:p>
    <w:p w14:paraId="53B9B03A" w14:textId="77777777" w:rsidR="006006D3" w:rsidRPr="002178AD" w:rsidRDefault="006006D3" w:rsidP="006006D3">
      <w:pPr>
        <w:pStyle w:val="PL"/>
      </w:pPr>
      <w:r w:rsidRPr="002178AD">
        <w:t xml:space="preserve">          - nudr-dr</w:t>
      </w:r>
    </w:p>
    <w:p w14:paraId="15AA8C4C" w14:textId="77777777" w:rsidR="006006D3" w:rsidRDefault="006006D3" w:rsidP="006006D3">
      <w:pPr>
        <w:pStyle w:val="PL"/>
      </w:pPr>
      <w:r w:rsidRPr="002178AD">
        <w:t xml:space="preserve">          - nudr-dr:application-data</w:t>
      </w:r>
    </w:p>
    <w:p w14:paraId="4AD4F050" w14:textId="77777777" w:rsidR="006006D3" w:rsidRDefault="006006D3" w:rsidP="006006D3">
      <w:pPr>
        <w:pStyle w:val="PL"/>
      </w:pPr>
      <w:r>
        <w:t xml:space="preserve">        - oAuth2ClientCredentials:</w:t>
      </w:r>
    </w:p>
    <w:p w14:paraId="66140972" w14:textId="77777777" w:rsidR="006006D3" w:rsidRDefault="006006D3" w:rsidP="006006D3">
      <w:pPr>
        <w:pStyle w:val="PL"/>
      </w:pPr>
      <w:r>
        <w:t xml:space="preserve">          - nudr-dr</w:t>
      </w:r>
    </w:p>
    <w:p w14:paraId="29BB5932" w14:textId="77777777" w:rsidR="006006D3" w:rsidRDefault="006006D3" w:rsidP="006006D3">
      <w:pPr>
        <w:pStyle w:val="PL"/>
      </w:pPr>
      <w:r>
        <w:t xml:space="preserve">          - nudr-dr:application-data</w:t>
      </w:r>
    </w:p>
    <w:p w14:paraId="13599388" w14:textId="77777777" w:rsidR="006006D3" w:rsidRPr="002178AD" w:rsidRDefault="006006D3" w:rsidP="006006D3">
      <w:pPr>
        <w:pStyle w:val="PL"/>
      </w:pPr>
      <w:r>
        <w:t xml:space="preserve">          - nudr-dr:application-data:am-influence-data:create</w:t>
      </w:r>
    </w:p>
    <w:p w14:paraId="6E7D7D01" w14:textId="77777777" w:rsidR="006006D3" w:rsidRPr="002178AD" w:rsidRDefault="006006D3" w:rsidP="006006D3">
      <w:pPr>
        <w:pStyle w:val="PL"/>
      </w:pPr>
      <w:r w:rsidRPr="002178AD">
        <w:t xml:space="preserve">      requestBody:</w:t>
      </w:r>
    </w:p>
    <w:p w14:paraId="5F317CD5" w14:textId="77777777" w:rsidR="006006D3" w:rsidRPr="002178AD" w:rsidRDefault="006006D3" w:rsidP="006006D3">
      <w:pPr>
        <w:pStyle w:val="PL"/>
      </w:pPr>
      <w:r w:rsidRPr="002178AD">
        <w:t xml:space="preserve">        required: true</w:t>
      </w:r>
    </w:p>
    <w:p w14:paraId="088EDFC2" w14:textId="77777777" w:rsidR="006006D3" w:rsidRPr="002178AD" w:rsidRDefault="006006D3" w:rsidP="006006D3">
      <w:pPr>
        <w:pStyle w:val="PL"/>
      </w:pPr>
      <w:r w:rsidRPr="002178AD">
        <w:t xml:space="preserve">        content:</w:t>
      </w:r>
    </w:p>
    <w:p w14:paraId="6C2AC9ED" w14:textId="77777777" w:rsidR="006006D3" w:rsidRPr="002178AD" w:rsidRDefault="006006D3" w:rsidP="006006D3">
      <w:pPr>
        <w:pStyle w:val="PL"/>
      </w:pPr>
      <w:r w:rsidRPr="002178AD">
        <w:t xml:space="preserve">          application/json:</w:t>
      </w:r>
    </w:p>
    <w:p w14:paraId="409168A2" w14:textId="77777777" w:rsidR="006006D3" w:rsidRPr="002178AD" w:rsidRDefault="006006D3" w:rsidP="006006D3">
      <w:pPr>
        <w:pStyle w:val="PL"/>
      </w:pPr>
      <w:r w:rsidRPr="002178AD">
        <w:t xml:space="preserve">            schema:</w:t>
      </w:r>
    </w:p>
    <w:p w14:paraId="2567D91C" w14:textId="77777777" w:rsidR="006006D3" w:rsidRPr="002178AD" w:rsidRDefault="006006D3" w:rsidP="006006D3">
      <w:pPr>
        <w:pStyle w:val="PL"/>
      </w:pPr>
      <w:r w:rsidRPr="002178AD">
        <w:t xml:space="preserve">              $ref: '#/components/schemas/AmInfluData'</w:t>
      </w:r>
    </w:p>
    <w:p w14:paraId="1C00BAE0" w14:textId="77777777" w:rsidR="006006D3" w:rsidRPr="002178AD" w:rsidRDefault="006006D3" w:rsidP="006006D3">
      <w:pPr>
        <w:pStyle w:val="PL"/>
      </w:pPr>
      <w:r w:rsidRPr="002178AD">
        <w:t xml:space="preserve">      parameters:</w:t>
      </w:r>
    </w:p>
    <w:p w14:paraId="630DE396" w14:textId="77777777" w:rsidR="006006D3" w:rsidRPr="002178AD" w:rsidRDefault="006006D3" w:rsidP="006006D3">
      <w:pPr>
        <w:pStyle w:val="PL"/>
      </w:pPr>
      <w:r w:rsidRPr="002178AD">
        <w:t xml:space="preserve">        - name: amInfluenceId</w:t>
      </w:r>
    </w:p>
    <w:p w14:paraId="26E0E4E2" w14:textId="77777777" w:rsidR="006006D3" w:rsidRPr="002178AD" w:rsidRDefault="006006D3" w:rsidP="006006D3">
      <w:pPr>
        <w:pStyle w:val="PL"/>
      </w:pPr>
      <w:r w:rsidRPr="002178AD">
        <w:t xml:space="preserve">          in: path</w:t>
      </w:r>
    </w:p>
    <w:p w14:paraId="1CB98174" w14:textId="77777777" w:rsidR="006006D3" w:rsidRPr="002178AD" w:rsidRDefault="006006D3" w:rsidP="006006D3">
      <w:pPr>
        <w:pStyle w:val="PL"/>
        <w:rPr>
          <w:lang w:eastAsia="zh-CN"/>
        </w:rPr>
      </w:pPr>
      <w:r w:rsidRPr="002178AD">
        <w:t xml:space="preserve">          description: </w:t>
      </w:r>
      <w:r w:rsidRPr="002178AD">
        <w:rPr>
          <w:lang w:eastAsia="zh-CN"/>
        </w:rPr>
        <w:t>&gt;</w:t>
      </w:r>
    </w:p>
    <w:p w14:paraId="13A80055" w14:textId="77777777" w:rsidR="006006D3" w:rsidRPr="002178AD" w:rsidRDefault="006006D3" w:rsidP="006006D3">
      <w:pPr>
        <w:pStyle w:val="PL"/>
      </w:pPr>
      <w:r w:rsidRPr="002178AD">
        <w:t xml:space="preserve">            The Identifier of an Individual AM Influence Data to be created or updated.</w:t>
      </w:r>
    </w:p>
    <w:p w14:paraId="2F217168" w14:textId="77777777" w:rsidR="006006D3" w:rsidRPr="002178AD" w:rsidRDefault="006006D3" w:rsidP="006006D3">
      <w:pPr>
        <w:pStyle w:val="PL"/>
      </w:pPr>
      <w:r w:rsidRPr="002178AD">
        <w:t xml:space="preserve">            It shall apply the format of Data type string.</w:t>
      </w:r>
    </w:p>
    <w:p w14:paraId="310862EC" w14:textId="77777777" w:rsidR="006006D3" w:rsidRPr="002178AD" w:rsidRDefault="006006D3" w:rsidP="006006D3">
      <w:pPr>
        <w:pStyle w:val="PL"/>
      </w:pPr>
      <w:r w:rsidRPr="002178AD">
        <w:t xml:space="preserve">          required: true</w:t>
      </w:r>
    </w:p>
    <w:p w14:paraId="29C7BDCB" w14:textId="77777777" w:rsidR="006006D3" w:rsidRPr="002178AD" w:rsidRDefault="006006D3" w:rsidP="006006D3">
      <w:pPr>
        <w:pStyle w:val="PL"/>
      </w:pPr>
      <w:r w:rsidRPr="002178AD">
        <w:t xml:space="preserve">          schema:</w:t>
      </w:r>
    </w:p>
    <w:p w14:paraId="6EC8E837" w14:textId="77777777" w:rsidR="006006D3" w:rsidRPr="002178AD" w:rsidRDefault="006006D3" w:rsidP="006006D3">
      <w:pPr>
        <w:pStyle w:val="PL"/>
      </w:pPr>
      <w:r w:rsidRPr="002178AD">
        <w:t xml:space="preserve">            type: string</w:t>
      </w:r>
    </w:p>
    <w:p w14:paraId="2C816D29" w14:textId="77777777" w:rsidR="006006D3" w:rsidRPr="002178AD" w:rsidRDefault="006006D3" w:rsidP="006006D3">
      <w:pPr>
        <w:pStyle w:val="PL"/>
      </w:pPr>
      <w:r w:rsidRPr="002178AD">
        <w:t xml:space="preserve">      responses:</w:t>
      </w:r>
    </w:p>
    <w:p w14:paraId="7C457603" w14:textId="77777777" w:rsidR="006006D3" w:rsidRPr="002178AD" w:rsidRDefault="006006D3" w:rsidP="006006D3">
      <w:pPr>
        <w:pStyle w:val="PL"/>
      </w:pPr>
      <w:r w:rsidRPr="002178AD">
        <w:t xml:space="preserve">        '201':</w:t>
      </w:r>
    </w:p>
    <w:p w14:paraId="0FCD532B" w14:textId="77777777" w:rsidR="006006D3" w:rsidRPr="002178AD" w:rsidRDefault="006006D3" w:rsidP="006006D3">
      <w:pPr>
        <w:pStyle w:val="PL"/>
        <w:rPr>
          <w:lang w:eastAsia="zh-CN"/>
        </w:rPr>
      </w:pPr>
      <w:r w:rsidRPr="002178AD">
        <w:t xml:space="preserve">          description: </w:t>
      </w:r>
      <w:r w:rsidRPr="002178AD">
        <w:rPr>
          <w:lang w:eastAsia="zh-CN"/>
        </w:rPr>
        <w:t>&gt;</w:t>
      </w:r>
    </w:p>
    <w:p w14:paraId="52FC58AF" w14:textId="77777777" w:rsidR="006006D3" w:rsidRPr="002178AD" w:rsidRDefault="006006D3" w:rsidP="006006D3">
      <w:pPr>
        <w:pStyle w:val="PL"/>
      </w:pPr>
      <w:r w:rsidRPr="002178AD">
        <w:t xml:space="preserve">            The creation of an Individual AM Influence Data resource is confirmed and</w:t>
      </w:r>
    </w:p>
    <w:p w14:paraId="35E31707" w14:textId="77777777" w:rsidR="006006D3" w:rsidRPr="002178AD" w:rsidRDefault="006006D3" w:rsidP="006006D3">
      <w:pPr>
        <w:pStyle w:val="PL"/>
      </w:pPr>
      <w:r w:rsidRPr="002178AD">
        <w:t xml:space="preserve">            a representation of that resource is returned.</w:t>
      </w:r>
    </w:p>
    <w:p w14:paraId="63F73F22" w14:textId="77777777" w:rsidR="006006D3" w:rsidRPr="002178AD" w:rsidRDefault="006006D3" w:rsidP="006006D3">
      <w:pPr>
        <w:pStyle w:val="PL"/>
      </w:pPr>
      <w:r w:rsidRPr="002178AD">
        <w:t xml:space="preserve">          content:</w:t>
      </w:r>
    </w:p>
    <w:p w14:paraId="1F3DE228" w14:textId="77777777" w:rsidR="006006D3" w:rsidRPr="002178AD" w:rsidRDefault="006006D3" w:rsidP="006006D3">
      <w:pPr>
        <w:pStyle w:val="PL"/>
      </w:pPr>
      <w:r w:rsidRPr="002178AD">
        <w:t xml:space="preserve">            application/json:</w:t>
      </w:r>
    </w:p>
    <w:p w14:paraId="2419D41A" w14:textId="77777777" w:rsidR="006006D3" w:rsidRPr="002178AD" w:rsidRDefault="006006D3" w:rsidP="006006D3">
      <w:pPr>
        <w:pStyle w:val="PL"/>
      </w:pPr>
      <w:r w:rsidRPr="002178AD">
        <w:t xml:space="preserve">              schema:</w:t>
      </w:r>
    </w:p>
    <w:p w14:paraId="0DEAAC6F" w14:textId="77777777" w:rsidR="006006D3" w:rsidRPr="002178AD" w:rsidRDefault="006006D3" w:rsidP="006006D3">
      <w:pPr>
        <w:pStyle w:val="PL"/>
      </w:pPr>
      <w:r w:rsidRPr="002178AD">
        <w:t xml:space="preserve">                $ref: '#/components/schemas/AmInfluData'</w:t>
      </w:r>
    </w:p>
    <w:p w14:paraId="7EE5E0A2" w14:textId="77777777" w:rsidR="006006D3" w:rsidRPr="002178AD" w:rsidRDefault="006006D3" w:rsidP="006006D3">
      <w:pPr>
        <w:pStyle w:val="PL"/>
      </w:pPr>
      <w:r w:rsidRPr="002178AD">
        <w:t xml:space="preserve">          headers:</w:t>
      </w:r>
    </w:p>
    <w:p w14:paraId="53E79D89" w14:textId="77777777" w:rsidR="006006D3" w:rsidRPr="002178AD" w:rsidRDefault="006006D3" w:rsidP="006006D3">
      <w:pPr>
        <w:pStyle w:val="PL"/>
      </w:pPr>
      <w:r w:rsidRPr="002178AD">
        <w:t xml:space="preserve">            Location:</w:t>
      </w:r>
    </w:p>
    <w:p w14:paraId="7793862E" w14:textId="77777777" w:rsidR="006006D3" w:rsidRPr="002178AD" w:rsidRDefault="006006D3" w:rsidP="006006D3">
      <w:pPr>
        <w:pStyle w:val="PL"/>
        <w:rPr>
          <w:lang w:eastAsia="zh-CN"/>
        </w:rPr>
      </w:pPr>
      <w:r w:rsidRPr="002178AD">
        <w:t xml:space="preserve">              description: </w:t>
      </w:r>
      <w:r w:rsidRPr="002178AD">
        <w:rPr>
          <w:lang w:eastAsia="zh-CN"/>
        </w:rPr>
        <w:t>&gt;</w:t>
      </w:r>
    </w:p>
    <w:p w14:paraId="718F84C0" w14:textId="77777777" w:rsidR="006006D3" w:rsidRPr="002178AD" w:rsidRDefault="006006D3" w:rsidP="006006D3">
      <w:pPr>
        <w:pStyle w:val="PL"/>
      </w:pPr>
      <w:r w:rsidRPr="002178AD">
        <w:t xml:space="preserve">                'Contains the URI of the newly created resource, according to the structure:</w:t>
      </w:r>
    </w:p>
    <w:p w14:paraId="29E4A546" w14:textId="77777777" w:rsidR="006006D3" w:rsidRPr="002178AD" w:rsidRDefault="006006D3" w:rsidP="006006D3">
      <w:pPr>
        <w:pStyle w:val="PL"/>
      </w:pPr>
      <w:r w:rsidRPr="002178AD">
        <w:t xml:space="preserve">                {apiRoot}/nudr-dr/&lt;apiVersion&gt;/application-data/am-influence-data/{amInfluenceId}'</w:t>
      </w:r>
    </w:p>
    <w:p w14:paraId="43A53B15" w14:textId="77777777" w:rsidR="006006D3" w:rsidRPr="002178AD" w:rsidRDefault="006006D3" w:rsidP="006006D3">
      <w:pPr>
        <w:pStyle w:val="PL"/>
      </w:pPr>
      <w:r w:rsidRPr="002178AD">
        <w:t xml:space="preserve">              required: true</w:t>
      </w:r>
    </w:p>
    <w:p w14:paraId="34D86780" w14:textId="77777777" w:rsidR="006006D3" w:rsidRPr="002178AD" w:rsidRDefault="006006D3" w:rsidP="006006D3">
      <w:pPr>
        <w:pStyle w:val="PL"/>
      </w:pPr>
      <w:r w:rsidRPr="002178AD">
        <w:t xml:space="preserve">              schema:</w:t>
      </w:r>
    </w:p>
    <w:p w14:paraId="6D076F4A" w14:textId="77777777" w:rsidR="006006D3" w:rsidRPr="002178AD" w:rsidRDefault="006006D3" w:rsidP="006006D3">
      <w:pPr>
        <w:pStyle w:val="PL"/>
      </w:pPr>
      <w:r w:rsidRPr="002178AD">
        <w:t xml:space="preserve">                type: string</w:t>
      </w:r>
    </w:p>
    <w:p w14:paraId="51456943" w14:textId="77777777" w:rsidR="006006D3" w:rsidRPr="002178AD" w:rsidRDefault="006006D3" w:rsidP="006006D3">
      <w:pPr>
        <w:pStyle w:val="PL"/>
      </w:pPr>
      <w:r w:rsidRPr="002178AD">
        <w:t xml:space="preserve">        '200':</w:t>
      </w:r>
    </w:p>
    <w:p w14:paraId="6EE40116" w14:textId="77777777" w:rsidR="006006D3" w:rsidRPr="002178AD" w:rsidRDefault="006006D3" w:rsidP="006006D3">
      <w:pPr>
        <w:pStyle w:val="PL"/>
        <w:rPr>
          <w:lang w:eastAsia="zh-CN"/>
        </w:rPr>
      </w:pPr>
      <w:r w:rsidRPr="002178AD">
        <w:t xml:space="preserve">          description: </w:t>
      </w:r>
      <w:r w:rsidRPr="002178AD">
        <w:rPr>
          <w:lang w:eastAsia="zh-CN"/>
        </w:rPr>
        <w:t>&gt;</w:t>
      </w:r>
    </w:p>
    <w:p w14:paraId="3C0A895A" w14:textId="77777777" w:rsidR="006006D3" w:rsidRPr="002178AD" w:rsidRDefault="006006D3" w:rsidP="006006D3">
      <w:pPr>
        <w:pStyle w:val="PL"/>
      </w:pPr>
      <w:r w:rsidRPr="002178AD">
        <w:t xml:space="preserve">            The update of an Individual AM Influence Data resource is confirmed and a response</w:t>
      </w:r>
    </w:p>
    <w:p w14:paraId="7B440BF2" w14:textId="77777777" w:rsidR="006006D3" w:rsidRPr="002178AD" w:rsidRDefault="006006D3" w:rsidP="006006D3">
      <w:pPr>
        <w:pStyle w:val="PL"/>
      </w:pPr>
      <w:r w:rsidRPr="002178AD">
        <w:t xml:space="preserve">            body containing AM Influence Data shall be returned.</w:t>
      </w:r>
    </w:p>
    <w:p w14:paraId="7C8B4356" w14:textId="77777777" w:rsidR="006006D3" w:rsidRPr="002178AD" w:rsidRDefault="006006D3" w:rsidP="006006D3">
      <w:pPr>
        <w:pStyle w:val="PL"/>
      </w:pPr>
      <w:r w:rsidRPr="002178AD">
        <w:t xml:space="preserve">          content:</w:t>
      </w:r>
    </w:p>
    <w:p w14:paraId="05A34756" w14:textId="77777777" w:rsidR="006006D3" w:rsidRPr="002178AD" w:rsidRDefault="006006D3" w:rsidP="006006D3">
      <w:pPr>
        <w:pStyle w:val="PL"/>
      </w:pPr>
      <w:r w:rsidRPr="002178AD">
        <w:t xml:space="preserve">            application/json:</w:t>
      </w:r>
    </w:p>
    <w:p w14:paraId="63F462EA" w14:textId="77777777" w:rsidR="006006D3" w:rsidRPr="002178AD" w:rsidRDefault="006006D3" w:rsidP="006006D3">
      <w:pPr>
        <w:pStyle w:val="PL"/>
      </w:pPr>
      <w:r w:rsidRPr="002178AD">
        <w:t xml:space="preserve">              schema:</w:t>
      </w:r>
    </w:p>
    <w:p w14:paraId="31839F73" w14:textId="77777777" w:rsidR="006006D3" w:rsidRPr="002178AD" w:rsidRDefault="006006D3" w:rsidP="006006D3">
      <w:pPr>
        <w:pStyle w:val="PL"/>
      </w:pPr>
      <w:r w:rsidRPr="002178AD">
        <w:t xml:space="preserve">                $ref: '#/components/schemas/AmInfluData'</w:t>
      </w:r>
    </w:p>
    <w:p w14:paraId="2188BC98" w14:textId="77777777" w:rsidR="006006D3" w:rsidRPr="002178AD" w:rsidRDefault="006006D3" w:rsidP="006006D3">
      <w:pPr>
        <w:pStyle w:val="PL"/>
      </w:pPr>
      <w:r w:rsidRPr="002178AD">
        <w:t xml:space="preserve">        '204':</w:t>
      </w:r>
    </w:p>
    <w:p w14:paraId="15B7E771" w14:textId="77777777" w:rsidR="006006D3" w:rsidRPr="002178AD" w:rsidRDefault="006006D3" w:rsidP="006006D3">
      <w:pPr>
        <w:pStyle w:val="PL"/>
      </w:pPr>
      <w:r w:rsidRPr="002178AD">
        <w:t xml:space="preserve">          description: No content</w:t>
      </w:r>
    </w:p>
    <w:p w14:paraId="4B3693D2" w14:textId="77777777" w:rsidR="006006D3" w:rsidRPr="002178AD" w:rsidRDefault="006006D3" w:rsidP="006006D3">
      <w:pPr>
        <w:pStyle w:val="PL"/>
      </w:pPr>
      <w:r w:rsidRPr="002178AD">
        <w:t xml:space="preserve">        '400':</w:t>
      </w:r>
    </w:p>
    <w:p w14:paraId="07D1BADB" w14:textId="77777777" w:rsidR="006006D3" w:rsidRPr="002178AD" w:rsidRDefault="006006D3" w:rsidP="006006D3">
      <w:pPr>
        <w:pStyle w:val="PL"/>
      </w:pPr>
      <w:r w:rsidRPr="002178AD">
        <w:t xml:space="preserve">          $ref: 'TS29571_CommonData.yaml#/components/responses/400'</w:t>
      </w:r>
    </w:p>
    <w:p w14:paraId="13FA15B0" w14:textId="77777777" w:rsidR="006006D3" w:rsidRPr="002178AD" w:rsidRDefault="006006D3" w:rsidP="006006D3">
      <w:pPr>
        <w:pStyle w:val="PL"/>
      </w:pPr>
      <w:r w:rsidRPr="002178AD">
        <w:t xml:space="preserve">        '401':</w:t>
      </w:r>
    </w:p>
    <w:p w14:paraId="7C1EC844" w14:textId="77777777" w:rsidR="006006D3" w:rsidRPr="002178AD" w:rsidRDefault="006006D3" w:rsidP="006006D3">
      <w:pPr>
        <w:pStyle w:val="PL"/>
      </w:pPr>
      <w:r w:rsidRPr="002178AD">
        <w:t xml:space="preserve">          $ref: 'TS29571_CommonData.yaml#/components/responses/401'</w:t>
      </w:r>
    </w:p>
    <w:p w14:paraId="43F5D5E9" w14:textId="77777777" w:rsidR="006006D3" w:rsidRPr="002178AD" w:rsidRDefault="006006D3" w:rsidP="006006D3">
      <w:pPr>
        <w:pStyle w:val="PL"/>
      </w:pPr>
      <w:r w:rsidRPr="002178AD">
        <w:t xml:space="preserve">        '403':</w:t>
      </w:r>
    </w:p>
    <w:p w14:paraId="491C1333" w14:textId="77777777" w:rsidR="006006D3" w:rsidRPr="002178AD" w:rsidRDefault="006006D3" w:rsidP="006006D3">
      <w:pPr>
        <w:pStyle w:val="PL"/>
      </w:pPr>
      <w:r w:rsidRPr="002178AD">
        <w:t xml:space="preserve">          $ref: 'TS29571_CommonData.yaml#/components/responses/403'</w:t>
      </w:r>
    </w:p>
    <w:p w14:paraId="55197746" w14:textId="77777777" w:rsidR="006006D3" w:rsidRPr="002178AD" w:rsidRDefault="006006D3" w:rsidP="006006D3">
      <w:pPr>
        <w:pStyle w:val="PL"/>
      </w:pPr>
      <w:r w:rsidRPr="002178AD">
        <w:t xml:space="preserve">        '404':</w:t>
      </w:r>
    </w:p>
    <w:p w14:paraId="4D0199E9" w14:textId="77777777" w:rsidR="006006D3" w:rsidRPr="002178AD" w:rsidRDefault="006006D3" w:rsidP="006006D3">
      <w:pPr>
        <w:pStyle w:val="PL"/>
      </w:pPr>
      <w:r w:rsidRPr="002178AD">
        <w:t xml:space="preserve">          $ref: 'TS29571_CommonData.yaml#/components/responses/404'</w:t>
      </w:r>
    </w:p>
    <w:p w14:paraId="517A658C" w14:textId="77777777" w:rsidR="006006D3" w:rsidRPr="002178AD" w:rsidRDefault="006006D3" w:rsidP="006006D3">
      <w:pPr>
        <w:pStyle w:val="PL"/>
      </w:pPr>
      <w:r w:rsidRPr="002178AD">
        <w:t xml:space="preserve">        '411':</w:t>
      </w:r>
    </w:p>
    <w:p w14:paraId="5F9686E5" w14:textId="77777777" w:rsidR="006006D3" w:rsidRPr="002178AD" w:rsidRDefault="006006D3" w:rsidP="006006D3">
      <w:pPr>
        <w:pStyle w:val="PL"/>
      </w:pPr>
      <w:r w:rsidRPr="002178AD">
        <w:t xml:space="preserve">          $ref: 'TS29571_CommonData.yaml#/components/responses/411'</w:t>
      </w:r>
    </w:p>
    <w:p w14:paraId="2CC1F3A2" w14:textId="77777777" w:rsidR="006006D3" w:rsidRPr="002178AD" w:rsidRDefault="006006D3" w:rsidP="006006D3">
      <w:pPr>
        <w:pStyle w:val="PL"/>
      </w:pPr>
      <w:r w:rsidRPr="002178AD">
        <w:t xml:space="preserve">        '413':</w:t>
      </w:r>
    </w:p>
    <w:p w14:paraId="27AC4BAB" w14:textId="77777777" w:rsidR="006006D3" w:rsidRPr="002178AD" w:rsidRDefault="006006D3" w:rsidP="006006D3">
      <w:pPr>
        <w:pStyle w:val="PL"/>
      </w:pPr>
      <w:r w:rsidRPr="002178AD">
        <w:t xml:space="preserve">          $ref: 'TS29571_CommonData.yaml#/components/responses/413'</w:t>
      </w:r>
    </w:p>
    <w:p w14:paraId="17DFB358" w14:textId="77777777" w:rsidR="006006D3" w:rsidRPr="002178AD" w:rsidRDefault="006006D3" w:rsidP="006006D3">
      <w:pPr>
        <w:pStyle w:val="PL"/>
      </w:pPr>
      <w:r w:rsidRPr="002178AD">
        <w:t xml:space="preserve">        '414':</w:t>
      </w:r>
    </w:p>
    <w:p w14:paraId="7BEFF0BC" w14:textId="77777777" w:rsidR="006006D3" w:rsidRPr="002178AD" w:rsidRDefault="006006D3" w:rsidP="006006D3">
      <w:pPr>
        <w:pStyle w:val="PL"/>
      </w:pPr>
      <w:r w:rsidRPr="002178AD">
        <w:t xml:space="preserve">          $ref: 'TS29571_CommonData.yaml#/components/responses/414'</w:t>
      </w:r>
    </w:p>
    <w:p w14:paraId="3EF35E39" w14:textId="77777777" w:rsidR="006006D3" w:rsidRPr="002178AD" w:rsidRDefault="006006D3" w:rsidP="006006D3">
      <w:pPr>
        <w:pStyle w:val="PL"/>
      </w:pPr>
      <w:r w:rsidRPr="002178AD">
        <w:t xml:space="preserve">        '415':</w:t>
      </w:r>
    </w:p>
    <w:p w14:paraId="1972895A" w14:textId="77777777" w:rsidR="006006D3" w:rsidRPr="002178AD" w:rsidRDefault="006006D3" w:rsidP="006006D3">
      <w:pPr>
        <w:pStyle w:val="PL"/>
      </w:pPr>
      <w:r w:rsidRPr="002178AD">
        <w:t xml:space="preserve">          $ref: 'TS29571_CommonData.yaml#/components/responses/415'</w:t>
      </w:r>
    </w:p>
    <w:p w14:paraId="5A0BF099" w14:textId="77777777" w:rsidR="006006D3" w:rsidRPr="002178AD" w:rsidRDefault="006006D3" w:rsidP="006006D3">
      <w:pPr>
        <w:pStyle w:val="PL"/>
      </w:pPr>
      <w:r w:rsidRPr="002178AD">
        <w:t xml:space="preserve">        '429':</w:t>
      </w:r>
    </w:p>
    <w:p w14:paraId="171A128C" w14:textId="77777777" w:rsidR="006006D3" w:rsidRPr="002178AD" w:rsidRDefault="006006D3" w:rsidP="006006D3">
      <w:pPr>
        <w:pStyle w:val="PL"/>
      </w:pPr>
      <w:r w:rsidRPr="002178AD">
        <w:t xml:space="preserve">          $ref: 'TS29571_CommonData.yaml#/components/responses/429'</w:t>
      </w:r>
    </w:p>
    <w:p w14:paraId="5E464D17" w14:textId="77777777" w:rsidR="006006D3" w:rsidRPr="002178AD" w:rsidRDefault="006006D3" w:rsidP="006006D3">
      <w:pPr>
        <w:pStyle w:val="PL"/>
      </w:pPr>
      <w:r w:rsidRPr="002178AD">
        <w:t xml:space="preserve">        '500':</w:t>
      </w:r>
    </w:p>
    <w:p w14:paraId="4A084917" w14:textId="77777777" w:rsidR="006006D3" w:rsidRDefault="006006D3" w:rsidP="006006D3">
      <w:pPr>
        <w:pStyle w:val="PL"/>
      </w:pPr>
      <w:r w:rsidRPr="002178AD">
        <w:t xml:space="preserve">          $ref: 'TS29571_CommonData.yaml#/components/responses/500'</w:t>
      </w:r>
    </w:p>
    <w:p w14:paraId="3AE8DA1D" w14:textId="77777777" w:rsidR="006006D3" w:rsidRPr="002178AD" w:rsidRDefault="006006D3" w:rsidP="006006D3">
      <w:pPr>
        <w:pStyle w:val="PL"/>
      </w:pPr>
      <w:r w:rsidRPr="002178AD">
        <w:t xml:space="preserve">        '50</w:t>
      </w:r>
      <w:r>
        <w:t>2</w:t>
      </w:r>
      <w:r w:rsidRPr="002178AD">
        <w:t>':</w:t>
      </w:r>
    </w:p>
    <w:p w14:paraId="12044D73" w14:textId="77777777" w:rsidR="006006D3" w:rsidRPr="002178AD" w:rsidRDefault="006006D3" w:rsidP="006006D3">
      <w:pPr>
        <w:pStyle w:val="PL"/>
      </w:pPr>
      <w:r w:rsidRPr="002178AD">
        <w:t xml:space="preserve">          $ref: 'TS29571_CommonData.yaml#/components/responses/50</w:t>
      </w:r>
      <w:r>
        <w:t>2</w:t>
      </w:r>
      <w:r w:rsidRPr="002178AD">
        <w:t>'</w:t>
      </w:r>
    </w:p>
    <w:p w14:paraId="4A1BF01F" w14:textId="77777777" w:rsidR="006006D3" w:rsidRPr="002178AD" w:rsidRDefault="006006D3" w:rsidP="006006D3">
      <w:pPr>
        <w:pStyle w:val="PL"/>
      </w:pPr>
      <w:r w:rsidRPr="002178AD">
        <w:t xml:space="preserve">        '503':</w:t>
      </w:r>
    </w:p>
    <w:p w14:paraId="2CD7A9B5" w14:textId="77777777" w:rsidR="006006D3" w:rsidRPr="002178AD" w:rsidRDefault="006006D3" w:rsidP="006006D3">
      <w:pPr>
        <w:pStyle w:val="PL"/>
      </w:pPr>
      <w:r w:rsidRPr="002178AD">
        <w:t xml:space="preserve">          $ref: 'TS29571_CommonData.yaml#/components/responses/503'</w:t>
      </w:r>
    </w:p>
    <w:p w14:paraId="6896536D" w14:textId="77777777" w:rsidR="006006D3" w:rsidRPr="002178AD" w:rsidRDefault="006006D3" w:rsidP="006006D3">
      <w:pPr>
        <w:pStyle w:val="PL"/>
      </w:pPr>
      <w:r w:rsidRPr="002178AD">
        <w:t xml:space="preserve">        default:</w:t>
      </w:r>
    </w:p>
    <w:p w14:paraId="6A0B7228" w14:textId="77777777" w:rsidR="006006D3" w:rsidRPr="002178AD" w:rsidRDefault="006006D3" w:rsidP="006006D3">
      <w:pPr>
        <w:pStyle w:val="PL"/>
      </w:pPr>
      <w:r w:rsidRPr="002178AD">
        <w:t xml:space="preserve">          $ref: 'TS29571_CommonData.yaml#/components/responses/default'</w:t>
      </w:r>
    </w:p>
    <w:p w14:paraId="54276882" w14:textId="77777777" w:rsidR="006006D3" w:rsidRPr="002178AD" w:rsidRDefault="006006D3" w:rsidP="006006D3">
      <w:pPr>
        <w:pStyle w:val="PL"/>
      </w:pPr>
      <w:r w:rsidRPr="002178AD">
        <w:t xml:space="preserve">    patch:</w:t>
      </w:r>
    </w:p>
    <w:p w14:paraId="06E1265C" w14:textId="77777777" w:rsidR="006006D3" w:rsidRPr="002178AD" w:rsidRDefault="006006D3" w:rsidP="006006D3">
      <w:pPr>
        <w:pStyle w:val="PL"/>
      </w:pPr>
      <w:r w:rsidRPr="002178AD">
        <w:t xml:space="preserve">      summary: Modify part of the properties of an individual AM Influence Data resource</w:t>
      </w:r>
    </w:p>
    <w:p w14:paraId="068956D1" w14:textId="77777777" w:rsidR="006006D3" w:rsidRPr="002178AD" w:rsidRDefault="006006D3" w:rsidP="006006D3">
      <w:pPr>
        <w:pStyle w:val="PL"/>
      </w:pPr>
      <w:r w:rsidRPr="002178AD">
        <w:t xml:space="preserve">      operationId: UpdateIndividualAmInfluenceData</w:t>
      </w:r>
    </w:p>
    <w:p w14:paraId="5DD436AA" w14:textId="77777777" w:rsidR="006006D3" w:rsidRPr="002178AD" w:rsidRDefault="006006D3" w:rsidP="006006D3">
      <w:pPr>
        <w:pStyle w:val="PL"/>
      </w:pPr>
      <w:r w:rsidRPr="002178AD">
        <w:t xml:space="preserve">      tags:</w:t>
      </w:r>
    </w:p>
    <w:p w14:paraId="3141EE14" w14:textId="77777777" w:rsidR="006006D3" w:rsidRPr="002178AD" w:rsidRDefault="006006D3" w:rsidP="006006D3">
      <w:pPr>
        <w:pStyle w:val="PL"/>
      </w:pPr>
      <w:r w:rsidRPr="002178AD">
        <w:t xml:space="preserve">        - Individual AM Influence Data (Document)</w:t>
      </w:r>
    </w:p>
    <w:p w14:paraId="49573255" w14:textId="77777777" w:rsidR="006006D3" w:rsidRPr="002178AD" w:rsidRDefault="006006D3" w:rsidP="006006D3">
      <w:pPr>
        <w:pStyle w:val="PL"/>
      </w:pPr>
      <w:r w:rsidRPr="002178AD">
        <w:t xml:space="preserve">      security:</w:t>
      </w:r>
    </w:p>
    <w:p w14:paraId="3132C225" w14:textId="77777777" w:rsidR="006006D3" w:rsidRPr="002178AD" w:rsidRDefault="006006D3" w:rsidP="006006D3">
      <w:pPr>
        <w:pStyle w:val="PL"/>
      </w:pPr>
      <w:r w:rsidRPr="002178AD">
        <w:t xml:space="preserve">        - {}</w:t>
      </w:r>
    </w:p>
    <w:p w14:paraId="034EC210" w14:textId="77777777" w:rsidR="006006D3" w:rsidRPr="002178AD" w:rsidRDefault="006006D3" w:rsidP="006006D3">
      <w:pPr>
        <w:pStyle w:val="PL"/>
      </w:pPr>
      <w:r w:rsidRPr="002178AD">
        <w:t xml:space="preserve">        - oAuth2ClientCredentials:</w:t>
      </w:r>
    </w:p>
    <w:p w14:paraId="7F779143" w14:textId="77777777" w:rsidR="006006D3" w:rsidRPr="002178AD" w:rsidRDefault="006006D3" w:rsidP="006006D3">
      <w:pPr>
        <w:pStyle w:val="PL"/>
      </w:pPr>
      <w:r w:rsidRPr="002178AD">
        <w:t xml:space="preserve">          - nudr-dr</w:t>
      </w:r>
    </w:p>
    <w:p w14:paraId="290CB30D" w14:textId="77777777" w:rsidR="006006D3" w:rsidRPr="002178AD" w:rsidRDefault="006006D3" w:rsidP="006006D3">
      <w:pPr>
        <w:pStyle w:val="PL"/>
      </w:pPr>
      <w:r w:rsidRPr="002178AD">
        <w:t xml:space="preserve">        - oAuth2ClientCredentials:</w:t>
      </w:r>
    </w:p>
    <w:p w14:paraId="673DBFEE" w14:textId="77777777" w:rsidR="006006D3" w:rsidRPr="002178AD" w:rsidRDefault="006006D3" w:rsidP="006006D3">
      <w:pPr>
        <w:pStyle w:val="PL"/>
      </w:pPr>
      <w:r w:rsidRPr="002178AD">
        <w:t xml:space="preserve">          - nudr-dr</w:t>
      </w:r>
    </w:p>
    <w:p w14:paraId="46F8EEDE" w14:textId="77777777" w:rsidR="006006D3" w:rsidRDefault="006006D3" w:rsidP="006006D3">
      <w:pPr>
        <w:pStyle w:val="PL"/>
      </w:pPr>
      <w:r w:rsidRPr="002178AD">
        <w:t xml:space="preserve">          - nudr-dr:application-data</w:t>
      </w:r>
    </w:p>
    <w:p w14:paraId="56F09995" w14:textId="77777777" w:rsidR="006006D3" w:rsidRDefault="006006D3" w:rsidP="006006D3">
      <w:pPr>
        <w:pStyle w:val="PL"/>
      </w:pPr>
      <w:r>
        <w:t xml:space="preserve">        - oAuth2ClientCredentials:</w:t>
      </w:r>
    </w:p>
    <w:p w14:paraId="6740C849" w14:textId="77777777" w:rsidR="006006D3" w:rsidRDefault="006006D3" w:rsidP="006006D3">
      <w:pPr>
        <w:pStyle w:val="PL"/>
      </w:pPr>
      <w:r>
        <w:t xml:space="preserve">          - nudr-dr</w:t>
      </w:r>
    </w:p>
    <w:p w14:paraId="3B508C96" w14:textId="77777777" w:rsidR="006006D3" w:rsidRDefault="006006D3" w:rsidP="006006D3">
      <w:pPr>
        <w:pStyle w:val="PL"/>
      </w:pPr>
      <w:r>
        <w:t xml:space="preserve">          - nudr-dr:application-data</w:t>
      </w:r>
    </w:p>
    <w:p w14:paraId="1C2E17D5" w14:textId="77777777" w:rsidR="006006D3" w:rsidRPr="002178AD" w:rsidRDefault="006006D3" w:rsidP="006006D3">
      <w:pPr>
        <w:pStyle w:val="PL"/>
      </w:pPr>
      <w:r>
        <w:t xml:space="preserve">          - nudr-dr:application-data:am-influence-data:modify</w:t>
      </w:r>
    </w:p>
    <w:p w14:paraId="2F5508D7" w14:textId="77777777" w:rsidR="006006D3" w:rsidRPr="002178AD" w:rsidRDefault="006006D3" w:rsidP="006006D3">
      <w:pPr>
        <w:pStyle w:val="PL"/>
      </w:pPr>
      <w:r w:rsidRPr="002178AD">
        <w:t xml:space="preserve">      requestBody:</w:t>
      </w:r>
    </w:p>
    <w:p w14:paraId="6C40FE5D" w14:textId="77777777" w:rsidR="006006D3" w:rsidRPr="002178AD" w:rsidRDefault="006006D3" w:rsidP="006006D3">
      <w:pPr>
        <w:pStyle w:val="PL"/>
      </w:pPr>
      <w:r w:rsidRPr="002178AD">
        <w:t xml:space="preserve">        required: true</w:t>
      </w:r>
    </w:p>
    <w:p w14:paraId="146B22F5" w14:textId="77777777" w:rsidR="006006D3" w:rsidRPr="002178AD" w:rsidRDefault="006006D3" w:rsidP="006006D3">
      <w:pPr>
        <w:pStyle w:val="PL"/>
      </w:pPr>
      <w:r w:rsidRPr="002178AD">
        <w:t xml:space="preserve">        content:</w:t>
      </w:r>
    </w:p>
    <w:p w14:paraId="6D28DD81" w14:textId="77777777" w:rsidR="006006D3" w:rsidRPr="002178AD" w:rsidRDefault="006006D3" w:rsidP="006006D3">
      <w:pPr>
        <w:pStyle w:val="PL"/>
      </w:pPr>
      <w:r w:rsidRPr="002178AD">
        <w:t xml:space="preserve">          application/merge-patch+json:</w:t>
      </w:r>
    </w:p>
    <w:p w14:paraId="53C68929" w14:textId="77777777" w:rsidR="006006D3" w:rsidRPr="002178AD" w:rsidRDefault="006006D3" w:rsidP="006006D3">
      <w:pPr>
        <w:pStyle w:val="PL"/>
      </w:pPr>
      <w:r w:rsidRPr="002178AD">
        <w:t xml:space="preserve">            schema:</w:t>
      </w:r>
    </w:p>
    <w:p w14:paraId="0288C7EF" w14:textId="77777777" w:rsidR="006006D3" w:rsidRPr="002178AD" w:rsidRDefault="006006D3" w:rsidP="006006D3">
      <w:pPr>
        <w:pStyle w:val="PL"/>
      </w:pPr>
      <w:r w:rsidRPr="002178AD">
        <w:t xml:space="preserve">              $ref: '#/components/schemas/AmInfluDataPatch'</w:t>
      </w:r>
    </w:p>
    <w:p w14:paraId="546ACDBA" w14:textId="77777777" w:rsidR="006006D3" w:rsidRPr="002178AD" w:rsidRDefault="006006D3" w:rsidP="006006D3">
      <w:pPr>
        <w:pStyle w:val="PL"/>
      </w:pPr>
      <w:r w:rsidRPr="002178AD">
        <w:t xml:space="preserve">      parameters:</w:t>
      </w:r>
    </w:p>
    <w:p w14:paraId="2063315D" w14:textId="77777777" w:rsidR="006006D3" w:rsidRPr="002178AD" w:rsidRDefault="006006D3" w:rsidP="006006D3">
      <w:pPr>
        <w:pStyle w:val="PL"/>
      </w:pPr>
      <w:r w:rsidRPr="002178AD">
        <w:t xml:space="preserve">        - name: amInfluenceId</w:t>
      </w:r>
    </w:p>
    <w:p w14:paraId="186990A2" w14:textId="77777777" w:rsidR="006006D3" w:rsidRPr="002178AD" w:rsidRDefault="006006D3" w:rsidP="006006D3">
      <w:pPr>
        <w:pStyle w:val="PL"/>
      </w:pPr>
      <w:r w:rsidRPr="002178AD">
        <w:t xml:space="preserve">          in: path</w:t>
      </w:r>
    </w:p>
    <w:p w14:paraId="24DE5425" w14:textId="77777777" w:rsidR="006006D3" w:rsidRPr="002178AD" w:rsidRDefault="006006D3" w:rsidP="006006D3">
      <w:pPr>
        <w:pStyle w:val="PL"/>
        <w:rPr>
          <w:lang w:eastAsia="zh-CN"/>
        </w:rPr>
      </w:pPr>
      <w:r w:rsidRPr="002178AD">
        <w:t xml:space="preserve">          description: </w:t>
      </w:r>
      <w:r w:rsidRPr="002178AD">
        <w:rPr>
          <w:lang w:eastAsia="zh-CN"/>
        </w:rPr>
        <w:t>&gt;</w:t>
      </w:r>
    </w:p>
    <w:p w14:paraId="004ED940" w14:textId="77777777" w:rsidR="006006D3" w:rsidRPr="002178AD" w:rsidRDefault="006006D3" w:rsidP="006006D3">
      <w:pPr>
        <w:pStyle w:val="PL"/>
      </w:pPr>
      <w:r w:rsidRPr="002178AD">
        <w:t xml:space="preserve">            The Identifier of an Individual AM Influence Data to be updated. It shall</w:t>
      </w:r>
    </w:p>
    <w:p w14:paraId="6BF11C80" w14:textId="77777777" w:rsidR="006006D3" w:rsidRPr="002178AD" w:rsidRDefault="006006D3" w:rsidP="006006D3">
      <w:pPr>
        <w:pStyle w:val="PL"/>
      </w:pPr>
      <w:r w:rsidRPr="002178AD">
        <w:t xml:space="preserve">            apply the format of Data type string.</w:t>
      </w:r>
    </w:p>
    <w:p w14:paraId="1BDF59CF" w14:textId="77777777" w:rsidR="006006D3" w:rsidRPr="002178AD" w:rsidRDefault="006006D3" w:rsidP="006006D3">
      <w:pPr>
        <w:pStyle w:val="PL"/>
      </w:pPr>
      <w:r w:rsidRPr="002178AD">
        <w:t xml:space="preserve">          required: true</w:t>
      </w:r>
    </w:p>
    <w:p w14:paraId="62850D13" w14:textId="77777777" w:rsidR="006006D3" w:rsidRPr="002178AD" w:rsidRDefault="006006D3" w:rsidP="006006D3">
      <w:pPr>
        <w:pStyle w:val="PL"/>
      </w:pPr>
      <w:r w:rsidRPr="002178AD">
        <w:t xml:space="preserve">          schema:</w:t>
      </w:r>
    </w:p>
    <w:p w14:paraId="2553788E" w14:textId="77777777" w:rsidR="006006D3" w:rsidRPr="002178AD" w:rsidRDefault="006006D3" w:rsidP="006006D3">
      <w:pPr>
        <w:pStyle w:val="PL"/>
      </w:pPr>
      <w:r w:rsidRPr="002178AD">
        <w:t xml:space="preserve">            type: string</w:t>
      </w:r>
    </w:p>
    <w:p w14:paraId="0E44B395" w14:textId="77777777" w:rsidR="006006D3" w:rsidRPr="002178AD" w:rsidRDefault="006006D3" w:rsidP="006006D3">
      <w:pPr>
        <w:pStyle w:val="PL"/>
      </w:pPr>
      <w:r w:rsidRPr="002178AD">
        <w:t xml:space="preserve">      responses:</w:t>
      </w:r>
    </w:p>
    <w:p w14:paraId="7CAA265B" w14:textId="77777777" w:rsidR="006006D3" w:rsidRPr="002178AD" w:rsidRDefault="006006D3" w:rsidP="006006D3">
      <w:pPr>
        <w:pStyle w:val="PL"/>
      </w:pPr>
      <w:r w:rsidRPr="002178AD">
        <w:t xml:space="preserve">        '200':</w:t>
      </w:r>
    </w:p>
    <w:p w14:paraId="268E58FC" w14:textId="77777777" w:rsidR="006006D3" w:rsidRPr="002178AD" w:rsidRDefault="006006D3" w:rsidP="006006D3">
      <w:pPr>
        <w:pStyle w:val="PL"/>
        <w:rPr>
          <w:lang w:eastAsia="zh-CN"/>
        </w:rPr>
      </w:pPr>
      <w:r w:rsidRPr="002178AD">
        <w:t xml:space="preserve">          description: </w:t>
      </w:r>
      <w:r w:rsidRPr="002178AD">
        <w:rPr>
          <w:lang w:eastAsia="zh-CN"/>
        </w:rPr>
        <w:t>&gt;</w:t>
      </w:r>
    </w:p>
    <w:p w14:paraId="3DF892FD" w14:textId="77777777" w:rsidR="006006D3" w:rsidRPr="002178AD" w:rsidRDefault="006006D3" w:rsidP="006006D3">
      <w:pPr>
        <w:pStyle w:val="PL"/>
      </w:pPr>
      <w:r w:rsidRPr="002178AD">
        <w:t xml:space="preserve">            The update of an Individual AM Influence Data resource is confirmed and a</w:t>
      </w:r>
    </w:p>
    <w:p w14:paraId="042BCCC7" w14:textId="77777777" w:rsidR="006006D3" w:rsidRPr="002178AD" w:rsidRDefault="006006D3" w:rsidP="006006D3">
      <w:pPr>
        <w:pStyle w:val="PL"/>
      </w:pPr>
      <w:r w:rsidRPr="002178AD">
        <w:t xml:space="preserve">            response body containing AM Influence Data shall be returned.</w:t>
      </w:r>
    </w:p>
    <w:p w14:paraId="1F5BB21B" w14:textId="77777777" w:rsidR="006006D3" w:rsidRPr="002178AD" w:rsidRDefault="006006D3" w:rsidP="006006D3">
      <w:pPr>
        <w:pStyle w:val="PL"/>
      </w:pPr>
      <w:r w:rsidRPr="002178AD">
        <w:t xml:space="preserve">          content:</w:t>
      </w:r>
    </w:p>
    <w:p w14:paraId="1BCC780C" w14:textId="77777777" w:rsidR="006006D3" w:rsidRPr="002178AD" w:rsidRDefault="006006D3" w:rsidP="006006D3">
      <w:pPr>
        <w:pStyle w:val="PL"/>
      </w:pPr>
      <w:r w:rsidRPr="002178AD">
        <w:t xml:space="preserve">            application/json:</w:t>
      </w:r>
    </w:p>
    <w:p w14:paraId="0E262DB8" w14:textId="77777777" w:rsidR="006006D3" w:rsidRPr="002178AD" w:rsidRDefault="006006D3" w:rsidP="006006D3">
      <w:pPr>
        <w:pStyle w:val="PL"/>
      </w:pPr>
      <w:r w:rsidRPr="002178AD">
        <w:t xml:space="preserve">              schema:</w:t>
      </w:r>
    </w:p>
    <w:p w14:paraId="69B498A6" w14:textId="77777777" w:rsidR="006006D3" w:rsidRPr="002178AD" w:rsidRDefault="006006D3" w:rsidP="006006D3">
      <w:pPr>
        <w:pStyle w:val="PL"/>
      </w:pPr>
      <w:r w:rsidRPr="002178AD">
        <w:t xml:space="preserve">                $ref: '#/components/schemas/AmInfluData'</w:t>
      </w:r>
    </w:p>
    <w:p w14:paraId="505109F8" w14:textId="77777777" w:rsidR="006006D3" w:rsidRPr="002178AD" w:rsidRDefault="006006D3" w:rsidP="006006D3">
      <w:pPr>
        <w:pStyle w:val="PL"/>
      </w:pPr>
      <w:r w:rsidRPr="002178AD">
        <w:t xml:space="preserve">        '204':</w:t>
      </w:r>
    </w:p>
    <w:p w14:paraId="4FF85DFD" w14:textId="77777777" w:rsidR="006006D3" w:rsidRPr="002178AD" w:rsidRDefault="006006D3" w:rsidP="006006D3">
      <w:pPr>
        <w:pStyle w:val="PL"/>
      </w:pPr>
      <w:r w:rsidRPr="002178AD">
        <w:t xml:space="preserve">          description: No content</w:t>
      </w:r>
    </w:p>
    <w:p w14:paraId="063A8629" w14:textId="77777777" w:rsidR="006006D3" w:rsidRPr="002178AD" w:rsidRDefault="006006D3" w:rsidP="006006D3">
      <w:pPr>
        <w:pStyle w:val="PL"/>
      </w:pPr>
      <w:r w:rsidRPr="002178AD">
        <w:t xml:space="preserve">        '400':</w:t>
      </w:r>
    </w:p>
    <w:p w14:paraId="0E397ECE" w14:textId="77777777" w:rsidR="006006D3" w:rsidRPr="002178AD" w:rsidRDefault="006006D3" w:rsidP="006006D3">
      <w:pPr>
        <w:pStyle w:val="PL"/>
      </w:pPr>
      <w:r w:rsidRPr="002178AD">
        <w:t xml:space="preserve">          $ref: 'TS29571_CommonData.yaml#/components/responses/400'</w:t>
      </w:r>
    </w:p>
    <w:p w14:paraId="4EC2693F" w14:textId="77777777" w:rsidR="006006D3" w:rsidRPr="002178AD" w:rsidRDefault="006006D3" w:rsidP="006006D3">
      <w:pPr>
        <w:pStyle w:val="PL"/>
      </w:pPr>
      <w:r w:rsidRPr="002178AD">
        <w:t xml:space="preserve">        '401':</w:t>
      </w:r>
    </w:p>
    <w:p w14:paraId="134C6982" w14:textId="77777777" w:rsidR="006006D3" w:rsidRPr="002178AD" w:rsidRDefault="006006D3" w:rsidP="006006D3">
      <w:pPr>
        <w:pStyle w:val="PL"/>
      </w:pPr>
      <w:r w:rsidRPr="002178AD">
        <w:t xml:space="preserve">          $ref: 'TS29571_CommonData.yaml#/components/responses/401'</w:t>
      </w:r>
    </w:p>
    <w:p w14:paraId="75786EF9" w14:textId="77777777" w:rsidR="006006D3" w:rsidRPr="002178AD" w:rsidRDefault="006006D3" w:rsidP="006006D3">
      <w:pPr>
        <w:pStyle w:val="PL"/>
      </w:pPr>
      <w:r w:rsidRPr="002178AD">
        <w:t xml:space="preserve">        '403':</w:t>
      </w:r>
    </w:p>
    <w:p w14:paraId="284642FD" w14:textId="77777777" w:rsidR="006006D3" w:rsidRPr="002178AD" w:rsidRDefault="006006D3" w:rsidP="006006D3">
      <w:pPr>
        <w:pStyle w:val="PL"/>
      </w:pPr>
      <w:r w:rsidRPr="002178AD">
        <w:t xml:space="preserve">          $ref: 'TS29571_CommonData.yaml#/components/responses/403'</w:t>
      </w:r>
    </w:p>
    <w:p w14:paraId="2A84B98E" w14:textId="77777777" w:rsidR="006006D3" w:rsidRPr="002178AD" w:rsidRDefault="006006D3" w:rsidP="006006D3">
      <w:pPr>
        <w:pStyle w:val="PL"/>
      </w:pPr>
      <w:r w:rsidRPr="002178AD">
        <w:t xml:space="preserve">        '404':</w:t>
      </w:r>
    </w:p>
    <w:p w14:paraId="40CF47AA" w14:textId="77777777" w:rsidR="006006D3" w:rsidRPr="002178AD" w:rsidRDefault="006006D3" w:rsidP="006006D3">
      <w:pPr>
        <w:pStyle w:val="PL"/>
      </w:pPr>
      <w:r w:rsidRPr="002178AD">
        <w:t xml:space="preserve">          $ref: 'TS29571_CommonData.yaml#/components/responses/404'</w:t>
      </w:r>
    </w:p>
    <w:p w14:paraId="6AFD1EBF" w14:textId="77777777" w:rsidR="006006D3" w:rsidRPr="002178AD" w:rsidRDefault="006006D3" w:rsidP="006006D3">
      <w:pPr>
        <w:pStyle w:val="PL"/>
      </w:pPr>
      <w:r w:rsidRPr="002178AD">
        <w:t xml:space="preserve">        '411':</w:t>
      </w:r>
    </w:p>
    <w:p w14:paraId="0B916500" w14:textId="77777777" w:rsidR="006006D3" w:rsidRPr="002178AD" w:rsidRDefault="006006D3" w:rsidP="006006D3">
      <w:pPr>
        <w:pStyle w:val="PL"/>
      </w:pPr>
      <w:r w:rsidRPr="002178AD">
        <w:t xml:space="preserve">          $ref: 'TS29571_CommonData.yaml#/components/responses/411'</w:t>
      </w:r>
    </w:p>
    <w:p w14:paraId="63DC5BC8" w14:textId="77777777" w:rsidR="006006D3" w:rsidRPr="002178AD" w:rsidRDefault="006006D3" w:rsidP="006006D3">
      <w:pPr>
        <w:pStyle w:val="PL"/>
      </w:pPr>
      <w:r w:rsidRPr="002178AD">
        <w:t xml:space="preserve">        '413':</w:t>
      </w:r>
    </w:p>
    <w:p w14:paraId="17B9FCFF" w14:textId="77777777" w:rsidR="006006D3" w:rsidRPr="002178AD" w:rsidRDefault="006006D3" w:rsidP="006006D3">
      <w:pPr>
        <w:pStyle w:val="PL"/>
      </w:pPr>
      <w:r w:rsidRPr="002178AD">
        <w:t xml:space="preserve">          $ref: 'TS29571_CommonData.yaml#/components/responses/413'</w:t>
      </w:r>
    </w:p>
    <w:p w14:paraId="552B8758" w14:textId="77777777" w:rsidR="006006D3" w:rsidRPr="002178AD" w:rsidRDefault="006006D3" w:rsidP="006006D3">
      <w:pPr>
        <w:pStyle w:val="PL"/>
      </w:pPr>
      <w:r w:rsidRPr="002178AD">
        <w:t xml:space="preserve">        '415':</w:t>
      </w:r>
    </w:p>
    <w:p w14:paraId="01F42A77" w14:textId="77777777" w:rsidR="006006D3" w:rsidRPr="002178AD" w:rsidRDefault="006006D3" w:rsidP="006006D3">
      <w:pPr>
        <w:pStyle w:val="PL"/>
      </w:pPr>
      <w:r w:rsidRPr="002178AD">
        <w:t xml:space="preserve">          $ref: 'TS29571_CommonData.yaml#/components/responses/415'</w:t>
      </w:r>
    </w:p>
    <w:p w14:paraId="0F0DD580" w14:textId="77777777" w:rsidR="006006D3" w:rsidRPr="002178AD" w:rsidRDefault="006006D3" w:rsidP="006006D3">
      <w:pPr>
        <w:pStyle w:val="PL"/>
      </w:pPr>
      <w:r w:rsidRPr="002178AD">
        <w:t xml:space="preserve">        '429':</w:t>
      </w:r>
    </w:p>
    <w:p w14:paraId="20C440CF" w14:textId="77777777" w:rsidR="006006D3" w:rsidRPr="002178AD" w:rsidRDefault="006006D3" w:rsidP="006006D3">
      <w:pPr>
        <w:pStyle w:val="PL"/>
      </w:pPr>
      <w:r w:rsidRPr="002178AD">
        <w:t xml:space="preserve">          $ref: 'TS29571_CommonData.yaml#/components/responses/429'</w:t>
      </w:r>
    </w:p>
    <w:p w14:paraId="23F6FD3F" w14:textId="77777777" w:rsidR="006006D3" w:rsidRPr="002178AD" w:rsidRDefault="006006D3" w:rsidP="006006D3">
      <w:pPr>
        <w:pStyle w:val="PL"/>
      </w:pPr>
      <w:r w:rsidRPr="002178AD">
        <w:t xml:space="preserve">        '500':</w:t>
      </w:r>
    </w:p>
    <w:p w14:paraId="555E2EA1" w14:textId="77777777" w:rsidR="006006D3" w:rsidRDefault="006006D3" w:rsidP="006006D3">
      <w:pPr>
        <w:pStyle w:val="PL"/>
      </w:pPr>
      <w:r w:rsidRPr="002178AD">
        <w:t xml:space="preserve">          $ref: 'TS29571_CommonData.yaml#/components/responses/500'</w:t>
      </w:r>
    </w:p>
    <w:p w14:paraId="192FC10A" w14:textId="77777777" w:rsidR="006006D3" w:rsidRPr="002178AD" w:rsidRDefault="006006D3" w:rsidP="006006D3">
      <w:pPr>
        <w:pStyle w:val="PL"/>
      </w:pPr>
      <w:r w:rsidRPr="002178AD">
        <w:t xml:space="preserve">        '50</w:t>
      </w:r>
      <w:r>
        <w:t>2</w:t>
      </w:r>
      <w:r w:rsidRPr="002178AD">
        <w:t>':</w:t>
      </w:r>
    </w:p>
    <w:p w14:paraId="580D5B59" w14:textId="77777777" w:rsidR="006006D3" w:rsidRPr="002178AD" w:rsidRDefault="006006D3" w:rsidP="006006D3">
      <w:pPr>
        <w:pStyle w:val="PL"/>
      </w:pPr>
      <w:r w:rsidRPr="002178AD">
        <w:t xml:space="preserve">          $ref: 'TS29571_CommonData.yaml#/components/responses/50</w:t>
      </w:r>
      <w:r>
        <w:t>2</w:t>
      </w:r>
      <w:r w:rsidRPr="002178AD">
        <w:t>'</w:t>
      </w:r>
    </w:p>
    <w:p w14:paraId="13764073" w14:textId="77777777" w:rsidR="006006D3" w:rsidRPr="002178AD" w:rsidRDefault="006006D3" w:rsidP="006006D3">
      <w:pPr>
        <w:pStyle w:val="PL"/>
      </w:pPr>
      <w:r w:rsidRPr="002178AD">
        <w:t xml:space="preserve">        '503':</w:t>
      </w:r>
    </w:p>
    <w:p w14:paraId="3A932A75" w14:textId="77777777" w:rsidR="006006D3" w:rsidRPr="002178AD" w:rsidRDefault="006006D3" w:rsidP="006006D3">
      <w:pPr>
        <w:pStyle w:val="PL"/>
      </w:pPr>
      <w:r w:rsidRPr="002178AD">
        <w:t xml:space="preserve">          $ref: 'TS29571_CommonData.yaml#/components/responses/503'</w:t>
      </w:r>
    </w:p>
    <w:p w14:paraId="3AD0AA90" w14:textId="77777777" w:rsidR="006006D3" w:rsidRPr="002178AD" w:rsidRDefault="006006D3" w:rsidP="006006D3">
      <w:pPr>
        <w:pStyle w:val="PL"/>
      </w:pPr>
      <w:r w:rsidRPr="002178AD">
        <w:t xml:space="preserve">        default:</w:t>
      </w:r>
    </w:p>
    <w:p w14:paraId="722C2AE7" w14:textId="77777777" w:rsidR="006006D3" w:rsidRPr="002178AD" w:rsidRDefault="006006D3" w:rsidP="006006D3">
      <w:pPr>
        <w:pStyle w:val="PL"/>
      </w:pPr>
      <w:r w:rsidRPr="002178AD">
        <w:t xml:space="preserve">          $ref: 'TS29571_CommonData.yaml#/components/responses/default'</w:t>
      </w:r>
    </w:p>
    <w:p w14:paraId="2376E2E5" w14:textId="77777777" w:rsidR="006006D3" w:rsidRPr="002178AD" w:rsidRDefault="006006D3" w:rsidP="006006D3">
      <w:pPr>
        <w:pStyle w:val="PL"/>
      </w:pPr>
      <w:r w:rsidRPr="002178AD">
        <w:t xml:space="preserve">    delete:</w:t>
      </w:r>
    </w:p>
    <w:p w14:paraId="22EB3227" w14:textId="77777777" w:rsidR="006006D3" w:rsidRPr="002178AD" w:rsidRDefault="006006D3" w:rsidP="006006D3">
      <w:pPr>
        <w:pStyle w:val="PL"/>
      </w:pPr>
      <w:r w:rsidRPr="002178AD">
        <w:t xml:space="preserve">      summary: Delete an individual AM Influence Data resource</w:t>
      </w:r>
    </w:p>
    <w:p w14:paraId="33EFB62B" w14:textId="77777777" w:rsidR="006006D3" w:rsidRPr="002178AD" w:rsidRDefault="006006D3" w:rsidP="006006D3">
      <w:pPr>
        <w:pStyle w:val="PL"/>
      </w:pPr>
      <w:r w:rsidRPr="002178AD">
        <w:t xml:space="preserve">      operationId: DeleteIndividualAmInfluenceData</w:t>
      </w:r>
    </w:p>
    <w:p w14:paraId="0E2C6BB6" w14:textId="77777777" w:rsidR="006006D3" w:rsidRPr="002178AD" w:rsidRDefault="006006D3" w:rsidP="006006D3">
      <w:pPr>
        <w:pStyle w:val="PL"/>
      </w:pPr>
      <w:r w:rsidRPr="002178AD">
        <w:t xml:space="preserve">      tags:</w:t>
      </w:r>
    </w:p>
    <w:p w14:paraId="592CE1A8" w14:textId="77777777" w:rsidR="006006D3" w:rsidRPr="002178AD" w:rsidRDefault="006006D3" w:rsidP="006006D3">
      <w:pPr>
        <w:pStyle w:val="PL"/>
      </w:pPr>
      <w:r w:rsidRPr="002178AD">
        <w:t xml:space="preserve">        - Individual AM Influence Data (Document)</w:t>
      </w:r>
    </w:p>
    <w:p w14:paraId="29D9E13E" w14:textId="77777777" w:rsidR="006006D3" w:rsidRPr="002178AD" w:rsidRDefault="006006D3" w:rsidP="006006D3">
      <w:pPr>
        <w:pStyle w:val="PL"/>
      </w:pPr>
      <w:r w:rsidRPr="002178AD">
        <w:t xml:space="preserve">      security:</w:t>
      </w:r>
    </w:p>
    <w:p w14:paraId="26A2E0FD" w14:textId="77777777" w:rsidR="006006D3" w:rsidRPr="002178AD" w:rsidRDefault="006006D3" w:rsidP="006006D3">
      <w:pPr>
        <w:pStyle w:val="PL"/>
      </w:pPr>
      <w:r w:rsidRPr="002178AD">
        <w:t xml:space="preserve">        - {}</w:t>
      </w:r>
    </w:p>
    <w:p w14:paraId="519E1F1A" w14:textId="77777777" w:rsidR="006006D3" w:rsidRPr="002178AD" w:rsidRDefault="006006D3" w:rsidP="006006D3">
      <w:pPr>
        <w:pStyle w:val="PL"/>
      </w:pPr>
      <w:r w:rsidRPr="002178AD">
        <w:t xml:space="preserve">        - oAuth2ClientCredentials:</w:t>
      </w:r>
    </w:p>
    <w:p w14:paraId="3A1C1671" w14:textId="77777777" w:rsidR="006006D3" w:rsidRPr="002178AD" w:rsidRDefault="006006D3" w:rsidP="006006D3">
      <w:pPr>
        <w:pStyle w:val="PL"/>
      </w:pPr>
      <w:r w:rsidRPr="002178AD">
        <w:t xml:space="preserve">          - nudr-dr</w:t>
      </w:r>
    </w:p>
    <w:p w14:paraId="6295B967" w14:textId="77777777" w:rsidR="006006D3" w:rsidRPr="002178AD" w:rsidRDefault="006006D3" w:rsidP="006006D3">
      <w:pPr>
        <w:pStyle w:val="PL"/>
      </w:pPr>
      <w:r w:rsidRPr="002178AD">
        <w:t xml:space="preserve">        - oAuth2ClientCredentials:</w:t>
      </w:r>
    </w:p>
    <w:p w14:paraId="24F681C8" w14:textId="77777777" w:rsidR="006006D3" w:rsidRPr="002178AD" w:rsidRDefault="006006D3" w:rsidP="006006D3">
      <w:pPr>
        <w:pStyle w:val="PL"/>
      </w:pPr>
      <w:r w:rsidRPr="002178AD">
        <w:t xml:space="preserve">          - nudr-dr</w:t>
      </w:r>
    </w:p>
    <w:p w14:paraId="1FDD9593" w14:textId="77777777" w:rsidR="006006D3" w:rsidRDefault="006006D3" w:rsidP="006006D3">
      <w:pPr>
        <w:pStyle w:val="PL"/>
      </w:pPr>
      <w:r w:rsidRPr="002178AD">
        <w:t xml:space="preserve">          - nudr-dr:application-data</w:t>
      </w:r>
    </w:p>
    <w:p w14:paraId="12BFD98F" w14:textId="77777777" w:rsidR="006006D3" w:rsidRDefault="006006D3" w:rsidP="006006D3">
      <w:pPr>
        <w:pStyle w:val="PL"/>
      </w:pPr>
      <w:r>
        <w:t xml:space="preserve">        - oAuth2ClientCredentials:</w:t>
      </w:r>
    </w:p>
    <w:p w14:paraId="6509FC6B" w14:textId="77777777" w:rsidR="006006D3" w:rsidRDefault="006006D3" w:rsidP="006006D3">
      <w:pPr>
        <w:pStyle w:val="PL"/>
      </w:pPr>
      <w:r>
        <w:t xml:space="preserve">          - nudr-dr</w:t>
      </w:r>
    </w:p>
    <w:p w14:paraId="4B257AEC" w14:textId="77777777" w:rsidR="006006D3" w:rsidRDefault="006006D3" w:rsidP="006006D3">
      <w:pPr>
        <w:pStyle w:val="PL"/>
      </w:pPr>
      <w:r>
        <w:t xml:space="preserve">          - nudr-dr:application-data</w:t>
      </w:r>
    </w:p>
    <w:p w14:paraId="77E998B5" w14:textId="77777777" w:rsidR="006006D3" w:rsidRPr="002178AD" w:rsidRDefault="006006D3" w:rsidP="006006D3">
      <w:pPr>
        <w:pStyle w:val="PL"/>
      </w:pPr>
      <w:r>
        <w:t xml:space="preserve">          - nudr-dr:application-data:am-influence-data:modify</w:t>
      </w:r>
    </w:p>
    <w:p w14:paraId="579443F3" w14:textId="77777777" w:rsidR="006006D3" w:rsidRPr="002178AD" w:rsidRDefault="006006D3" w:rsidP="006006D3">
      <w:pPr>
        <w:pStyle w:val="PL"/>
      </w:pPr>
      <w:r w:rsidRPr="002178AD">
        <w:t xml:space="preserve">      parameters:</w:t>
      </w:r>
    </w:p>
    <w:p w14:paraId="6DFFA634" w14:textId="77777777" w:rsidR="006006D3" w:rsidRPr="002178AD" w:rsidRDefault="006006D3" w:rsidP="006006D3">
      <w:pPr>
        <w:pStyle w:val="PL"/>
      </w:pPr>
      <w:r w:rsidRPr="002178AD">
        <w:t xml:space="preserve">        - name: amInfluenceId</w:t>
      </w:r>
    </w:p>
    <w:p w14:paraId="03980C6F" w14:textId="77777777" w:rsidR="006006D3" w:rsidRPr="002178AD" w:rsidRDefault="006006D3" w:rsidP="006006D3">
      <w:pPr>
        <w:pStyle w:val="PL"/>
      </w:pPr>
      <w:r w:rsidRPr="002178AD">
        <w:t xml:space="preserve">          in: path</w:t>
      </w:r>
    </w:p>
    <w:p w14:paraId="7B21B565" w14:textId="77777777" w:rsidR="006006D3" w:rsidRPr="002178AD" w:rsidRDefault="006006D3" w:rsidP="006006D3">
      <w:pPr>
        <w:pStyle w:val="PL"/>
        <w:rPr>
          <w:lang w:eastAsia="zh-CN"/>
        </w:rPr>
      </w:pPr>
      <w:r w:rsidRPr="002178AD">
        <w:t xml:space="preserve">          description: </w:t>
      </w:r>
      <w:r w:rsidRPr="002178AD">
        <w:rPr>
          <w:lang w:eastAsia="zh-CN"/>
        </w:rPr>
        <w:t>&gt;</w:t>
      </w:r>
    </w:p>
    <w:p w14:paraId="5738D0F0" w14:textId="77777777" w:rsidR="006006D3" w:rsidRPr="002178AD" w:rsidRDefault="006006D3" w:rsidP="006006D3">
      <w:pPr>
        <w:pStyle w:val="PL"/>
      </w:pPr>
      <w:r w:rsidRPr="002178AD">
        <w:t xml:space="preserve">            The Identifier of an Individual AM Influence Data to be </w:t>
      </w:r>
      <w:r>
        <w:t>deleted</w:t>
      </w:r>
      <w:r w:rsidRPr="002178AD">
        <w:t>. It shall</w:t>
      </w:r>
    </w:p>
    <w:p w14:paraId="39B45ABC" w14:textId="77777777" w:rsidR="006006D3" w:rsidRPr="002178AD" w:rsidRDefault="006006D3" w:rsidP="006006D3">
      <w:pPr>
        <w:pStyle w:val="PL"/>
      </w:pPr>
      <w:r w:rsidRPr="002178AD">
        <w:t xml:space="preserve">            apply the format of Data type string.</w:t>
      </w:r>
    </w:p>
    <w:p w14:paraId="5709A614" w14:textId="77777777" w:rsidR="006006D3" w:rsidRPr="002178AD" w:rsidRDefault="006006D3" w:rsidP="006006D3">
      <w:pPr>
        <w:pStyle w:val="PL"/>
      </w:pPr>
      <w:r w:rsidRPr="002178AD">
        <w:t xml:space="preserve">          required: true</w:t>
      </w:r>
    </w:p>
    <w:p w14:paraId="2835278E" w14:textId="77777777" w:rsidR="006006D3" w:rsidRPr="002178AD" w:rsidRDefault="006006D3" w:rsidP="006006D3">
      <w:pPr>
        <w:pStyle w:val="PL"/>
      </w:pPr>
      <w:r w:rsidRPr="002178AD">
        <w:t xml:space="preserve">          schema:</w:t>
      </w:r>
    </w:p>
    <w:p w14:paraId="1A3B47B5" w14:textId="77777777" w:rsidR="006006D3" w:rsidRPr="002178AD" w:rsidRDefault="006006D3" w:rsidP="006006D3">
      <w:pPr>
        <w:pStyle w:val="PL"/>
      </w:pPr>
      <w:r w:rsidRPr="002178AD">
        <w:t xml:space="preserve">            type: string</w:t>
      </w:r>
    </w:p>
    <w:p w14:paraId="6F3AAB6A" w14:textId="77777777" w:rsidR="006006D3" w:rsidRPr="002178AD" w:rsidRDefault="006006D3" w:rsidP="006006D3">
      <w:pPr>
        <w:pStyle w:val="PL"/>
      </w:pPr>
      <w:r w:rsidRPr="002178AD">
        <w:t xml:space="preserve">      responses:</w:t>
      </w:r>
    </w:p>
    <w:p w14:paraId="38CEF858" w14:textId="77777777" w:rsidR="006006D3" w:rsidRPr="002178AD" w:rsidRDefault="006006D3" w:rsidP="006006D3">
      <w:pPr>
        <w:pStyle w:val="PL"/>
      </w:pPr>
      <w:r w:rsidRPr="002178AD">
        <w:t xml:space="preserve">        '204':</w:t>
      </w:r>
    </w:p>
    <w:p w14:paraId="771A251A" w14:textId="77777777" w:rsidR="006006D3" w:rsidRPr="002178AD" w:rsidRDefault="006006D3" w:rsidP="006006D3">
      <w:pPr>
        <w:pStyle w:val="PL"/>
      </w:pPr>
      <w:r w:rsidRPr="002178AD">
        <w:t xml:space="preserve">          description: The Individual AM Influence Data was deleted successfully.</w:t>
      </w:r>
    </w:p>
    <w:p w14:paraId="410E4E2E" w14:textId="77777777" w:rsidR="006006D3" w:rsidRPr="002178AD" w:rsidRDefault="006006D3" w:rsidP="006006D3">
      <w:pPr>
        <w:pStyle w:val="PL"/>
      </w:pPr>
      <w:r w:rsidRPr="002178AD">
        <w:t xml:space="preserve">        '400':</w:t>
      </w:r>
    </w:p>
    <w:p w14:paraId="5CDA1EBD" w14:textId="77777777" w:rsidR="006006D3" w:rsidRPr="002178AD" w:rsidRDefault="006006D3" w:rsidP="006006D3">
      <w:pPr>
        <w:pStyle w:val="PL"/>
      </w:pPr>
      <w:r w:rsidRPr="002178AD">
        <w:t xml:space="preserve">          $ref: 'TS29571_CommonData.yaml#/components/responses/400'</w:t>
      </w:r>
    </w:p>
    <w:p w14:paraId="36DA254F" w14:textId="77777777" w:rsidR="006006D3" w:rsidRPr="002178AD" w:rsidRDefault="006006D3" w:rsidP="006006D3">
      <w:pPr>
        <w:pStyle w:val="PL"/>
      </w:pPr>
      <w:r w:rsidRPr="002178AD">
        <w:t xml:space="preserve">        '401':</w:t>
      </w:r>
    </w:p>
    <w:p w14:paraId="69D609B5" w14:textId="77777777" w:rsidR="006006D3" w:rsidRPr="002178AD" w:rsidRDefault="006006D3" w:rsidP="006006D3">
      <w:pPr>
        <w:pStyle w:val="PL"/>
      </w:pPr>
      <w:r w:rsidRPr="002178AD">
        <w:t xml:space="preserve">          $ref: 'TS29571_CommonData.yaml#/components/responses/401'</w:t>
      </w:r>
    </w:p>
    <w:p w14:paraId="533F65EE" w14:textId="77777777" w:rsidR="006006D3" w:rsidRPr="002178AD" w:rsidRDefault="006006D3" w:rsidP="006006D3">
      <w:pPr>
        <w:pStyle w:val="PL"/>
      </w:pPr>
      <w:r w:rsidRPr="002178AD">
        <w:t xml:space="preserve">        '403':</w:t>
      </w:r>
    </w:p>
    <w:p w14:paraId="42363AFF" w14:textId="77777777" w:rsidR="006006D3" w:rsidRPr="002178AD" w:rsidRDefault="006006D3" w:rsidP="006006D3">
      <w:pPr>
        <w:pStyle w:val="PL"/>
      </w:pPr>
      <w:r w:rsidRPr="002178AD">
        <w:t xml:space="preserve">          $ref: 'TS29571_CommonData.yaml#/components/responses/403'</w:t>
      </w:r>
    </w:p>
    <w:p w14:paraId="358212D1" w14:textId="77777777" w:rsidR="006006D3" w:rsidRPr="002178AD" w:rsidRDefault="006006D3" w:rsidP="006006D3">
      <w:pPr>
        <w:pStyle w:val="PL"/>
      </w:pPr>
      <w:r w:rsidRPr="002178AD">
        <w:t xml:space="preserve">        '404':</w:t>
      </w:r>
    </w:p>
    <w:p w14:paraId="5A18AF05" w14:textId="77777777" w:rsidR="006006D3" w:rsidRPr="002178AD" w:rsidRDefault="006006D3" w:rsidP="006006D3">
      <w:pPr>
        <w:pStyle w:val="PL"/>
      </w:pPr>
      <w:r w:rsidRPr="002178AD">
        <w:t xml:space="preserve">          $ref: 'TS29571_CommonData.yaml#/components/responses/404'</w:t>
      </w:r>
    </w:p>
    <w:p w14:paraId="7FFF3D83" w14:textId="77777777" w:rsidR="006006D3" w:rsidRPr="002178AD" w:rsidRDefault="006006D3" w:rsidP="006006D3">
      <w:pPr>
        <w:pStyle w:val="PL"/>
      </w:pPr>
      <w:r w:rsidRPr="002178AD">
        <w:t xml:space="preserve">        '429':</w:t>
      </w:r>
    </w:p>
    <w:p w14:paraId="7DE7BD9A" w14:textId="77777777" w:rsidR="006006D3" w:rsidRPr="002178AD" w:rsidRDefault="006006D3" w:rsidP="006006D3">
      <w:pPr>
        <w:pStyle w:val="PL"/>
      </w:pPr>
      <w:r w:rsidRPr="002178AD">
        <w:t xml:space="preserve">          $ref: 'TS29571_CommonData.yaml#/components/responses/429'</w:t>
      </w:r>
    </w:p>
    <w:p w14:paraId="3E61B641" w14:textId="77777777" w:rsidR="006006D3" w:rsidRPr="002178AD" w:rsidRDefault="006006D3" w:rsidP="006006D3">
      <w:pPr>
        <w:pStyle w:val="PL"/>
      </w:pPr>
      <w:r w:rsidRPr="002178AD">
        <w:t xml:space="preserve">        '500':</w:t>
      </w:r>
    </w:p>
    <w:p w14:paraId="4599B873" w14:textId="77777777" w:rsidR="006006D3" w:rsidRDefault="006006D3" w:rsidP="006006D3">
      <w:pPr>
        <w:pStyle w:val="PL"/>
      </w:pPr>
      <w:r w:rsidRPr="002178AD">
        <w:t xml:space="preserve">          $ref: 'TS29571_CommonData.yaml#/components/responses/500'</w:t>
      </w:r>
    </w:p>
    <w:p w14:paraId="3545EFA4" w14:textId="77777777" w:rsidR="006006D3" w:rsidRPr="002178AD" w:rsidRDefault="006006D3" w:rsidP="006006D3">
      <w:pPr>
        <w:pStyle w:val="PL"/>
      </w:pPr>
      <w:r w:rsidRPr="002178AD">
        <w:t xml:space="preserve">        '50</w:t>
      </w:r>
      <w:r>
        <w:t>2</w:t>
      </w:r>
      <w:r w:rsidRPr="002178AD">
        <w:t>':</w:t>
      </w:r>
    </w:p>
    <w:p w14:paraId="57073494" w14:textId="77777777" w:rsidR="006006D3" w:rsidRPr="002178AD" w:rsidRDefault="006006D3" w:rsidP="006006D3">
      <w:pPr>
        <w:pStyle w:val="PL"/>
      </w:pPr>
      <w:r w:rsidRPr="002178AD">
        <w:t xml:space="preserve">          $ref: 'TS29571_CommonData.yaml#/components/responses/50</w:t>
      </w:r>
      <w:r>
        <w:t>2</w:t>
      </w:r>
      <w:r w:rsidRPr="002178AD">
        <w:t>'</w:t>
      </w:r>
    </w:p>
    <w:p w14:paraId="4A78EEFA" w14:textId="77777777" w:rsidR="006006D3" w:rsidRPr="002178AD" w:rsidRDefault="006006D3" w:rsidP="006006D3">
      <w:pPr>
        <w:pStyle w:val="PL"/>
      </w:pPr>
      <w:r w:rsidRPr="002178AD">
        <w:t xml:space="preserve">        '503':</w:t>
      </w:r>
    </w:p>
    <w:p w14:paraId="1C74C52A" w14:textId="77777777" w:rsidR="006006D3" w:rsidRPr="002178AD" w:rsidRDefault="006006D3" w:rsidP="006006D3">
      <w:pPr>
        <w:pStyle w:val="PL"/>
      </w:pPr>
      <w:r w:rsidRPr="002178AD">
        <w:t xml:space="preserve">          $ref: 'TS29571_CommonData.yaml#/components/responses/503'</w:t>
      </w:r>
    </w:p>
    <w:p w14:paraId="46BC95A7" w14:textId="77777777" w:rsidR="006006D3" w:rsidRPr="002178AD" w:rsidRDefault="006006D3" w:rsidP="006006D3">
      <w:pPr>
        <w:pStyle w:val="PL"/>
      </w:pPr>
      <w:r w:rsidRPr="002178AD">
        <w:t xml:space="preserve">        default:</w:t>
      </w:r>
    </w:p>
    <w:p w14:paraId="4BC606C0" w14:textId="77777777" w:rsidR="006006D3" w:rsidRPr="002178AD" w:rsidRDefault="006006D3" w:rsidP="006006D3">
      <w:pPr>
        <w:pStyle w:val="PL"/>
      </w:pPr>
      <w:r w:rsidRPr="002178AD">
        <w:t xml:space="preserve">          $ref: 'TS29571_CommonData.yaml#/components/responses/default'</w:t>
      </w:r>
    </w:p>
    <w:p w14:paraId="06FDE0D9" w14:textId="77777777" w:rsidR="006006D3" w:rsidRDefault="006006D3" w:rsidP="006006D3">
      <w:pPr>
        <w:pStyle w:val="PL"/>
      </w:pPr>
    </w:p>
    <w:p w14:paraId="54A7AA4A" w14:textId="77777777" w:rsidR="006006D3" w:rsidRPr="002178AD" w:rsidRDefault="006006D3" w:rsidP="006006D3">
      <w:pPr>
        <w:pStyle w:val="PL"/>
      </w:pPr>
      <w:r w:rsidRPr="002178AD">
        <w:t xml:space="preserve">  /application-data/subs-to-notify:</w:t>
      </w:r>
    </w:p>
    <w:p w14:paraId="3F3CC155" w14:textId="77777777" w:rsidR="006006D3" w:rsidRPr="002178AD" w:rsidRDefault="006006D3" w:rsidP="006006D3">
      <w:pPr>
        <w:pStyle w:val="PL"/>
      </w:pPr>
      <w:r w:rsidRPr="002178AD">
        <w:t xml:space="preserve">    post:</w:t>
      </w:r>
    </w:p>
    <w:p w14:paraId="18D1BBAA" w14:textId="77777777" w:rsidR="006006D3" w:rsidRPr="002178AD" w:rsidRDefault="006006D3" w:rsidP="006006D3">
      <w:pPr>
        <w:pStyle w:val="PL"/>
      </w:pPr>
      <w:r w:rsidRPr="002178AD">
        <w:t xml:space="preserve">      summary: Create a subscription to receive notification of application data changes</w:t>
      </w:r>
    </w:p>
    <w:p w14:paraId="41191DCF" w14:textId="77777777" w:rsidR="006006D3" w:rsidRPr="002178AD" w:rsidRDefault="006006D3" w:rsidP="006006D3">
      <w:pPr>
        <w:pStyle w:val="PL"/>
      </w:pPr>
      <w:r w:rsidRPr="002178AD">
        <w:t xml:space="preserve">      operationId: CreateIndividualApplicationDataSubscription</w:t>
      </w:r>
    </w:p>
    <w:p w14:paraId="7B9958C0" w14:textId="77777777" w:rsidR="006006D3" w:rsidRPr="002178AD" w:rsidRDefault="006006D3" w:rsidP="006006D3">
      <w:pPr>
        <w:pStyle w:val="PL"/>
      </w:pPr>
      <w:r w:rsidRPr="002178AD">
        <w:t xml:space="preserve">      tags:</w:t>
      </w:r>
    </w:p>
    <w:p w14:paraId="44EEB3B0" w14:textId="77777777" w:rsidR="006006D3" w:rsidRPr="002178AD" w:rsidRDefault="006006D3" w:rsidP="006006D3">
      <w:pPr>
        <w:pStyle w:val="PL"/>
      </w:pPr>
      <w:r w:rsidRPr="002178AD">
        <w:t xml:space="preserve">        - ApplicationDataSubscriptions (Collection)</w:t>
      </w:r>
    </w:p>
    <w:p w14:paraId="14703D2F" w14:textId="77777777" w:rsidR="006006D3" w:rsidRPr="002178AD" w:rsidRDefault="006006D3" w:rsidP="006006D3">
      <w:pPr>
        <w:pStyle w:val="PL"/>
      </w:pPr>
      <w:r w:rsidRPr="002178AD">
        <w:t xml:space="preserve">      security:</w:t>
      </w:r>
    </w:p>
    <w:p w14:paraId="30E7EA2C" w14:textId="77777777" w:rsidR="006006D3" w:rsidRPr="002178AD" w:rsidRDefault="006006D3" w:rsidP="006006D3">
      <w:pPr>
        <w:pStyle w:val="PL"/>
      </w:pPr>
      <w:r w:rsidRPr="002178AD">
        <w:t xml:space="preserve">        - {}</w:t>
      </w:r>
    </w:p>
    <w:p w14:paraId="4C0F795E" w14:textId="77777777" w:rsidR="006006D3" w:rsidRPr="002178AD" w:rsidRDefault="006006D3" w:rsidP="006006D3">
      <w:pPr>
        <w:pStyle w:val="PL"/>
      </w:pPr>
      <w:r w:rsidRPr="002178AD">
        <w:t xml:space="preserve">        - oAuth2ClientCredentials:</w:t>
      </w:r>
    </w:p>
    <w:p w14:paraId="08AFEDC2" w14:textId="77777777" w:rsidR="006006D3" w:rsidRPr="002178AD" w:rsidRDefault="006006D3" w:rsidP="006006D3">
      <w:pPr>
        <w:pStyle w:val="PL"/>
      </w:pPr>
      <w:r w:rsidRPr="002178AD">
        <w:t xml:space="preserve">          - nudr-dr</w:t>
      </w:r>
    </w:p>
    <w:p w14:paraId="6040E073" w14:textId="77777777" w:rsidR="006006D3" w:rsidRPr="002178AD" w:rsidRDefault="006006D3" w:rsidP="006006D3">
      <w:pPr>
        <w:pStyle w:val="PL"/>
      </w:pPr>
      <w:r w:rsidRPr="002178AD">
        <w:t xml:space="preserve">        - oAuth2ClientCredentials:</w:t>
      </w:r>
    </w:p>
    <w:p w14:paraId="33EF85BA" w14:textId="77777777" w:rsidR="006006D3" w:rsidRPr="002178AD" w:rsidRDefault="006006D3" w:rsidP="006006D3">
      <w:pPr>
        <w:pStyle w:val="PL"/>
      </w:pPr>
      <w:r w:rsidRPr="002178AD">
        <w:t xml:space="preserve">          - nudr-dr</w:t>
      </w:r>
    </w:p>
    <w:p w14:paraId="06EA0445" w14:textId="77777777" w:rsidR="006006D3" w:rsidRDefault="006006D3" w:rsidP="006006D3">
      <w:pPr>
        <w:pStyle w:val="PL"/>
      </w:pPr>
      <w:r w:rsidRPr="002178AD">
        <w:t xml:space="preserve">          - nudr-dr:application-data</w:t>
      </w:r>
    </w:p>
    <w:p w14:paraId="5AB27A6B" w14:textId="77777777" w:rsidR="006006D3" w:rsidRDefault="006006D3" w:rsidP="006006D3">
      <w:pPr>
        <w:pStyle w:val="PL"/>
      </w:pPr>
      <w:r>
        <w:t xml:space="preserve">        - oAuth2ClientCredentials:</w:t>
      </w:r>
    </w:p>
    <w:p w14:paraId="0C0F5349" w14:textId="77777777" w:rsidR="006006D3" w:rsidRDefault="006006D3" w:rsidP="006006D3">
      <w:pPr>
        <w:pStyle w:val="PL"/>
      </w:pPr>
      <w:r>
        <w:t xml:space="preserve">          - nudr-dr</w:t>
      </w:r>
    </w:p>
    <w:p w14:paraId="42FAC706" w14:textId="77777777" w:rsidR="006006D3" w:rsidRDefault="006006D3" w:rsidP="006006D3">
      <w:pPr>
        <w:pStyle w:val="PL"/>
      </w:pPr>
      <w:r>
        <w:t xml:space="preserve">          - nudr-dr:application-data</w:t>
      </w:r>
    </w:p>
    <w:p w14:paraId="29B2112A" w14:textId="77777777" w:rsidR="006006D3" w:rsidRPr="002178AD" w:rsidRDefault="006006D3" w:rsidP="006006D3">
      <w:pPr>
        <w:pStyle w:val="PL"/>
      </w:pPr>
      <w:r>
        <w:t xml:space="preserve">          - nudr-dr:application-data:subs-to-notify:create</w:t>
      </w:r>
    </w:p>
    <w:p w14:paraId="2F4945E3" w14:textId="77777777" w:rsidR="006006D3" w:rsidRPr="002178AD" w:rsidRDefault="006006D3" w:rsidP="006006D3">
      <w:pPr>
        <w:pStyle w:val="PL"/>
      </w:pPr>
      <w:r w:rsidRPr="002178AD">
        <w:t xml:space="preserve">      requestBody:</w:t>
      </w:r>
    </w:p>
    <w:p w14:paraId="290ACFD6" w14:textId="77777777" w:rsidR="006006D3" w:rsidRPr="002178AD" w:rsidRDefault="006006D3" w:rsidP="006006D3">
      <w:pPr>
        <w:pStyle w:val="PL"/>
      </w:pPr>
      <w:r w:rsidRPr="002178AD">
        <w:t xml:space="preserve">        required: true</w:t>
      </w:r>
    </w:p>
    <w:p w14:paraId="1ED40B54" w14:textId="77777777" w:rsidR="006006D3" w:rsidRPr="002178AD" w:rsidRDefault="006006D3" w:rsidP="006006D3">
      <w:pPr>
        <w:pStyle w:val="PL"/>
      </w:pPr>
      <w:r w:rsidRPr="002178AD">
        <w:t xml:space="preserve">        content:</w:t>
      </w:r>
    </w:p>
    <w:p w14:paraId="47C34D0A" w14:textId="77777777" w:rsidR="006006D3" w:rsidRPr="002178AD" w:rsidRDefault="006006D3" w:rsidP="006006D3">
      <w:pPr>
        <w:pStyle w:val="PL"/>
      </w:pPr>
      <w:r w:rsidRPr="002178AD">
        <w:t xml:space="preserve">          application/json:</w:t>
      </w:r>
    </w:p>
    <w:p w14:paraId="2A6F42F7" w14:textId="77777777" w:rsidR="006006D3" w:rsidRPr="002178AD" w:rsidRDefault="006006D3" w:rsidP="006006D3">
      <w:pPr>
        <w:pStyle w:val="PL"/>
      </w:pPr>
      <w:r w:rsidRPr="002178AD">
        <w:t xml:space="preserve">            schema:</w:t>
      </w:r>
    </w:p>
    <w:p w14:paraId="0968B867" w14:textId="77777777" w:rsidR="006006D3" w:rsidRPr="002178AD" w:rsidRDefault="006006D3" w:rsidP="006006D3">
      <w:pPr>
        <w:pStyle w:val="PL"/>
      </w:pPr>
      <w:r w:rsidRPr="002178AD">
        <w:t xml:space="preserve">              $ref: '#/components/schemas/ApplicationDataSubs'</w:t>
      </w:r>
    </w:p>
    <w:p w14:paraId="11770383" w14:textId="77777777" w:rsidR="006006D3" w:rsidRPr="002178AD" w:rsidRDefault="006006D3" w:rsidP="006006D3">
      <w:pPr>
        <w:pStyle w:val="PL"/>
      </w:pPr>
      <w:r w:rsidRPr="002178AD">
        <w:t xml:space="preserve">      responses:</w:t>
      </w:r>
    </w:p>
    <w:p w14:paraId="1DCE85FE" w14:textId="77777777" w:rsidR="006006D3" w:rsidRPr="002178AD" w:rsidRDefault="006006D3" w:rsidP="006006D3">
      <w:pPr>
        <w:pStyle w:val="PL"/>
      </w:pPr>
      <w:r w:rsidRPr="002178AD">
        <w:t xml:space="preserve">        '201':</w:t>
      </w:r>
    </w:p>
    <w:p w14:paraId="16F72D1B" w14:textId="77777777" w:rsidR="006006D3" w:rsidRPr="002178AD" w:rsidRDefault="006006D3" w:rsidP="006006D3">
      <w:pPr>
        <w:pStyle w:val="PL"/>
        <w:rPr>
          <w:lang w:eastAsia="zh-CN"/>
        </w:rPr>
      </w:pPr>
      <w:r w:rsidRPr="002178AD">
        <w:t xml:space="preserve">          description: </w:t>
      </w:r>
      <w:r w:rsidRPr="002178AD">
        <w:rPr>
          <w:lang w:eastAsia="zh-CN"/>
        </w:rPr>
        <w:t>&gt;</w:t>
      </w:r>
    </w:p>
    <w:p w14:paraId="238A1165" w14:textId="77777777" w:rsidR="006006D3" w:rsidRPr="002178AD" w:rsidRDefault="006006D3" w:rsidP="006006D3">
      <w:pPr>
        <w:pStyle w:val="PL"/>
      </w:pPr>
      <w:r w:rsidRPr="002178AD">
        <w:t xml:space="preserve">            Upon success, a response body containing a representation of each</w:t>
      </w:r>
    </w:p>
    <w:p w14:paraId="02CA0618" w14:textId="77777777" w:rsidR="006006D3" w:rsidRPr="002178AD" w:rsidRDefault="006006D3" w:rsidP="006006D3">
      <w:pPr>
        <w:pStyle w:val="PL"/>
      </w:pPr>
      <w:r w:rsidRPr="002178AD">
        <w:t xml:space="preserve">            Individual subscription resource shall be returned.</w:t>
      </w:r>
    </w:p>
    <w:p w14:paraId="1B587540" w14:textId="77777777" w:rsidR="006006D3" w:rsidRPr="002178AD" w:rsidRDefault="006006D3" w:rsidP="006006D3">
      <w:pPr>
        <w:pStyle w:val="PL"/>
      </w:pPr>
      <w:r w:rsidRPr="002178AD">
        <w:t xml:space="preserve">          content:</w:t>
      </w:r>
    </w:p>
    <w:p w14:paraId="2B96EA60" w14:textId="77777777" w:rsidR="006006D3" w:rsidRPr="002178AD" w:rsidRDefault="006006D3" w:rsidP="006006D3">
      <w:pPr>
        <w:pStyle w:val="PL"/>
      </w:pPr>
      <w:r w:rsidRPr="002178AD">
        <w:t xml:space="preserve">            application/json:</w:t>
      </w:r>
    </w:p>
    <w:p w14:paraId="57AA325A" w14:textId="77777777" w:rsidR="006006D3" w:rsidRPr="002178AD" w:rsidRDefault="006006D3" w:rsidP="006006D3">
      <w:pPr>
        <w:pStyle w:val="PL"/>
      </w:pPr>
      <w:r w:rsidRPr="002178AD">
        <w:t xml:space="preserve">              schema:</w:t>
      </w:r>
    </w:p>
    <w:p w14:paraId="375A797E" w14:textId="77777777" w:rsidR="006006D3" w:rsidRPr="002178AD" w:rsidRDefault="006006D3" w:rsidP="006006D3">
      <w:pPr>
        <w:pStyle w:val="PL"/>
      </w:pPr>
      <w:r w:rsidRPr="002178AD">
        <w:t xml:space="preserve">                $ref: '#/components/schemas/ApplicationDataSubs'</w:t>
      </w:r>
    </w:p>
    <w:p w14:paraId="24F3A59A" w14:textId="77777777" w:rsidR="006006D3" w:rsidRPr="002178AD" w:rsidRDefault="006006D3" w:rsidP="006006D3">
      <w:pPr>
        <w:pStyle w:val="PL"/>
      </w:pPr>
      <w:r w:rsidRPr="002178AD">
        <w:t xml:space="preserve">          headers:</w:t>
      </w:r>
    </w:p>
    <w:p w14:paraId="3224BBB8" w14:textId="77777777" w:rsidR="006006D3" w:rsidRPr="002178AD" w:rsidRDefault="006006D3" w:rsidP="006006D3">
      <w:pPr>
        <w:pStyle w:val="PL"/>
      </w:pPr>
      <w:r w:rsidRPr="002178AD">
        <w:t xml:space="preserve">            Location:</w:t>
      </w:r>
    </w:p>
    <w:p w14:paraId="46425337" w14:textId="77777777" w:rsidR="006006D3" w:rsidRPr="002178AD" w:rsidRDefault="006006D3" w:rsidP="006006D3">
      <w:pPr>
        <w:pStyle w:val="PL"/>
      </w:pPr>
      <w:r w:rsidRPr="002178AD">
        <w:t xml:space="preserve">              description: 'Contains the URI of the newly created resource'</w:t>
      </w:r>
    </w:p>
    <w:p w14:paraId="797F48DB" w14:textId="77777777" w:rsidR="006006D3" w:rsidRPr="002178AD" w:rsidRDefault="006006D3" w:rsidP="006006D3">
      <w:pPr>
        <w:pStyle w:val="PL"/>
      </w:pPr>
      <w:r w:rsidRPr="002178AD">
        <w:t xml:space="preserve">              required: true</w:t>
      </w:r>
    </w:p>
    <w:p w14:paraId="231AFEA2" w14:textId="77777777" w:rsidR="006006D3" w:rsidRPr="002178AD" w:rsidRDefault="006006D3" w:rsidP="006006D3">
      <w:pPr>
        <w:pStyle w:val="PL"/>
      </w:pPr>
      <w:r w:rsidRPr="002178AD">
        <w:t xml:space="preserve">              schema:</w:t>
      </w:r>
    </w:p>
    <w:p w14:paraId="5DA7571B" w14:textId="77777777" w:rsidR="006006D3" w:rsidRPr="002178AD" w:rsidRDefault="006006D3" w:rsidP="006006D3">
      <w:pPr>
        <w:pStyle w:val="PL"/>
      </w:pPr>
      <w:r w:rsidRPr="002178AD">
        <w:t xml:space="preserve">                type: string</w:t>
      </w:r>
    </w:p>
    <w:p w14:paraId="77C580DF" w14:textId="77777777" w:rsidR="006006D3" w:rsidRPr="002178AD" w:rsidRDefault="006006D3" w:rsidP="006006D3">
      <w:pPr>
        <w:pStyle w:val="PL"/>
      </w:pPr>
      <w:r w:rsidRPr="002178AD">
        <w:t xml:space="preserve">        '400':</w:t>
      </w:r>
    </w:p>
    <w:p w14:paraId="6EEDD196" w14:textId="77777777" w:rsidR="006006D3" w:rsidRPr="002178AD" w:rsidRDefault="006006D3" w:rsidP="006006D3">
      <w:pPr>
        <w:pStyle w:val="PL"/>
      </w:pPr>
      <w:r w:rsidRPr="002178AD">
        <w:t xml:space="preserve">          $ref: 'TS29571_CommonData.yaml#/components/responses/400'</w:t>
      </w:r>
    </w:p>
    <w:p w14:paraId="348E5AF5" w14:textId="77777777" w:rsidR="006006D3" w:rsidRPr="002178AD" w:rsidRDefault="006006D3" w:rsidP="006006D3">
      <w:pPr>
        <w:pStyle w:val="PL"/>
      </w:pPr>
      <w:r w:rsidRPr="002178AD">
        <w:t xml:space="preserve">        '401':</w:t>
      </w:r>
    </w:p>
    <w:p w14:paraId="54443F65" w14:textId="77777777" w:rsidR="006006D3" w:rsidRPr="002178AD" w:rsidRDefault="006006D3" w:rsidP="006006D3">
      <w:pPr>
        <w:pStyle w:val="PL"/>
      </w:pPr>
      <w:r w:rsidRPr="002178AD">
        <w:t xml:space="preserve">          $ref: 'TS29571_CommonData.yaml#/components/responses/401'</w:t>
      </w:r>
    </w:p>
    <w:p w14:paraId="5940F017" w14:textId="77777777" w:rsidR="006006D3" w:rsidRPr="002178AD" w:rsidRDefault="006006D3" w:rsidP="006006D3">
      <w:pPr>
        <w:pStyle w:val="PL"/>
      </w:pPr>
      <w:r w:rsidRPr="002178AD">
        <w:t xml:space="preserve">        '403':</w:t>
      </w:r>
    </w:p>
    <w:p w14:paraId="2B477980" w14:textId="77777777" w:rsidR="006006D3" w:rsidRPr="002178AD" w:rsidRDefault="006006D3" w:rsidP="006006D3">
      <w:pPr>
        <w:pStyle w:val="PL"/>
      </w:pPr>
      <w:r w:rsidRPr="002178AD">
        <w:t xml:space="preserve">          $ref: 'TS29571_CommonData.yaml#/components/responses/403'</w:t>
      </w:r>
    </w:p>
    <w:p w14:paraId="700CE07D" w14:textId="77777777" w:rsidR="006006D3" w:rsidRPr="002178AD" w:rsidRDefault="006006D3" w:rsidP="006006D3">
      <w:pPr>
        <w:pStyle w:val="PL"/>
      </w:pPr>
      <w:r w:rsidRPr="002178AD">
        <w:t xml:space="preserve">        '404':</w:t>
      </w:r>
    </w:p>
    <w:p w14:paraId="390D1612" w14:textId="77777777" w:rsidR="006006D3" w:rsidRPr="002178AD" w:rsidRDefault="006006D3" w:rsidP="006006D3">
      <w:pPr>
        <w:pStyle w:val="PL"/>
      </w:pPr>
      <w:r w:rsidRPr="002178AD">
        <w:t xml:space="preserve">          $ref: 'TS29571_CommonData.yaml#/components/responses/404'</w:t>
      </w:r>
    </w:p>
    <w:p w14:paraId="4614715A" w14:textId="77777777" w:rsidR="006006D3" w:rsidRPr="002178AD" w:rsidRDefault="006006D3" w:rsidP="006006D3">
      <w:pPr>
        <w:pStyle w:val="PL"/>
      </w:pPr>
      <w:r w:rsidRPr="002178AD">
        <w:t xml:space="preserve">        '411':</w:t>
      </w:r>
    </w:p>
    <w:p w14:paraId="194D681C" w14:textId="77777777" w:rsidR="006006D3" w:rsidRPr="002178AD" w:rsidRDefault="006006D3" w:rsidP="006006D3">
      <w:pPr>
        <w:pStyle w:val="PL"/>
      </w:pPr>
      <w:r w:rsidRPr="002178AD">
        <w:t xml:space="preserve">          $ref: 'TS29571_CommonData.yaml#/components/responses/411'</w:t>
      </w:r>
    </w:p>
    <w:p w14:paraId="499FA88D" w14:textId="77777777" w:rsidR="006006D3" w:rsidRPr="002178AD" w:rsidRDefault="006006D3" w:rsidP="006006D3">
      <w:pPr>
        <w:pStyle w:val="PL"/>
      </w:pPr>
      <w:r w:rsidRPr="002178AD">
        <w:t xml:space="preserve">        '413':</w:t>
      </w:r>
    </w:p>
    <w:p w14:paraId="0D1213C6" w14:textId="77777777" w:rsidR="006006D3" w:rsidRPr="002178AD" w:rsidRDefault="006006D3" w:rsidP="006006D3">
      <w:pPr>
        <w:pStyle w:val="PL"/>
      </w:pPr>
      <w:r w:rsidRPr="002178AD">
        <w:t xml:space="preserve">          $ref: 'TS29571_CommonData.yaml#/components/responses/413'</w:t>
      </w:r>
    </w:p>
    <w:p w14:paraId="098D51A6" w14:textId="77777777" w:rsidR="006006D3" w:rsidRPr="002178AD" w:rsidRDefault="006006D3" w:rsidP="006006D3">
      <w:pPr>
        <w:pStyle w:val="PL"/>
      </w:pPr>
      <w:r w:rsidRPr="002178AD">
        <w:t xml:space="preserve">        '415':</w:t>
      </w:r>
    </w:p>
    <w:p w14:paraId="0D82020F" w14:textId="77777777" w:rsidR="006006D3" w:rsidRPr="002178AD" w:rsidRDefault="006006D3" w:rsidP="006006D3">
      <w:pPr>
        <w:pStyle w:val="PL"/>
      </w:pPr>
      <w:r w:rsidRPr="002178AD">
        <w:t xml:space="preserve">          $ref: 'TS29571_CommonData.yaml#/components/responses/415'</w:t>
      </w:r>
    </w:p>
    <w:p w14:paraId="4F95A821" w14:textId="77777777" w:rsidR="006006D3" w:rsidRPr="002178AD" w:rsidRDefault="006006D3" w:rsidP="006006D3">
      <w:pPr>
        <w:pStyle w:val="PL"/>
      </w:pPr>
      <w:r w:rsidRPr="002178AD">
        <w:t xml:space="preserve">        '429':</w:t>
      </w:r>
    </w:p>
    <w:p w14:paraId="3B5FDA0C" w14:textId="77777777" w:rsidR="006006D3" w:rsidRPr="002178AD" w:rsidRDefault="006006D3" w:rsidP="006006D3">
      <w:pPr>
        <w:pStyle w:val="PL"/>
      </w:pPr>
      <w:r w:rsidRPr="002178AD">
        <w:t xml:space="preserve">          $ref: 'TS29571_CommonData.yaml#/components/responses/429'</w:t>
      </w:r>
    </w:p>
    <w:p w14:paraId="673CD2F4" w14:textId="77777777" w:rsidR="006006D3" w:rsidRPr="002178AD" w:rsidRDefault="006006D3" w:rsidP="006006D3">
      <w:pPr>
        <w:pStyle w:val="PL"/>
      </w:pPr>
      <w:r w:rsidRPr="002178AD">
        <w:t xml:space="preserve">        '500':</w:t>
      </w:r>
    </w:p>
    <w:p w14:paraId="2375B741" w14:textId="77777777" w:rsidR="006006D3" w:rsidRDefault="006006D3" w:rsidP="006006D3">
      <w:pPr>
        <w:pStyle w:val="PL"/>
      </w:pPr>
      <w:r w:rsidRPr="002178AD">
        <w:t xml:space="preserve">          $ref: 'TS29571_CommonData.yaml#/components/responses/500'</w:t>
      </w:r>
    </w:p>
    <w:p w14:paraId="7603FF91" w14:textId="77777777" w:rsidR="006006D3" w:rsidRPr="002178AD" w:rsidRDefault="006006D3" w:rsidP="006006D3">
      <w:pPr>
        <w:pStyle w:val="PL"/>
      </w:pPr>
      <w:r w:rsidRPr="002178AD">
        <w:t xml:space="preserve">        '50</w:t>
      </w:r>
      <w:r>
        <w:t>2</w:t>
      </w:r>
      <w:r w:rsidRPr="002178AD">
        <w:t>':</w:t>
      </w:r>
    </w:p>
    <w:p w14:paraId="12705E68" w14:textId="77777777" w:rsidR="006006D3" w:rsidRPr="002178AD" w:rsidRDefault="006006D3" w:rsidP="006006D3">
      <w:pPr>
        <w:pStyle w:val="PL"/>
      </w:pPr>
      <w:r w:rsidRPr="002178AD">
        <w:t xml:space="preserve">          $ref: 'TS29571_CommonData.yaml#/components/responses/50</w:t>
      </w:r>
      <w:r>
        <w:t>2</w:t>
      </w:r>
      <w:r w:rsidRPr="002178AD">
        <w:t>'</w:t>
      </w:r>
    </w:p>
    <w:p w14:paraId="7BE271A7" w14:textId="77777777" w:rsidR="006006D3" w:rsidRPr="002178AD" w:rsidRDefault="006006D3" w:rsidP="006006D3">
      <w:pPr>
        <w:pStyle w:val="PL"/>
      </w:pPr>
      <w:r w:rsidRPr="002178AD">
        <w:t xml:space="preserve">        '503':</w:t>
      </w:r>
    </w:p>
    <w:p w14:paraId="392F0483" w14:textId="77777777" w:rsidR="006006D3" w:rsidRPr="002178AD" w:rsidRDefault="006006D3" w:rsidP="006006D3">
      <w:pPr>
        <w:pStyle w:val="PL"/>
      </w:pPr>
      <w:r w:rsidRPr="002178AD">
        <w:t xml:space="preserve">          $ref: 'TS29571_CommonData.yaml#/components/responses/503'</w:t>
      </w:r>
    </w:p>
    <w:p w14:paraId="5BCCDE58" w14:textId="77777777" w:rsidR="006006D3" w:rsidRPr="002178AD" w:rsidRDefault="006006D3" w:rsidP="006006D3">
      <w:pPr>
        <w:pStyle w:val="PL"/>
      </w:pPr>
      <w:r w:rsidRPr="002178AD">
        <w:t xml:space="preserve">        default:</w:t>
      </w:r>
    </w:p>
    <w:p w14:paraId="5D7ABE1E" w14:textId="77777777" w:rsidR="006006D3" w:rsidRPr="002178AD" w:rsidRDefault="006006D3" w:rsidP="006006D3">
      <w:pPr>
        <w:pStyle w:val="PL"/>
      </w:pPr>
      <w:r w:rsidRPr="002178AD">
        <w:t xml:space="preserve">          $ref: 'TS29571_CommonData.yaml#/components/responses/default'</w:t>
      </w:r>
    </w:p>
    <w:p w14:paraId="48DC712B" w14:textId="77777777" w:rsidR="006006D3" w:rsidRPr="002178AD" w:rsidRDefault="006006D3" w:rsidP="006006D3">
      <w:pPr>
        <w:pStyle w:val="PL"/>
      </w:pPr>
      <w:r w:rsidRPr="002178AD">
        <w:t xml:space="preserve">      callbacks:</w:t>
      </w:r>
    </w:p>
    <w:p w14:paraId="4BEE6A84" w14:textId="77777777" w:rsidR="006006D3" w:rsidRPr="002178AD" w:rsidRDefault="006006D3" w:rsidP="006006D3">
      <w:pPr>
        <w:pStyle w:val="PL"/>
      </w:pPr>
      <w:r w:rsidRPr="002178AD">
        <w:t xml:space="preserve">        applicationDataChangeNotif:</w:t>
      </w:r>
    </w:p>
    <w:p w14:paraId="14793960" w14:textId="77777777" w:rsidR="006006D3" w:rsidRPr="002178AD" w:rsidRDefault="006006D3" w:rsidP="006006D3">
      <w:pPr>
        <w:pStyle w:val="PL"/>
      </w:pPr>
      <w:r w:rsidRPr="002178AD">
        <w:t xml:space="preserve">          '{$request.body#/notificationUri}':</w:t>
      </w:r>
    </w:p>
    <w:p w14:paraId="099ACF2D" w14:textId="77777777" w:rsidR="006006D3" w:rsidRPr="002178AD" w:rsidRDefault="006006D3" w:rsidP="006006D3">
      <w:pPr>
        <w:pStyle w:val="PL"/>
      </w:pPr>
      <w:r w:rsidRPr="002178AD">
        <w:t xml:space="preserve">            post:</w:t>
      </w:r>
    </w:p>
    <w:p w14:paraId="130AA6C6" w14:textId="77777777" w:rsidR="006006D3" w:rsidRPr="002178AD" w:rsidRDefault="006006D3" w:rsidP="006006D3">
      <w:pPr>
        <w:pStyle w:val="PL"/>
      </w:pPr>
      <w:r w:rsidRPr="002178AD">
        <w:t xml:space="preserve">              requestBody:</w:t>
      </w:r>
    </w:p>
    <w:p w14:paraId="1AACC0F7" w14:textId="77777777" w:rsidR="006006D3" w:rsidRPr="002178AD" w:rsidRDefault="006006D3" w:rsidP="006006D3">
      <w:pPr>
        <w:pStyle w:val="PL"/>
      </w:pPr>
      <w:r w:rsidRPr="002178AD">
        <w:t xml:space="preserve">                required: true</w:t>
      </w:r>
    </w:p>
    <w:p w14:paraId="70737EB2" w14:textId="77777777" w:rsidR="006006D3" w:rsidRPr="002178AD" w:rsidRDefault="006006D3" w:rsidP="006006D3">
      <w:pPr>
        <w:pStyle w:val="PL"/>
      </w:pPr>
      <w:r w:rsidRPr="002178AD">
        <w:t xml:space="preserve">                content:</w:t>
      </w:r>
    </w:p>
    <w:p w14:paraId="19D070FF" w14:textId="77777777" w:rsidR="006006D3" w:rsidRPr="002178AD" w:rsidRDefault="006006D3" w:rsidP="006006D3">
      <w:pPr>
        <w:pStyle w:val="PL"/>
      </w:pPr>
      <w:r w:rsidRPr="002178AD">
        <w:t xml:space="preserve">                  application/json:</w:t>
      </w:r>
    </w:p>
    <w:p w14:paraId="6C8BA3B3" w14:textId="77777777" w:rsidR="006006D3" w:rsidRPr="002178AD" w:rsidRDefault="006006D3" w:rsidP="006006D3">
      <w:pPr>
        <w:pStyle w:val="PL"/>
      </w:pPr>
      <w:r w:rsidRPr="002178AD">
        <w:t xml:space="preserve">                    schema:</w:t>
      </w:r>
    </w:p>
    <w:p w14:paraId="44140BA7" w14:textId="77777777" w:rsidR="006006D3" w:rsidRPr="002178AD" w:rsidRDefault="006006D3" w:rsidP="006006D3">
      <w:pPr>
        <w:pStyle w:val="PL"/>
      </w:pPr>
      <w:r w:rsidRPr="002178AD">
        <w:t xml:space="preserve">                      type: array</w:t>
      </w:r>
    </w:p>
    <w:p w14:paraId="500FE8CC" w14:textId="77777777" w:rsidR="006006D3" w:rsidRPr="002178AD" w:rsidRDefault="006006D3" w:rsidP="006006D3">
      <w:pPr>
        <w:pStyle w:val="PL"/>
      </w:pPr>
      <w:r w:rsidRPr="002178AD">
        <w:t xml:space="preserve">                      items:</w:t>
      </w:r>
    </w:p>
    <w:p w14:paraId="0D62BFDE" w14:textId="77777777" w:rsidR="006006D3" w:rsidRPr="002178AD" w:rsidRDefault="006006D3" w:rsidP="006006D3">
      <w:pPr>
        <w:pStyle w:val="PL"/>
      </w:pPr>
      <w:r w:rsidRPr="002178AD">
        <w:t xml:space="preserve">                        $ref: '#/components/schemas/ApplicationDataChangeNotif'</w:t>
      </w:r>
    </w:p>
    <w:p w14:paraId="20674E63" w14:textId="77777777" w:rsidR="006006D3" w:rsidRPr="002178AD" w:rsidRDefault="006006D3" w:rsidP="006006D3">
      <w:pPr>
        <w:pStyle w:val="PL"/>
      </w:pPr>
      <w:r w:rsidRPr="002178AD">
        <w:t xml:space="preserve">                      minItems: 1</w:t>
      </w:r>
    </w:p>
    <w:p w14:paraId="36370248" w14:textId="77777777" w:rsidR="006006D3" w:rsidRPr="002178AD" w:rsidRDefault="006006D3" w:rsidP="006006D3">
      <w:pPr>
        <w:pStyle w:val="PL"/>
      </w:pPr>
      <w:r w:rsidRPr="002178AD">
        <w:t xml:space="preserve">              responses:</w:t>
      </w:r>
    </w:p>
    <w:p w14:paraId="775F6795" w14:textId="77777777" w:rsidR="006006D3" w:rsidRPr="002178AD" w:rsidRDefault="006006D3" w:rsidP="006006D3">
      <w:pPr>
        <w:pStyle w:val="PL"/>
      </w:pPr>
      <w:r w:rsidRPr="002178AD">
        <w:t xml:space="preserve">                '204':</w:t>
      </w:r>
    </w:p>
    <w:p w14:paraId="2215C0C2" w14:textId="77777777" w:rsidR="006006D3" w:rsidRPr="002178AD" w:rsidRDefault="006006D3" w:rsidP="006006D3">
      <w:pPr>
        <w:pStyle w:val="PL"/>
      </w:pPr>
      <w:r w:rsidRPr="002178AD">
        <w:t xml:space="preserve">                  description: No Content, Notification was successful</w:t>
      </w:r>
    </w:p>
    <w:p w14:paraId="37908F3F" w14:textId="77777777" w:rsidR="006006D3" w:rsidRPr="002178AD" w:rsidRDefault="006006D3" w:rsidP="006006D3">
      <w:pPr>
        <w:pStyle w:val="PL"/>
      </w:pPr>
      <w:r w:rsidRPr="002178AD">
        <w:t xml:space="preserve">                '400':</w:t>
      </w:r>
    </w:p>
    <w:p w14:paraId="3FD42347" w14:textId="77777777" w:rsidR="006006D3" w:rsidRPr="002178AD" w:rsidRDefault="006006D3" w:rsidP="006006D3">
      <w:pPr>
        <w:pStyle w:val="PL"/>
      </w:pPr>
      <w:r w:rsidRPr="002178AD">
        <w:t xml:space="preserve">                  $ref: 'TS29571_CommonData.yaml#/components/responses/400'</w:t>
      </w:r>
    </w:p>
    <w:p w14:paraId="485A27E5" w14:textId="77777777" w:rsidR="006006D3" w:rsidRPr="002178AD" w:rsidRDefault="006006D3" w:rsidP="006006D3">
      <w:pPr>
        <w:pStyle w:val="PL"/>
      </w:pPr>
      <w:r w:rsidRPr="002178AD">
        <w:t xml:space="preserve">                '401':</w:t>
      </w:r>
    </w:p>
    <w:p w14:paraId="45B95282" w14:textId="77777777" w:rsidR="006006D3" w:rsidRPr="002178AD" w:rsidRDefault="006006D3" w:rsidP="006006D3">
      <w:pPr>
        <w:pStyle w:val="PL"/>
      </w:pPr>
      <w:r w:rsidRPr="002178AD">
        <w:t xml:space="preserve">                  $ref: 'TS29571_CommonData.yaml#/components/responses/401'</w:t>
      </w:r>
    </w:p>
    <w:p w14:paraId="719F28A7" w14:textId="77777777" w:rsidR="006006D3" w:rsidRPr="002178AD" w:rsidRDefault="006006D3" w:rsidP="006006D3">
      <w:pPr>
        <w:pStyle w:val="PL"/>
      </w:pPr>
      <w:r w:rsidRPr="002178AD">
        <w:t xml:space="preserve">                '403':</w:t>
      </w:r>
    </w:p>
    <w:p w14:paraId="01E7904C" w14:textId="77777777" w:rsidR="006006D3" w:rsidRPr="002178AD" w:rsidRDefault="006006D3" w:rsidP="006006D3">
      <w:pPr>
        <w:pStyle w:val="PL"/>
      </w:pPr>
      <w:r w:rsidRPr="002178AD">
        <w:t xml:space="preserve">                  $ref: 'TS29571_CommonData.yaml#/components/responses/403'</w:t>
      </w:r>
    </w:p>
    <w:p w14:paraId="2B977061" w14:textId="77777777" w:rsidR="006006D3" w:rsidRPr="002178AD" w:rsidRDefault="006006D3" w:rsidP="006006D3">
      <w:pPr>
        <w:pStyle w:val="PL"/>
      </w:pPr>
      <w:r w:rsidRPr="002178AD">
        <w:t xml:space="preserve">                '404':</w:t>
      </w:r>
    </w:p>
    <w:p w14:paraId="6BBEF8A1" w14:textId="77777777" w:rsidR="006006D3" w:rsidRPr="002178AD" w:rsidRDefault="006006D3" w:rsidP="006006D3">
      <w:pPr>
        <w:pStyle w:val="PL"/>
      </w:pPr>
      <w:r w:rsidRPr="002178AD">
        <w:t xml:space="preserve">                  $ref: 'TS29571_CommonData.yaml#/components/responses/404'</w:t>
      </w:r>
    </w:p>
    <w:p w14:paraId="18551C98" w14:textId="77777777" w:rsidR="006006D3" w:rsidRPr="002178AD" w:rsidRDefault="006006D3" w:rsidP="006006D3">
      <w:pPr>
        <w:pStyle w:val="PL"/>
      </w:pPr>
      <w:r w:rsidRPr="002178AD">
        <w:t xml:space="preserve">                '411':</w:t>
      </w:r>
    </w:p>
    <w:p w14:paraId="1436C079" w14:textId="77777777" w:rsidR="006006D3" w:rsidRPr="002178AD" w:rsidRDefault="006006D3" w:rsidP="006006D3">
      <w:pPr>
        <w:pStyle w:val="PL"/>
      </w:pPr>
      <w:r w:rsidRPr="002178AD">
        <w:t xml:space="preserve">                  $ref: 'TS29571_CommonData.yaml#/components/responses/411'</w:t>
      </w:r>
    </w:p>
    <w:p w14:paraId="13829FDA" w14:textId="77777777" w:rsidR="006006D3" w:rsidRPr="002178AD" w:rsidRDefault="006006D3" w:rsidP="006006D3">
      <w:pPr>
        <w:pStyle w:val="PL"/>
      </w:pPr>
      <w:r w:rsidRPr="002178AD">
        <w:t xml:space="preserve">                '413':</w:t>
      </w:r>
    </w:p>
    <w:p w14:paraId="153B2306" w14:textId="77777777" w:rsidR="006006D3" w:rsidRPr="002178AD" w:rsidRDefault="006006D3" w:rsidP="006006D3">
      <w:pPr>
        <w:pStyle w:val="PL"/>
      </w:pPr>
      <w:r w:rsidRPr="002178AD">
        <w:t xml:space="preserve">                  $ref: 'TS29571_CommonData.yaml#/components/responses/413'</w:t>
      </w:r>
    </w:p>
    <w:p w14:paraId="18BB52D5" w14:textId="77777777" w:rsidR="006006D3" w:rsidRPr="002178AD" w:rsidRDefault="006006D3" w:rsidP="006006D3">
      <w:pPr>
        <w:pStyle w:val="PL"/>
      </w:pPr>
      <w:r w:rsidRPr="002178AD">
        <w:t xml:space="preserve">                '415':</w:t>
      </w:r>
    </w:p>
    <w:p w14:paraId="65656AF3" w14:textId="77777777" w:rsidR="006006D3" w:rsidRPr="002178AD" w:rsidRDefault="006006D3" w:rsidP="006006D3">
      <w:pPr>
        <w:pStyle w:val="PL"/>
      </w:pPr>
      <w:r w:rsidRPr="002178AD">
        <w:t xml:space="preserve">                  $ref: 'TS29571_CommonData.yaml#/components/responses/415'</w:t>
      </w:r>
    </w:p>
    <w:p w14:paraId="7EC4E79B" w14:textId="77777777" w:rsidR="006006D3" w:rsidRPr="002178AD" w:rsidRDefault="006006D3" w:rsidP="006006D3">
      <w:pPr>
        <w:pStyle w:val="PL"/>
      </w:pPr>
      <w:r w:rsidRPr="002178AD">
        <w:t xml:space="preserve">                '429':</w:t>
      </w:r>
    </w:p>
    <w:p w14:paraId="62F624C3" w14:textId="77777777" w:rsidR="006006D3" w:rsidRPr="002178AD" w:rsidRDefault="006006D3" w:rsidP="006006D3">
      <w:pPr>
        <w:pStyle w:val="PL"/>
      </w:pPr>
      <w:r w:rsidRPr="002178AD">
        <w:t xml:space="preserve">                  $ref: 'TS29571_CommonData.yaml#/components/responses/429'</w:t>
      </w:r>
    </w:p>
    <w:p w14:paraId="17ED25A2" w14:textId="77777777" w:rsidR="006006D3" w:rsidRPr="002178AD" w:rsidRDefault="006006D3" w:rsidP="006006D3">
      <w:pPr>
        <w:pStyle w:val="PL"/>
      </w:pPr>
      <w:r w:rsidRPr="002178AD">
        <w:t xml:space="preserve">                '500':</w:t>
      </w:r>
    </w:p>
    <w:p w14:paraId="7FC974B1" w14:textId="77777777" w:rsidR="006006D3" w:rsidRDefault="006006D3" w:rsidP="006006D3">
      <w:pPr>
        <w:pStyle w:val="PL"/>
      </w:pPr>
      <w:r w:rsidRPr="002178AD">
        <w:t xml:space="preserve">                  $ref: 'TS29571_CommonData.yaml#/components/responses/500'</w:t>
      </w:r>
    </w:p>
    <w:p w14:paraId="6E8E9705" w14:textId="77777777" w:rsidR="006006D3" w:rsidRPr="002178AD" w:rsidRDefault="006006D3" w:rsidP="006006D3">
      <w:pPr>
        <w:pStyle w:val="PL"/>
      </w:pPr>
      <w:r>
        <w:t xml:space="preserve">        </w:t>
      </w:r>
      <w:r w:rsidRPr="002178AD">
        <w:t xml:space="preserve">        '50</w:t>
      </w:r>
      <w:r>
        <w:t>2</w:t>
      </w:r>
      <w:r w:rsidRPr="002178AD">
        <w:t>':</w:t>
      </w:r>
    </w:p>
    <w:p w14:paraId="6F448A3B" w14:textId="77777777" w:rsidR="006006D3" w:rsidRPr="002178AD" w:rsidRDefault="006006D3" w:rsidP="006006D3">
      <w:pPr>
        <w:pStyle w:val="PL"/>
      </w:pPr>
      <w:r w:rsidRPr="002178AD">
        <w:t xml:space="preserve">       </w:t>
      </w:r>
      <w:r>
        <w:t xml:space="preserve">        </w:t>
      </w:r>
      <w:r w:rsidRPr="002178AD">
        <w:t xml:space="preserve">   $ref: 'TS29571_CommonData.yaml#/components/responses/50</w:t>
      </w:r>
      <w:r>
        <w:t>2</w:t>
      </w:r>
      <w:r w:rsidRPr="002178AD">
        <w:t>'</w:t>
      </w:r>
    </w:p>
    <w:p w14:paraId="3377FD89" w14:textId="77777777" w:rsidR="006006D3" w:rsidRPr="002178AD" w:rsidRDefault="006006D3" w:rsidP="006006D3">
      <w:pPr>
        <w:pStyle w:val="PL"/>
      </w:pPr>
      <w:r w:rsidRPr="002178AD">
        <w:t xml:space="preserve">                '503':</w:t>
      </w:r>
    </w:p>
    <w:p w14:paraId="1D462D3D" w14:textId="77777777" w:rsidR="006006D3" w:rsidRPr="002178AD" w:rsidRDefault="006006D3" w:rsidP="006006D3">
      <w:pPr>
        <w:pStyle w:val="PL"/>
      </w:pPr>
      <w:r w:rsidRPr="002178AD">
        <w:t xml:space="preserve">                  $ref: 'TS29571_CommonData.yaml#/components/responses/503'</w:t>
      </w:r>
    </w:p>
    <w:p w14:paraId="2842470B" w14:textId="77777777" w:rsidR="006006D3" w:rsidRPr="002178AD" w:rsidRDefault="006006D3" w:rsidP="006006D3">
      <w:pPr>
        <w:pStyle w:val="PL"/>
      </w:pPr>
      <w:r w:rsidRPr="002178AD">
        <w:t xml:space="preserve">                default:</w:t>
      </w:r>
    </w:p>
    <w:p w14:paraId="11AC2839" w14:textId="77777777" w:rsidR="006006D3" w:rsidRPr="002178AD" w:rsidRDefault="006006D3" w:rsidP="006006D3">
      <w:pPr>
        <w:pStyle w:val="PL"/>
      </w:pPr>
      <w:r w:rsidRPr="002178AD">
        <w:t xml:space="preserve">                  $ref: 'TS29571_CommonData.yaml#/components/responses/default'</w:t>
      </w:r>
    </w:p>
    <w:p w14:paraId="148FC12A" w14:textId="77777777" w:rsidR="006006D3" w:rsidRPr="002178AD" w:rsidRDefault="006006D3" w:rsidP="006006D3">
      <w:pPr>
        <w:pStyle w:val="PL"/>
      </w:pPr>
      <w:r w:rsidRPr="002178AD">
        <w:t xml:space="preserve">    get:</w:t>
      </w:r>
    </w:p>
    <w:p w14:paraId="69F23369" w14:textId="77777777" w:rsidR="006006D3" w:rsidRPr="002178AD" w:rsidRDefault="006006D3" w:rsidP="006006D3">
      <w:pPr>
        <w:pStyle w:val="PL"/>
      </w:pPr>
      <w:r w:rsidRPr="002178AD">
        <w:t xml:space="preserve">      summary: </w:t>
      </w:r>
      <w:r w:rsidRPr="002178AD">
        <w:rPr>
          <w:lang w:eastAsia="zh-CN"/>
        </w:rPr>
        <w:t>Read</w:t>
      </w:r>
      <w:r w:rsidRPr="002178AD">
        <w:t xml:space="preserve"> Application Data change Subscriptions</w:t>
      </w:r>
    </w:p>
    <w:p w14:paraId="0BAB241B" w14:textId="77777777" w:rsidR="006006D3" w:rsidRPr="002178AD" w:rsidRDefault="006006D3" w:rsidP="006006D3">
      <w:pPr>
        <w:pStyle w:val="PL"/>
      </w:pPr>
      <w:r w:rsidRPr="002178AD">
        <w:t xml:space="preserve">      operationId: ReadApplicationDataChangeSubscriptions</w:t>
      </w:r>
    </w:p>
    <w:p w14:paraId="3F94D4EF" w14:textId="77777777" w:rsidR="006006D3" w:rsidRPr="002178AD" w:rsidRDefault="006006D3" w:rsidP="006006D3">
      <w:pPr>
        <w:pStyle w:val="PL"/>
      </w:pPr>
      <w:r w:rsidRPr="002178AD">
        <w:t xml:space="preserve">      tags:</w:t>
      </w:r>
    </w:p>
    <w:p w14:paraId="4BB9A659" w14:textId="77777777" w:rsidR="006006D3" w:rsidRPr="002178AD" w:rsidRDefault="006006D3" w:rsidP="006006D3">
      <w:pPr>
        <w:pStyle w:val="PL"/>
      </w:pPr>
      <w:r w:rsidRPr="002178AD">
        <w:t xml:space="preserve">        - ApplicationDataSubscriptions (Collection)</w:t>
      </w:r>
    </w:p>
    <w:p w14:paraId="2C2F6FC9" w14:textId="77777777" w:rsidR="006006D3" w:rsidRPr="002178AD" w:rsidRDefault="006006D3" w:rsidP="006006D3">
      <w:pPr>
        <w:pStyle w:val="PL"/>
      </w:pPr>
      <w:r w:rsidRPr="002178AD">
        <w:t xml:space="preserve">      security:</w:t>
      </w:r>
    </w:p>
    <w:p w14:paraId="32E0487D" w14:textId="77777777" w:rsidR="006006D3" w:rsidRPr="002178AD" w:rsidRDefault="006006D3" w:rsidP="006006D3">
      <w:pPr>
        <w:pStyle w:val="PL"/>
      </w:pPr>
      <w:r w:rsidRPr="002178AD">
        <w:t xml:space="preserve">        - {}</w:t>
      </w:r>
    </w:p>
    <w:p w14:paraId="6149AE69" w14:textId="77777777" w:rsidR="006006D3" w:rsidRPr="002178AD" w:rsidRDefault="006006D3" w:rsidP="006006D3">
      <w:pPr>
        <w:pStyle w:val="PL"/>
      </w:pPr>
      <w:r w:rsidRPr="002178AD">
        <w:t xml:space="preserve">        - oAuth2ClientCredentials:</w:t>
      </w:r>
    </w:p>
    <w:p w14:paraId="62B4EB87" w14:textId="77777777" w:rsidR="006006D3" w:rsidRPr="002178AD" w:rsidRDefault="006006D3" w:rsidP="006006D3">
      <w:pPr>
        <w:pStyle w:val="PL"/>
      </w:pPr>
      <w:r w:rsidRPr="002178AD">
        <w:t xml:space="preserve">          - nudr-dr</w:t>
      </w:r>
    </w:p>
    <w:p w14:paraId="51BC7DC6" w14:textId="77777777" w:rsidR="006006D3" w:rsidRPr="002178AD" w:rsidRDefault="006006D3" w:rsidP="006006D3">
      <w:pPr>
        <w:pStyle w:val="PL"/>
      </w:pPr>
      <w:r w:rsidRPr="002178AD">
        <w:t xml:space="preserve">        - oAuth2ClientCredentials:</w:t>
      </w:r>
    </w:p>
    <w:p w14:paraId="4731E5B4" w14:textId="77777777" w:rsidR="006006D3" w:rsidRPr="002178AD" w:rsidRDefault="006006D3" w:rsidP="006006D3">
      <w:pPr>
        <w:pStyle w:val="PL"/>
      </w:pPr>
      <w:r w:rsidRPr="002178AD">
        <w:t xml:space="preserve">          - nudr-dr</w:t>
      </w:r>
    </w:p>
    <w:p w14:paraId="6045FCE3" w14:textId="77777777" w:rsidR="006006D3" w:rsidRDefault="006006D3" w:rsidP="006006D3">
      <w:pPr>
        <w:pStyle w:val="PL"/>
      </w:pPr>
      <w:r w:rsidRPr="002178AD">
        <w:t xml:space="preserve">          - nudr-dr:application-data</w:t>
      </w:r>
    </w:p>
    <w:p w14:paraId="780369C7" w14:textId="77777777" w:rsidR="006006D3" w:rsidRDefault="006006D3" w:rsidP="006006D3">
      <w:pPr>
        <w:pStyle w:val="PL"/>
      </w:pPr>
      <w:r>
        <w:t xml:space="preserve">        - oAuth2ClientCredentials:</w:t>
      </w:r>
    </w:p>
    <w:p w14:paraId="35FDE4EA" w14:textId="77777777" w:rsidR="006006D3" w:rsidRDefault="006006D3" w:rsidP="006006D3">
      <w:pPr>
        <w:pStyle w:val="PL"/>
      </w:pPr>
      <w:r>
        <w:t xml:space="preserve">          - nudr-dr</w:t>
      </w:r>
    </w:p>
    <w:p w14:paraId="6843B4F4" w14:textId="77777777" w:rsidR="006006D3" w:rsidRDefault="006006D3" w:rsidP="006006D3">
      <w:pPr>
        <w:pStyle w:val="PL"/>
      </w:pPr>
      <w:r>
        <w:t xml:space="preserve">          - nudr-dr:application-data</w:t>
      </w:r>
    </w:p>
    <w:p w14:paraId="0881ED94" w14:textId="77777777" w:rsidR="006006D3" w:rsidRPr="002178AD" w:rsidRDefault="006006D3" w:rsidP="006006D3">
      <w:pPr>
        <w:pStyle w:val="PL"/>
      </w:pPr>
      <w:r>
        <w:t xml:space="preserve">          - nudr-dr:application-data:subs-to-notify:read</w:t>
      </w:r>
    </w:p>
    <w:p w14:paraId="7B8400AF" w14:textId="77777777" w:rsidR="006006D3" w:rsidRPr="002178AD" w:rsidRDefault="006006D3" w:rsidP="006006D3">
      <w:pPr>
        <w:pStyle w:val="PL"/>
      </w:pPr>
      <w:r w:rsidRPr="002178AD">
        <w:t xml:space="preserve">      parameters:</w:t>
      </w:r>
    </w:p>
    <w:p w14:paraId="121B2314" w14:textId="77777777" w:rsidR="006006D3" w:rsidRPr="002178AD" w:rsidRDefault="006006D3" w:rsidP="006006D3">
      <w:pPr>
        <w:pStyle w:val="PL"/>
      </w:pPr>
      <w:r w:rsidRPr="002178AD">
        <w:t xml:space="preserve">        - name: data-filter</w:t>
      </w:r>
    </w:p>
    <w:p w14:paraId="361D6027" w14:textId="77777777" w:rsidR="006006D3" w:rsidRPr="002178AD" w:rsidRDefault="006006D3" w:rsidP="006006D3">
      <w:pPr>
        <w:pStyle w:val="PL"/>
      </w:pPr>
      <w:r w:rsidRPr="002178AD">
        <w:t xml:space="preserve">          in: query</w:t>
      </w:r>
    </w:p>
    <w:p w14:paraId="1FFE8040" w14:textId="77777777" w:rsidR="006006D3" w:rsidRPr="002178AD" w:rsidRDefault="006006D3" w:rsidP="006006D3">
      <w:pPr>
        <w:pStyle w:val="PL"/>
      </w:pPr>
      <w:r w:rsidRPr="002178AD">
        <w:t xml:space="preserve">          description: The data filter for the query.</w:t>
      </w:r>
    </w:p>
    <w:p w14:paraId="018AE70E" w14:textId="77777777" w:rsidR="006006D3" w:rsidRPr="002178AD" w:rsidRDefault="006006D3" w:rsidP="006006D3">
      <w:pPr>
        <w:pStyle w:val="PL"/>
      </w:pPr>
      <w:r w:rsidRPr="002178AD">
        <w:t xml:space="preserve">          required: false</w:t>
      </w:r>
    </w:p>
    <w:p w14:paraId="48CEA25B" w14:textId="77777777" w:rsidR="006006D3" w:rsidRPr="002178AD" w:rsidRDefault="006006D3" w:rsidP="006006D3">
      <w:pPr>
        <w:pStyle w:val="PL"/>
      </w:pPr>
      <w:r w:rsidRPr="002178AD">
        <w:t xml:space="preserve">          content:</w:t>
      </w:r>
    </w:p>
    <w:p w14:paraId="3A376596" w14:textId="77777777" w:rsidR="006006D3" w:rsidRPr="00202469"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7A40F957" w14:textId="77777777" w:rsidR="006006D3" w:rsidRPr="00457D4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9AA743F" w14:textId="77777777" w:rsidR="006006D3" w:rsidRPr="00457D4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B3A4F42" w14:textId="77777777" w:rsidR="006006D3" w:rsidRPr="00202469"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FF5D8F" w14:textId="77777777" w:rsidR="006006D3" w:rsidRPr="002178AD" w:rsidRDefault="006006D3" w:rsidP="006006D3">
      <w:pPr>
        <w:pStyle w:val="PL"/>
      </w:pPr>
      <w:r w:rsidRPr="002178AD">
        <w:t xml:space="preserve">        '200':</w:t>
      </w:r>
    </w:p>
    <w:p w14:paraId="1DB514D6" w14:textId="77777777" w:rsidR="006006D3" w:rsidRPr="002178AD" w:rsidRDefault="006006D3" w:rsidP="006006D3">
      <w:pPr>
        <w:pStyle w:val="PL"/>
        <w:rPr>
          <w:lang w:eastAsia="zh-CN"/>
        </w:rPr>
      </w:pPr>
      <w:r w:rsidRPr="002178AD">
        <w:t xml:space="preserve">          description: </w:t>
      </w:r>
      <w:r w:rsidRPr="002178AD">
        <w:rPr>
          <w:lang w:eastAsia="zh-CN"/>
        </w:rPr>
        <w:t>&gt;</w:t>
      </w:r>
    </w:p>
    <w:p w14:paraId="46ED2012" w14:textId="77777777" w:rsidR="006006D3" w:rsidRPr="002178AD" w:rsidRDefault="006006D3" w:rsidP="006006D3">
      <w:pPr>
        <w:pStyle w:val="PL"/>
      </w:pPr>
      <w:r w:rsidRPr="002178AD">
        <w:t xml:space="preserve">            The subscription information as request in the request URI query parameter(s)</w:t>
      </w:r>
    </w:p>
    <w:p w14:paraId="11F43393" w14:textId="77777777" w:rsidR="006006D3" w:rsidRPr="002178AD" w:rsidRDefault="006006D3" w:rsidP="006006D3">
      <w:pPr>
        <w:pStyle w:val="PL"/>
      </w:pPr>
      <w:r w:rsidRPr="002178AD">
        <w:t xml:space="preserve">            are returned.</w:t>
      </w:r>
    </w:p>
    <w:p w14:paraId="606B4A7E" w14:textId="77777777" w:rsidR="006006D3" w:rsidRPr="002178AD" w:rsidRDefault="006006D3" w:rsidP="006006D3">
      <w:pPr>
        <w:pStyle w:val="PL"/>
      </w:pPr>
      <w:r w:rsidRPr="002178AD">
        <w:t xml:space="preserve">          content:</w:t>
      </w:r>
    </w:p>
    <w:p w14:paraId="0F15B78A" w14:textId="77777777" w:rsidR="006006D3" w:rsidRPr="002178AD" w:rsidRDefault="006006D3" w:rsidP="006006D3">
      <w:pPr>
        <w:pStyle w:val="PL"/>
      </w:pPr>
      <w:r w:rsidRPr="002178AD">
        <w:t xml:space="preserve">            application/json:</w:t>
      </w:r>
    </w:p>
    <w:p w14:paraId="4F2EF4F6" w14:textId="77777777" w:rsidR="006006D3" w:rsidRPr="002178AD" w:rsidRDefault="006006D3" w:rsidP="006006D3">
      <w:pPr>
        <w:pStyle w:val="PL"/>
      </w:pPr>
      <w:r w:rsidRPr="002178AD">
        <w:t xml:space="preserve">              schema:</w:t>
      </w:r>
    </w:p>
    <w:p w14:paraId="57785450" w14:textId="77777777" w:rsidR="006006D3" w:rsidRPr="002178AD" w:rsidRDefault="006006D3" w:rsidP="006006D3">
      <w:pPr>
        <w:pStyle w:val="PL"/>
      </w:pPr>
      <w:r w:rsidRPr="002178AD">
        <w:t xml:space="preserve">                type: array</w:t>
      </w:r>
    </w:p>
    <w:p w14:paraId="3E475DD3" w14:textId="77777777" w:rsidR="006006D3" w:rsidRPr="002178AD" w:rsidRDefault="006006D3" w:rsidP="006006D3">
      <w:pPr>
        <w:pStyle w:val="PL"/>
      </w:pPr>
      <w:r w:rsidRPr="002178AD">
        <w:t xml:space="preserve">                items:</w:t>
      </w:r>
    </w:p>
    <w:p w14:paraId="52E73C8C" w14:textId="77777777" w:rsidR="006006D3" w:rsidRPr="002178AD" w:rsidRDefault="006006D3" w:rsidP="006006D3">
      <w:pPr>
        <w:pStyle w:val="PL"/>
      </w:pPr>
      <w:r w:rsidRPr="002178AD">
        <w:t xml:space="preserve">                  $ref: '#/components/schemas/ApplicationDataSubs'</w:t>
      </w:r>
    </w:p>
    <w:p w14:paraId="0C0A98FC" w14:textId="77777777" w:rsidR="006006D3" w:rsidRPr="002178AD" w:rsidRDefault="006006D3" w:rsidP="006006D3">
      <w:pPr>
        <w:pStyle w:val="PL"/>
      </w:pPr>
      <w:r w:rsidRPr="002178AD">
        <w:t xml:space="preserve">                minItems: 0</w:t>
      </w:r>
    </w:p>
    <w:p w14:paraId="0D9BB206" w14:textId="77777777" w:rsidR="006006D3" w:rsidRPr="002178AD" w:rsidRDefault="006006D3" w:rsidP="006006D3">
      <w:pPr>
        <w:pStyle w:val="PL"/>
      </w:pPr>
      <w:r w:rsidRPr="002178AD">
        <w:t xml:space="preserve">        '400':</w:t>
      </w:r>
    </w:p>
    <w:p w14:paraId="290945AE" w14:textId="77777777" w:rsidR="006006D3" w:rsidRPr="002178AD" w:rsidRDefault="006006D3" w:rsidP="006006D3">
      <w:pPr>
        <w:pStyle w:val="PL"/>
      </w:pPr>
      <w:r w:rsidRPr="002178AD">
        <w:t xml:space="preserve">          $ref: 'TS29571_CommonData.yaml#/components/responses/400'</w:t>
      </w:r>
    </w:p>
    <w:p w14:paraId="63C2F236" w14:textId="77777777" w:rsidR="006006D3" w:rsidRPr="002178AD" w:rsidRDefault="006006D3" w:rsidP="006006D3">
      <w:pPr>
        <w:pStyle w:val="PL"/>
      </w:pPr>
      <w:r w:rsidRPr="002178AD">
        <w:t xml:space="preserve">        '401':</w:t>
      </w:r>
    </w:p>
    <w:p w14:paraId="48D2DED4" w14:textId="77777777" w:rsidR="006006D3" w:rsidRPr="002178AD" w:rsidRDefault="006006D3" w:rsidP="006006D3">
      <w:pPr>
        <w:pStyle w:val="PL"/>
      </w:pPr>
      <w:r w:rsidRPr="002178AD">
        <w:t xml:space="preserve">          $ref: 'TS29571_CommonData.yaml#/components/responses/401'</w:t>
      </w:r>
    </w:p>
    <w:p w14:paraId="5CBB435B" w14:textId="77777777" w:rsidR="006006D3" w:rsidRPr="002178AD" w:rsidRDefault="006006D3" w:rsidP="006006D3">
      <w:pPr>
        <w:pStyle w:val="PL"/>
      </w:pPr>
      <w:r w:rsidRPr="002178AD">
        <w:t xml:space="preserve">        '403':</w:t>
      </w:r>
    </w:p>
    <w:p w14:paraId="1713D9D2" w14:textId="77777777" w:rsidR="006006D3" w:rsidRPr="002178AD" w:rsidRDefault="006006D3" w:rsidP="006006D3">
      <w:pPr>
        <w:pStyle w:val="PL"/>
      </w:pPr>
      <w:r w:rsidRPr="002178AD">
        <w:t xml:space="preserve">          $ref: 'TS29571_CommonData.yaml#/components/responses/403'</w:t>
      </w:r>
    </w:p>
    <w:p w14:paraId="6F980602" w14:textId="77777777" w:rsidR="006006D3" w:rsidRPr="002178AD" w:rsidRDefault="006006D3" w:rsidP="006006D3">
      <w:pPr>
        <w:pStyle w:val="PL"/>
      </w:pPr>
      <w:r w:rsidRPr="002178AD">
        <w:t xml:space="preserve">        '404':</w:t>
      </w:r>
    </w:p>
    <w:p w14:paraId="362B67D3" w14:textId="77777777" w:rsidR="006006D3" w:rsidRPr="002178AD" w:rsidRDefault="006006D3" w:rsidP="006006D3">
      <w:pPr>
        <w:pStyle w:val="PL"/>
      </w:pPr>
      <w:r w:rsidRPr="002178AD">
        <w:t xml:space="preserve">          $ref: 'TS29571_CommonData.yaml#/components/responses/404'</w:t>
      </w:r>
    </w:p>
    <w:p w14:paraId="3A3ACF1D" w14:textId="77777777" w:rsidR="006006D3" w:rsidRPr="002178AD" w:rsidRDefault="006006D3" w:rsidP="006006D3">
      <w:pPr>
        <w:pStyle w:val="PL"/>
      </w:pPr>
      <w:r w:rsidRPr="002178AD">
        <w:t xml:space="preserve">        '406':</w:t>
      </w:r>
    </w:p>
    <w:p w14:paraId="7D284D9E" w14:textId="77777777" w:rsidR="006006D3" w:rsidRPr="002178AD" w:rsidRDefault="006006D3" w:rsidP="006006D3">
      <w:pPr>
        <w:pStyle w:val="PL"/>
      </w:pPr>
      <w:r w:rsidRPr="002178AD">
        <w:t xml:space="preserve">          $ref: 'TS29571_CommonData.yaml#/components/responses/406'</w:t>
      </w:r>
    </w:p>
    <w:p w14:paraId="0E36AE8C" w14:textId="77777777" w:rsidR="006006D3" w:rsidRPr="002178AD" w:rsidRDefault="006006D3" w:rsidP="006006D3">
      <w:pPr>
        <w:pStyle w:val="PL"/>
      </w:pPr>
      <w:r w:rsidRPr="002178AD">
        <w:t xml:space="preserve">        '414':</w:t>
      </w:r>
    </w:p>
    <w:p w14:paraId="62D2E5FB" w14:textId="77777777" w:rsidR="006006D3" w:rsidRPr="002178AD" w:rsidRDefault="006006D3" w:rsidP="006006D3">
      <w:pPr>
        <w:pStyle w:val="PL"/>
      </w:pPr>
      <w:r w:rsidRPr="002178AD">
        <w:t xml:space="preserve">          $ref: 'TS29571_CommonData.yaml#/components/responses/414'</w:t>
      </w:r>
    </w:p>
    <w:p w14:paraId="4FCDC611" w14:textId="77777777" w:rsidR="006006D3" w:rsidRPr="002178AD" w:rsidRDefault="006006D3" w:rsidP="006006D3">
      <w:pPr>
        <w:pStyle w:val="PL"/>
      </w:pPr>
      <w:r w:rsidRPr="002178AD">
        <w:t xml:space="preserve">        '429':</w:t>
      </w:r>
    </w:p>
    <w:p w14:paraId="24346BFE" w14:textId="77777777" w:rsidR="006006D3" w:rsidRPr="002178AD" w:rsidRDefault="006006D3" w:rsidP="006006D3">
      <w:pPr>
        <w:pStyle w:val="PL"/>
      </w:pPr>
      <w:r w:rsidRPr="002178AD">
        <w:t xml:space="preserve">          $ref: 'TS29571_CommonData.yaml#/components/responses/429'</w:t>
      </w:r>
    </w:p>
    <w:p w14:paraId="0A1FC5BF" w14:textId="77777777" w:rsidR="006006D3" w:rsidRPr="002178AD" w:rsidRDefault="006006D3" w:rsidP="006006D3">
      <w:pPr>
        <w:pStyle w:val="PL"/>
      </w:pPr>
      <w:r w:rsidRPr="002178AD">
        <w:t xml:space="preserve">        '500':</w:t>
      </w:r>
    </w:p>
    <w:p w14:paraId="7FF1D506" w14:textId="77777777" w:rsidR="006006D3" w:rsidRDefault="006006D3" w:rsidP="006006D3">
      <w:pPr>
        <w:pStyle w:val="PL"/>
      </w:pPr>
      <w:r w:rsidRPr="002178AD">
        <w:t xml:space="preserve">          $ref: 'TS29571_CommonData.yaml#/components/responses/500'</w:t>
      </w:r>
    </w:p>
    <w:p w14:paraId="7B86408F" w14:textId="77777777" w:rsidR="006006D3" w:rsidRPr="002178AD" w:rsidRDefault="006006D3" w:rsidP="006006D3">
      <w:pPr>
        <w:pStyle w:val="PL"/>
      </w:pPr>
      <w:r w:rsidRPr="002178AD">
        <w:t xml:space="preserve">        '50</w:t>
      </w:r>
      <w:r>
        <w:t>2</w:t>
      </w:r>
      <w:r w:rsidRPr="002178AD">
        <w:t>':</w:t>
      </w:r>
    </w:p>
    <w:p w14:paraId="6867B80A" w14:textId="77777777" w:rsidR="006006D3" w:rsidRPr="002178AD" w:rsidRDefault="006006D3" w:rsidP="006006D3">
      <w:pPr>
        <w:pStyle w:val="PL"/>
      </w:pPr>
      <w:r w:rsidRPr="002178AD">
        <w:t xml:space="preserve">          $ref: 'TS29571_CommonData.yaml#/components/responses/50</w:t>
      </w:r>
      <w:r>
        <w:t>2</w:t>
      </w:r>
      <w:r w:rsidRPr="002178AD">
        <w:t>'</w:t>
      </w:r>
    </w:p>
    <w:p w14:paraId="6E0C4ED7" w14:textId="77777777" w:rsidR="006006D3" w:rsidRPr="002178AD" w:rsidRDefault="006006D3" w:rsidP="006006D3">
      <w:pPr>
        <w:pStyle w:val="PL"/>
      </w:pPr>
      <w:r w:rsidRPr="002178AD">
        <w:t xml:space="preserve">        '503':</w:t>
      </w:r>
    </w:p>
    <w:p w14:paraId="69398DEE" w14:textId="77777777" w:rsidR="006006D3" w:rsidRPr="002178AD" w:rsidRDefault="006006D3" w:rsidP="006006D3">
      <w:pPr>
        <w:pStyle w:val="PL"/>
      </w:pPr>
      <w:r w:rsidRPr="002178AD">
        <w:t xml:space="preserve">          $ref: 'TS29571_CommonData.yaml#/components/responses/503'</w:t>
      </w:r>
    </w:p>
    <w:p w14:paraId="6006DF2A" w14:textId="77777777" w:rsidR="006006D3" w:rsidRPr="002178AD" w:rsidRDefault="006006D3" w:rsidP="006006D3">
      <w:pPr>
        <w:pStyle w:val="PL"/>
      </w:pPr>
      <w:r w:rsidRPr="002178AD">
        <w:t xml:space="preserve">        default:</w:t>
      </w:r>
    </w:p>
    <w:p w14:paraId="02AC4A31" w14:textId="77777777" w:rsidR="006006D3" w:rsidRPr="002178AD" w:rsidRDefault="006006D3" w:rsidP="006006D3">
      <w:pPr>
        <w:pStyle w:val="PL"/>
      </w:pPr>
      <w:r w:rsidRPr="002178AD">
        <w:t xml:space="preserve">          $ref: 'TS29571_CommonData.yaml#/components/responses/default'</w:t>
      </w:r>
    </w:p>
    <w:p w14:paraId="26A6FDEA" w14:textId="77777777" w:rsidR="006006D3" w:rsidRPr="002178AD" w:rsidRDefault="006006D3" w:rsidP="006006D3">
      <w:pPr>
        <w:pStyle w:val="PL"/>
      </w:pPr>
    </w:p>
    <w:p w14:paraId="6F67B1C1" w14:textId="77777777" w:rsidR="006006D3" w:rsidRPr="002178AD" w:rsidRDefault="006006D3" w:rsidP="006006D3">
      <w:pPr>
        <w:pStyle w:val="PL"/>
      </w:pPr>
      <w:r w:rsidRPr="002178AD">
        <w:t xml:space="preserve">  /application-data/</w:t>
      </w:r>
      <w:r>
        <w:t>af-qos-data-sets</w:t>
      </w:r>
      <w:r w:rsidRPr="002178AD">
        <w:t>:</w:t>
      </w:r>
    </w:p>
    <w:p w14:paraId="781B2F59" w14:textId="77777777" w:rsidR="006006D3" w:rsidRPr="002178AD" w:rsidRDefault="006006D3" w:rsidP="006006D3">
      <w:pPr>
        <w:pStyle w:val="PL"/>
      </w:pPr>
      <w:r w:rsidRPr="002178AD">
        <w:t xml:space="preserve">    get:</w:t>
      </w:r>
    </w:p>
    <w:p w14:paraId="45F45B73" w14:textId="77777777" w:rsidR="006006D3" w:rsidRPr="002178AD" w:rsidRDefault="006006D3" w:rsidP="006006D3">
      <w:pPr>
        <w:pStyle w:val="PL"/>
      </w:pPr>
      <w:r w:rsidRPr="002178AD">
        <w:t xml:space="preserve">      summary: Retrieve </w:t>
      </w:r>
      <w:r>
        <w:t>one or several existing Individual AF Requested QoS</w:t>
      </w:r>
      <w:r w:rsidRPr="002178AD">
        <w:t xml:space="preserve"> Data</w:t>
      </w:r>
      <w:r>
        <w:t xml:space="preserve"> Set resource(s).</w:t>
      </w:r>
    </w:p>
    <w:p w14:paraId="4A6516D4" w14:textId="77777777" w:rsidR="006006D3" w:rsidRPr="002178AD" w:rsidRDefault="006006D3" w:rsidP="006006D3">
      <w:pPr>
        <w:pStyle w:val="PL"/>
      </w:pPr>
      <w:r w:rsidRPr="002178AD">
        <w:t xml:space="preserve">      operationId: Read</w:t>
      </w:r>
      <w:r>
        <w:t>AFReqQoS</w:t>
      </w:r>
      <w:r w:rsidRPr="002178AD">
        <w:t>Data</w:t>
      </w:r>
      <w:r>
        <w:t>Sets</w:t>
      </w:r>
    </w:p>
    <w:p w14:paraId="2329AADE" w14:textId="77777777" w:rsidR="006006D3" w:rsidRPr="002178AD" w:rsidRDefault="006006D3" w:rsidP="006006D3">
      <w:pPr>
        <w:pStyle w:val="PL"/>
      </w:pPr>
      <w:r w:rsidRPr="002178AD">
        <w:t xml:space="preserve">      tags:</w:t>
      </w:r>
    </w:p>
    <w:p w14:paraId="108CD70D" w14:textId="77777777" w:rsidR="006006D3" w:rsidRPr="002178AD" w:rsidRDefault="006006D3" w:rsidP="006006D3">
      <w:pPr>
        <w:pStyle w:val="PL"/>
      </w:pPr>
      <w:r w:rsidRPr="002178AD">
        <w:t xml:space="preserve">        - </w:t>
      </w:r>
      <w:r>
        <w:t>AF Requested QoS</w:t>
      </w:r>
      <w:r w:rsidRPr="002178AD">
        <w:t xml:space="preserve"> Data </w:t>
      </w:r>
      <w:r>
        <w:t xml:space="preserve">Sets </w:t>
      </w:r>
      <w:r w:rsidRPr="002178AD">
        <w:t>(</w:t>
      </w:r>
      <w:r>
        <w:t>Collection</w:t>
      </w:r>
      <w:r w:rsidRPr="002178AD">
        <w:t>)</w:t>
      </w:r>
    </w:p>
    <w:p w14:paraId="0622BD62" w14:textId="77777777" w:rsidR="006006D3" w:rsidRPr="002178AD" w:rsidRDefault="006006D3" w:rsidP="006006D3">
      <w:pPr>
        <w:pStyle w:val="PL"/>
      </w:pPr>
      <w:r w:rsidRPr="002178AD">
        <w:t xml:space="preserve">      security:</w:t>
      </w:r>
    </w:p>
    <w:p w14:paraId="7DC7F9CB" w14:textId="77777777" w:rsidR="006006D3" w:rsidRPr="002178AD" w:rsidRDefault="006006D3" w:rsidP="006006D3">
      <w:pPr>
        <w:pStyle w:val="PL"/>
      </w:pPr>
      <w:r w:rsidRPr="002178AD">
        <w:t xml:space="preserve">        - {}</w:t>
      </w:r>
    </w:p>
    <w:p w14:paraId="7BC6CC7D" w14:textId="77777777" w:rsidR="006006D3" w:rsidRPr="002178AD" w:rsidRDefault="006006D3" w:rsidP="006006D3">
      <w:pPr>
        <w:pStyle w:val="PL"/>
      </w:pPr>
      <w:r w:rsidRPr="002178AD">
        <w:t xml:space="preserve">        - oAuth2ClientCredentials:</w:t>
      </w:r>
    </w:p>
    <w:p w14:paraId="149FDF68" w14:textId="77777777" w:rsidR="006006D3" w:rsidRPr="002178AD" w:rsidRDefault="006006D3" w:rsidP="006006D3">
      <w:pPr>
        <w:pStyle w:val="PL"/>
      </w:pPr>
      <w:r w:rsidRPr="002178AD">
        <w:t xml:space="preserve">          - nudr-dr</w:t>
      </w:r>
    </w:p>
    <w:p w14:paraId="544A6655" w14:textId="77777777" w:rsidR="006006D3" w:rsidRPr="002178AD" w:rsidRDefault="006006D3" w:rsidP="006006D3">
      <w:pPr>
        <w:pStyle w:val="PL"/>
      </w:pPr>
      <w:r w:rsidRPr="002178AD">
        <w:t xml:space="preserve">        - oAuth2ClientCredentials:</w:t>
      </w:r>
    </w:p>
    <w:p w14:paraId="4544A4A5" w14:textId="77777777" w:rsidR="006006D3" w:rsidRPr="002178AD" w:rsidRDefault="006006D3" w:rsidP="006006D3">
      <w:pPr>
        <w:pStyle w:val="PL"/>
      </w:pPr>
      <w:r w:rsidRPr="002178AD">
        <w:t xml:space="preserve">          - nudr-dr</w:t>
      </w:r>
    </w:p>
    <w:p w14:paraId="756D18A4" w14:textId="77777777" w:rsidR="006006D3" w:rsidRDefault="006006D3" w:rsidP="006006D3">
      <w:pPr>
        <w:pStyle w:val="PL"/>
      </w:pPr>
      <w:r w:rsidRPr="002178AD">
        <w:t xml:space="preserve">          - nudr-dr:application-data</w:t>
      </w:r>
    </w:p>
    <w:p w14:paraId="75574F73" w14:textId="77777777" w:rsidR="006006D3" w:rsidRDefault="006006D3" w:rsidP="006006D3">
      <w:pPr>
        <w:pStyle w:val="PL"/>
      </w:pPr>
      <w:r>
        <w:t xml:space="preserve">        - oAuth2ClientCredentials:</w:t>
      </w:r>
    </w:p>
    <w:p w14:paraId="318FE2FE" w14:textId="77777777" w:rsidR="006006D3" w:rsidRDefault="006006D3" w:rsidP="006006D3">
      <w:pPr>
        <w:pStyle w:val="PL"/>
      </w:pPr>
      <w:r>
        <w:t xml:space="preserve">          - nudr-dr</w:t>
      </w:r>
    </w:p>
    <w:p w14:paraId="7803F99F" w14:textId="77777777" w:rsidR="006006D3" w:rsidRDefault="006006D3" w:rsidP="006006D3">
      <w:pPr>
        <w:pStyle w:val="PL"/>
      </w:pPr>
      <w:r>
        <w:t xml:space="preserve">          - nudr-dr:application-data</w:t>
      </w:r>
    </w:p>
    <w:p w14:paraId="4B8C3050" w14:textId="77777777" w:rsidR="006006D3" w:rsidRPr="002178AD" w:rsidRDefault="006006D3" w:rsidP="006006D3">
      <w:pPr>
        <w:pStyle w:val="PL"/>
      </w:pPr>
      <w:r>
        <w:t xml:space="preserve">          - nudr-dr:application-data:af-qos-data-sets:read</w:t>
      </w:r>
    </w:p>
    <w:p w14:paraId="5C264819" w14:textId="77777777" w:rsidR="006006D3" w:rsidRPr="002178AD" w:rsidRDefault="006006D3" w:rsidP="006006D3">
      <w:pPr>
        <w:pStyle w:val="PL"/>
      </w:pPr>
      <w:r w:rsidRPr="002178AD">
        <w:t xml:space="preserve">      parameters:</w:t>
      </w:r>
    </w:p>
    <w:p w14:paraId="43A8DB85" w14:textId="77777777" w:rsidR="006006D3" w:rsidRPr="002178AD" w:rsidRDefault="006006D3" w:rsidP="006006D3">
      <w:pPr>
        <w:pStyle w:val="PL"/>
      </w:pPr>
      <w:r w:rsidRPr="002178AD">
        <w:t xml:space="preserve">        - name: </w:t>
      </w:r>
      <w:r>
        <w:t>dnns</w:t>
      </w:r>
    </w:p>
    <w:p w14:paraId="3FFA617F" w14:textId="77777777" w:rsidR="006006D3" w:rsidRPr="002178AD" w:rsidRDefault="006006D3" w:rsidP="006006D3">
      <w:pPr>
        <w:pStyle w:val="PL"/>
      </w:pPr>
      <w:r w:rsidRPr="002178AD">
        <w:t xml:space="preserve">          in: query</w:t>
      </w:r>
    </w:p>
    <w:p w14:paraId="037B195C" w14:textId="77777777" w:rsidR="006006D3" w:rsidRPr="002178AD" w:rsidRDefault="006006D3" w:rsidP="006006D3">
      <w:pPr>
        <w:pStyle w:val="PL"/>
      </w:pPr>
      <w:r w:rsidRPr="002178AD">
        <w:t xml:space="preserve">          description: Each element identifies a </w:t>
      </w:r>
      <w:r>
        <w:t>DNN.</w:t>
      </w:r>
    </w:p>
    <w:p w14:paraId="24889832" w14:textId="77777777" w:rsidR="006006D3" w:rsidRPr="002178AD" w:rsidRDefault="006006D3" w:rsidP="006006D3">
      <w:pPr>
        <w:pStyle w:val="PL"/>
      </w:pPr>
      <w:r w:rsidRPr="002178AD">
        <w:t xml:space="preserve">          required: false</w:t>
      </w:r>
    </w:p>
    <w:p w14:paraId="27436B5D" w14:textId="77777777" w:rsidR="006006D3" w:rsidRPr="002178AD" w:rsidRDefault="006006D3" w:rsidP="006006D3">
      <w:pPr>
        <w:pStyle w:val="PL"/>
      </w:pPr>
      <w:r w:rsidRPr="002178AD">
        <w:t xml:space="preserve">          schema:</w:t>
      </w:r>
    </w:p>
    <w:p w14:paraId="607AA746" w14:textId="77777777" w:rsidR="006006D3" w:rsidRPr="002178AD" w:rsidRDefault="006006D3" w:rsidP="006006D3">
      <w:pPr>
        <w:pStyle w:val="PL"/>
      </w:pPr>
      <w:r w:rsidRPr="002178AD">
        <w:t xml:space="preserve">            type: array</w:t>
      </w:r>
    </w:p>
    <w:p w14:paraId="5C701620" w14:textId="77777777" w:rsidR="006006D3" w:rsidRPr="002178AD" w:rsidRDefault="006006D3" w:rsidP="006006D3">
      <w:pPr>
        <w:pStyle w:val="PL"/>
      </w:pPr>
      <w:r w:rsidRPr="002178AD">
        <w:t xml:space="preserve">            items:</w:t>
      </w:r>
    </w:p>
    <w:p w14:paraId="530DA077" w14:textId="77777777" w:rsidR="006006D3" w:rsidRPr="002178AD" w:rsidRDefault="006006D3" w:rsidP="006006D3">
      <w:pPr>
        <w:pStyle w:val="PL"/>
      </w:pPr>
      <w:r w:rsidRPr="002178AD">
        <w:t xml:space="preserve">              $ref: 'TS29571_CommonData.yaml#/components/schemas/Dnn'</w:t>
      </w:r>
    </w:p>
    <w:p w14:paraId="4CD1E313" w14:textId="77777777" w:rsidR="006006D3" w:rsidRPr="002178AD" w:rsidRDefault="006006D3" w:rsidP="006006D3">
      <w:pPr>
        <w:pStyle w:val="PL"/>
      </w:pPr>
      <w:r w:rsidRPr="002178AD">
        <w:t xml:space="preserve">            minItems: 1</w:t>
      </w:r>
    </w:p>
    <w:p w14:paraId="2B0134AF" w14:textId="77777777" w:rsidR="006006D3" w:rsidRPr="002178AD" w:rsidRDefault="006006D3" w:rsidP="006006D3">
      <w:pPr>
        <w:pStyle w:val="PL"/>
      </w:pPr>
      <w:r w:rsidRPr="002178AD">
        <w:t xml:space="preserve">        - name: snssais</w:t>
      </w:r>
    </w:p>
    <w:p w14:paraId="684EDCD0" w14:textId="77777777" w:rsidR="006006D3" w:rsidRPr="002178AD" w:rsidRDefault="006006D3" w:rsidP="006006D3">
      <w:pPr>
        <w:pStyle w:val="PL"/>
      </w:pPr>
      <w:r w:rsidRPr="002178AD">
        <w:t xml:space="preserve">          in: query</w:t>
      </w:r>
    </w:p>
    <w:p w14:paraId="3479FD17" w14:textId="77777777" w:rsidR="006006D3" w:rsidRPr="002178AD" w:rsidRDefault="006006D3" w:rsidP="006006D3">
      <w:pPr>
        <w:pStyle w:val="PL"/>
      </w:pPr>
      <w:r w:rsidRPr="002178AD">
        <w:t xml:space="preserve">          description: Each element identifies a </w:t>
      </w:r>
      <w:r>
        <w:t xml:space="preserve">network </w:t>
      </w:r>
      <w:r w:rsidRPr="002178AD">
        <w:t>slice.</w:t>
      </w:r>
    </w:p>
    <w:p w14:paraId="46EF39EA" w14:textId="77777777" w:rsidR="006006D3" w:rsidRPr="002178AD" w:rsidRDefault="006006D3" w:rsidP="006006D3">
      <w:pPr>
        <w:pStyle w:val="PL"/>
      </w:pPr>
      <w:r w:rsidRPr="002178AD">
        <w:t xml:space="preserve">          required: false</w:t>
      </w:r>
    </w:p>
    <w:p w14:paraId="628DA8B0" w14:textId="77777777" w:rsidR="006006D3" w:rsidRPr="002178AD" w:rsidRDefault="006006D3" w:rsidP="006006D3">
      <w:pPr>
        <w:pStyle w:val="PL"/>
      </w:pPr>
      <w:r w:rsidRPr="002178AD">
        <w:t xml:space="preserve">          content:</w:t>
      </w:r>
    </w:p>
    <w:p w14:paraId="6F8D4A3E" w14:textId="77777777" w:rsidR="006006D3" w:rsidRPr="002178AD" w:rsidRDefault="006006D3" w:rsidP="006006D3">
      <w:pPr>
        <w:pStyle w:val="PL"/>
      </w:pPr>
      <w:r w:rsidRPr="002178AD">
        <w:t xml:space="preserve">            application/json:</w:t>
      </w:r>
    </w:p>
    <w:p w14:paraId="1A66125B" w14:textId="77777777" w:rsidR="006006D3" w:rsidRPr="002178AD" w:rsidRDefault="006006D3" w:rsidP="006006D3">
      <w:pPr>
        <w:pStyle w:val="PL"/>
      </w:pPr>
      <w:r w:rsidRPr="002178AD">
        <w:t xml:space="preserve">              schema:</w:t>
      </w:r>
    </w:p>
    <w:p w14:paraId="58DADAD7" w14:textId="77777777" w:rsidR="006006D3" w:rsidRPr="002178AD" w:rsidRDefault="006006D3" w:rsidP="006006D3">
      <w:pPr>
        <w:pStyle w:val="PL"/>
      </w:pPr>
      <w:r w:rsidRPr="002178AD">
        <w:t xml:space="preserve">                type: array</w:t>
      </w:r>
    </w:p>
    <w:p w14:paraId="5F0A4345" w14:textId="77777777" w:rsidR="006006D3" w:rsidRPr="002178AD" w:rsidRDefault="006006D3" w:rsidP="006006D3">
      <w:pPr>
        <w:pStyle w:val="PL"/>
      </w:pPr>
      <w:r w:rsidRPr="002178AD">
        <w:t xml:space="preserve">                items:</w:t>
      </w:r>
    </w:p>
    <w:p w14:paraId="27C38DC0" w14:textId="77777777" w:rsidR="006006D3" w:rsidRPr="002178AD" w:rsidRDefault="006006D3" w:rsidP="006006D3">
      <w:pPr>
        <w:pStyle w:val="PL"/>
      </w:pPr>
      <w:r w:rsidRPr="002178AD">
        <w:t xml:space="preserve">                  $ref: 'TS29571_CommonData.yaml#/components/schemas/Snssai'</w:t>
      </w:r>
    </w:p>
    <w:p w14:paraId="1421D6DE" w14:textId="77777777" w:rsidR="006006D3" w:rsidRPr="002178AD" w:rsidRDefault="006006D3" w:rsidP="006006D3">
      <w:pPr>
        <w:pStyle w:val="PL"/>
      </w:pPr>
      <w:r w:rsidRPr="002178AD">
        <w:t xml:space="preserve">                minItems: 1</w:t>
      </w:r>
    </w:p>
    <w:p w14:paraId="713CCD80" w14:textId="77777777" w:rsidR="006006D3" w:rsidRPr="002178AD" w:rsidRDefault="006006D3" w:rsidP="006006D3">
      <w:pPr>
        <w:pStyle w:val="PL"/>
      </w:pPr>
      <w:r w:rsidRPr="002178AD">
        <w:t xml:space="preserve">        - name: int-group-ids</w:t>
      </w:r>
    </w:p>
    <w:p w14:paraId="44A492F2" w14:textId="77777777" w:rsidR="006006D3" w:rsidRPr="002178AD" w:rsidRDefault="006006D3" w:rsidP="006006D3">
      <w:pPr>
        <w:pStyle w:val="PL"/>
      </w:pPr>
      <w:r w:rsidRPr="002178AD">
        <w:t xml:space="preserve">          in: query</w:t>
      </w:r>
    </w:p>
    <w:p w14:paraId="78A63A08" w14:textId="77777777" w:rsidR="006006D3" w:rsidRPr="002178AD" w:rsidRDefault="006006D3" w:rsidP="006006D3">
      <w:pPr>
        <w:pStyle w:val="PL"/>
      </w:pPr>
      <w:r w:rsidRPr="002178AD">
        <w:t xml:space="preserve">          description: Each element identifies a group of </w:t>
      </w:r>
      <w:r>
        <w:t>subscriber(</w:t>
      </w:r>
      <w:r w:rsidRPr="002178AD">
        <w:t>s</w:t>
      </w:r>
      <w:r>
        <w:t>)</w:t>
      </w:r>
      <w:r w:rsidRPr="002178AD">
        <w:t>.</w:t>
      </w:r>
    </w:p>
    <w:p w14:paraId="1C0D493B" w14:textId="77777777" w:rsidR="006006D3" w:rsidRPr="002178AD" w:rsidRDefault="006006D3" w:rsidP="006006D3">
      <w:pPr>
        <w:pStyle w:val="PL"/>
      </w:pPr>
      <w:r w:rsidRPr="002178AD">
        <w:t xml:space="preserve">          required: false</w:t>
      </w:r>
    </w:p>
    <w:p w14:paraId="44BF2DE1" w14:textId="77777777" w:rsidR="006006D3" w:rsidRPr="002178AD" w:rsidRDefault="006006D3" w:rsidP="006006D3">
      <w:pPr>
        <w:pStyle w:val="PL"/>
      </w:pPr>
      <w:r w:rsidRPr="002178AD">
        <w:t xml:space="preserve">          schema:</w:t>
      </w:r>
    </w:p>
    <w:p w14:paraId="754FFB95" w14:textId="77777777" w:rsidR="006006D3" w:rsidRPr="002178AD" w:rsidRDefault="006006D3" w:rsidP="006006D3">
      <w:pPr>
        <w:pStyle w:val="PL"/>
      </w:pPr>
      <w:r w:rsidRPr="002178AD">
        <w:t xml:space="preserve">            type: array</w:t>
      </w:r>
    </w:p>
    <w:p w14:paraId="18738415" w14:textId="77777777" w:rsidR="006006D3" w:rsidRPr="002178AD" w:rsidRDefault="006006D3" w:rsidP="006006D3">
      <w:pPr>
        <w:pStyle w:val="PL"/>
      </w:pPr>
      <w:r w:rsidRPr="002178AD">
        <w:t xml:space="preserve">            items:</w:t>
      </w:r>
    </w:p>
    <w:p w14:paraId="229EE456" w14:textId="77777777" w:rsidR="006006D3" w:rsidRPr="002178AD" w:rsidRDefault="006006D3" w:rsidP="006006D3">
      <w:pPr>
        <w:pStyle w:val="PL"/>
      </w:pPr>
      <w:r w:rsidRPr="002178AD">
        <w:t xml:space="preserve">              $ref: 'TS29571_CommonData.yaml#/components/schemas/GroupId'</w:t>
      </w:r>
    </w:p>
    <w:p w14:paraId="44AA6E64" w14:textId="77777777" w:rsidR="006006D3" w:rsidRPr="002178AD" w:rsidRDefault="006006D3" w:rsidP="006006D3">
      <w:pPr>
        <w:pStyle w:val="PL"/>
      </w:pPr>
      <w:r w:rsidRPr="002178AD">
        <w:t xml:space="preserve">            minItems: 1</w:t>
      </w:r>
    </w:p>
    <w:p w14:paraId="5959C02D" w14:textId="77777777" w:rsidR="006006D3" w:rsidRPr="002178AD" w:rsidRDefault="006006D3" w:rsidP="006006D3">
      <w:pPr>
        <w:pStyle w:val="PL"/>
      </w:pPr>
      <w:r w:rsidRPr="002178AD">
        <w:t xml:space="preserve">        - name: supis</w:t>
      </w:r>
    </w:p>
    <w:p w14:paraId="632E73FC" w14:textId="77777777" w:rsidR="006006D3" w:rsidRPr="002178AD" w:rsidRDefault="006006D3" w:rsidP="006006D3">
      <w:pPr>
        <w:pStyle w:val="PL"/>
      </w:pPr>
      <w:r w:rsidRPr="002178AD">
        <w:t xml:space="preserve">          in: query</w:t>
      </w:r>
    </w:p>
    <w:p w14:paraId="08246B22" w14:textId="77777777" w:rsidR="006006D3" w:rsidRPr="002178AD" w:rsidRDefault="006006D3" w:rsidP="006006D3">
      <w:pPr>
        <w:pStyle w:val="PL"/>
      </w:pPr>
      <w:r w:rsidRPr="002178AD">
        <w:t xml:space="preserve">          description: Each element identifies </w:t>
      </w:r>
      <w:r>
        <w:t>a subscriber</w:t>
      </w:r>
      <w:r w:rsidRPr="002178AD">
        <w:t>.</w:t>
      </w:r>
    </w:p>
    <w:p w14:paraId="782EAFFF" w14:textId="77777777" w:rsidR="006006D3" w:rsidRPr="002178AD" w:rsidRDefault="006006D3" w:rsidP="006006D3">
      <w:pPr>
        <w:pStyle w:val="PL"/>
      </w:pPr>
      <w:r w:rsidRPr="002178AD">
        <w:t xml:space="preserve">          required: false</w:t>
      </w:r>
    </w:p>
    <w:p w14:paraId="3222AFC4" w14:textId="77777777" w:rsidR="006006D3" w:rsidRPr="002178AD" w:rsidRDefault="006006D3" w:rsidP="006006D3">
      <w:pPr>
        <w:pStyle w:val="PL"/>
      </w:pPr>
      <w:r w:rsidRPr="002178AD">
        <w:t xml:space="preserve">          schema:</w:t>
      </w:r>
    </w:p>
    <w:p w14:paraId="77BDBBDB" w14:textId="77777777" w:rsidR="006006D3" w:rsidRPr="002178AD" w:rsidRDefault="006006D3" w:rsidP="006006D3">
      <w:pPr>
        <w:pStyle w:val="PL"/>
      </w:pPr>
      <w:r w:rsidRPr="002178AD">
        <w:t xml:space="preserve">            type: array</w:t>
      </w:r>
    </w:p>
    <w:p w14:paraId="44DCAF9A" w14:textId="77777777" w:rsidR="006006D3" w:rsidRPr="002178AD" w:rsidRDefault="006006D3" w:rsidP="006006D3">
      <w:pPr>
        <w:pStyle w:val="PL"/>
      </w:pPr>
      <w:r w:rsidRPr="002178AD">
        <w:t xml:space="preserve">            items:</w:t>
      </w:r>
    </w:p>
    <w:p w14:paraId="61498847" w14:textId="77777777" w:rsidR="006006D3" w:rsidRPr="002178AD" w:rsidRDefault="006006D3" w:rsidP="006006D3">
      <w:pPr>
        <w:pStyle w:val="PL"/>
      </w:pPr>
      <w:r w:rsidRPr="002178AD">
        <w:t xml:space="preserve">              $ref: 'TS29571_CommonData.yaml#/components/schemas/Supi'</w:t>
      </w:r>
    </w:p>
    <w:p w14:paraId="5CFDE3C2" w14:textId="77777777" w:rsidR="006006D3" w:rsidRPr="002178AD" w:rsidRDefault="006006D3" w:rsidP="006006D3">
      <w:pPr>
        <w:pStyle w:val="PL"/>
      </w:pPr>
      <w:r w:rsidRPr="002178AD">
        <w:t xml:space="preserve">            minItems: 1</w:t>
      </w:r>
    </w:p>
    <w:p w14:paraId="13176CC2" w14:textId="77777777" w:rsidR="006006D3" w:rsidRPr="002178AD" w:rsidRDefault="006006D3" w:rsidP="006006D3">
      <w:pPr>
        <w:pStyle w:val="PL"/>
      </w:pPr>
      <w:r w:rsidRPr="002178AD">
        <w:t xml:space="preserve">        - name: </w:t>
      </w:r>
      <w:r>
        <w:t>data-set-i</w:t>
      </w:r>
      <w:r w:rsidRPr="002178AD">
        <w:t>ds</w:t>
      </w:r>
    </w:p>
    <w:p w14:paraId="04B41BCE" w14:textId="77777777" w:rsidR="006006D3" w:rsidRPr="002178AD" w:rsidRDefault="006006D3" w:rsidP="006006D3">
      <w:pPr>
        <w:pStyle w:val="PL"/>
      </w:pPr>
      <w:r w:rsidRPr="002178AD">
        <w:t xml:space="preserve">          in: query</w:t>
      </w:r>
    </w:p>
    <w:p w14:paraId="0C9B72B3" w14:textId="77777777" w:rsidR="006006D3" w:rsidRPr="002178AD" w:rsidRDefault="006006D3" w:rsidP="006006D3">
      <w:pPr>
        <w:pStyle w:val="PL"/>
      </w:pPr>
      <w:r w:rsidRPr="002178AD">
        <w:t xml:space="preserve">          description: Each element identifies a</w:t>
      </w:r>
      <w:r>
        <w:t>n Individual AF requested QoS Set resource</w:t>
      </w:r>
      <w:r w:rsidRPr="002178AD">
        <w:t>.</w:t>
      </w:r>
    </w:p>
    <w:p w14:paraId="428BEDBB" w14:textId="77777777" w:rsidR="006006D3" w:rsidRPr="002178AD" w:rsidRDefault="006006D3" w:rsidP="006006D3">
      <w:pPr>
        <w:pStyle w:val="PL"/>
      </w:pPr>
      <w:r w:rsidRPr="002178AD">
        <w:t xml:space="preserve">          required: false</w:t>
      </w:r>
    </w:p>
    <w:p w14:paraId="0D2BFB53" w14:textId="77777777" w:rsidR="006006D3" w:rsidRPr="002178AD" w:rsidRDefault="006006D3" w:rsidP="006006D3">
      <w:pPr>
        <w:pStyle w:val="PL"/>
      </w:pPr>
      <w:r w:rsidRPr="002178AD">
        <w:t xml:space="preserve">          schema:</w:t>
      </w:r>
    </w:p>
    <w:p w14:paraId="6B555134" w14:textId="77777777" w:rsidR="006006D3" w:rsidRPr="002178AD" w:rsidRDefault="006006D3" w:rsidP="006006D3">
      <w:pPr>
        <w:pStyle w:val="PL"/>
      </w:pPr>
      <w:r w:rsidRPr="002178AD">
        <w:t xml:space="preserve">            type: array</w:t>
      </w:r>
    </w:p>
    <w:p w14:paraId="43191E9E" w14:textId="77777777" w:rsidR="006006D3" w:rsidRPr="002178AD" w:rsidRDefault="006006D3" w:rsidP="006006D3">
      <w:pPr>
        <w:pStyle w:val="PL"/>
      </w:pPr>
      <w:r w:rsidRPr="002178AD">
        <w:t xml:space="preserve">            items:</w:t>
      </w:r>
    </w:p>
    <w:p w14:paraId="35B86E70" w14:textId="77777777" w:rsidR="006006D3" w:rsidRPr="002178AD" w:rsidRDefault="006006D3" w:rsidP="006006D3">
      <w:pPr>
        <w:pStyle w:val="PL"/>
      </w:pPr>
      <w:r w:rsidRPr="002178AD">
        <w:t xml:space="preserve">              type: string</w:t>
      </w:r>
    </w:p>
    <w:p w14:paraId="7F718CC2" w14:textId="77777777" w:rsidR="006006D3" w:rsidRPr="002178AD" w:rsidRDefault="006006D3" w:rsidP="006006D3">
      <w:pPr>
        <w:pStyle w:val="PL"/>
      </w:pPr>
      <w:r w:rsidRPr="002178AD">
        <w:t xml:space="preserve">            minItems: 1</w:t>
      </w:r>
    </w:p>
    <w:p w14:paraId="4231F905" w14:textId="77777777" w:rsidR="006006D3" w:rsidRPr="002178AD" w:rsidRDefault="006006D3" w:rsidP="006006D3">
      <w:pPr>
        <w:pStyle w:val="PL"/>
      </w:pPr>
      <w:r w:rsidRPr="002178AD">
        <w:t xml:space="preserve">        - name: supp-feat</w:t>
      </w:r>
    </w:p>
    <w:p w14:paraId="122B091D" w14:textId="77777777" w:rsidR="006006D3" w:rsidRPr="002178AD" w:rsidRDefault="006006D3" w:rsidP="006006D3">
      <w:pPr>
        <w:pStyle w:val="PL"/>
      </w:pPr>
      <w:r w:rsidRPr="002178AD">
        <w:t xml:space="preserve">          in: query</w:t>
      </w:r>
    </w:p>
    <w:p w14:paraId="18095E47" w14:textId="77777777" w:rsidR="006006D3" w:rsidRPr="002178AD" w:rsidRDefault="006006D3" w:rsidP="006006D3">
      <w:pPr>
        <w:pStyle w:val="PL"/>
      </w:pPr>
      <w:r w:rsidRPr="002178AD">
        <w:t xml:space="preserve">          required: false</w:t>
      </w:r>
    </w:p>
    <w:p w14:paraId="3A727ADF" w14:textId="77777777" w:rsidR="006006D3" w:rsidRPr="002178AD" w:rsidRDefault="006006D3" w:rsidP="006006D3">
      <w:pPr>
        <w:pStyle w:val="PL"/>
      </w:pPr>
      <w:r w:rsidRPr="002178AD">
        <w:t xml:space="preserve">          description: Supported Features</w:t>
      </w:r>
    </w:p>
    <w:p w14:paraId="54E095E0" w14:textId="77777777" w:rsidR="006006D3" w:rsidRPr="002178AD" w:rsidRDefault="006006D3" w:rsidP="006006D3">
      <w:pPr>
        <w:pStyle w:val="PL"/>
      </w:pPr>
      <w:r w:rsidRPr="002178AD">
        <w:t xml:space="preserve">          schema:</w:t>
      </w:r>
    </w:p>
    <w:p w14:paraId="46E29C8C" w14:textId="77777777" w:rsidR="006006D3" w:rsidRPr="002178AD" w:rsidRDefault="006006D3" w:rsidP="006006D3">
      <w:pPr>
        <w:pStyle w:val="PL"/>
      </w:pPr>
      <w:r w:rsidRPr="002178AD">
        <w:t xml:space="preserve">            $ref: 'TS29571_CommonData.yaml#/components/schemas/SupportedFeatures'</w:t>
      </w:r>
    </w:p>
    <w:p w14:paraId="7E9C8F75" w14:textId="77777777" w:rsidR="006006D3" w:rsidRPr="002178AD" w:rsidRDefault="006006D3" w:rsidP="006006D3">
      <w:pPr>
        <w:pStyle w:val="PL"/>
      </w:pPr>
      <w:r w:rsidRPr="002178AD">
        <w:t xml:space="preserve">      responses:</w:t>
      </w:r>
    </w:p>
    <w:p w14:paraId="57386B39" w14:textId="77777777" w:rsidR="006006D3" w:rsidRPr="002178AD" w:rsidRDefault="006006D3" w:rsidP="006006D3">
      <w:pPr>
        <w:pStyle w:val="PL"/>
      </w:pPr>
      <w:r w:rsidRPr="002178AD">
        <w:t xml:space="preserve">        '200':</w:t>
      </w:r>
    </w:p>
    <w:p w14:paraId="2A763CF4" w14:textId="77777777" w:rsidR="006006D3" w:rsidRPr="0029325F" w:rsidRDefault="006006D3" w:rsidP="006006D3">
      <w:pPr>
        <w:pStyle w:val="PL"/>
        <w:rPr>
          <w:lang w:val="en-US"/>
        </w:rPr>
      </w:pPr>
      <w:r w:rsidRPr="002178AD">
        <w:t xml:space="preserve">          description: </w:t>
      </w:r>
      <w:r>
        <w:rPr>
          <w:lang w:val="en-US"/>
        </w:rPr>
        <w:t>&gt;</w:t>
      </w:r>
    </w:p>
    <w:p w14:paraId="150D2EEA" w14:textId="77777777" w:rsidR="006006D3" w:rsidRDefault="006006D3" w:rsidP="006006D3">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35CD8B6B" w14:textId="77777777" w:rsidR="006006D3" w:rsidRPr="002178AD" w:rsidRDefault="006006D3" w:rsidP="006006D3">
      <w:pPr>
        <w:pStyle w:val="PL"/>
      </w:pPr>
      <w:r>
        <w:t xml:space="preserve">           </w:t>
      </w:r>
      <w:r w:rsidRPr="002178AD">
        <w:t xml:space="preserve"> returned.</w:t>
      </w:r>
    </w:p>
    <w:p w14:paraId="296A5B7E" w14:textId="77777777" w:rsidR="006006D3" w:rsidRPr="002178AD" w:rsidRDefault="006006D3" w:rsidP="006006D3">
      <w:pPr>
        <w:pStyle w:val="PL"/>
      </w:pPr>
      <w:r w:rsidRPr="002178AD">
        <w:t xml:space="preserve">          content:</w:t>
      </w:r>
    </w:p>
    <w:p w14:paraId="7044BF85" w14:textId="77777777" w:rsidR="006006D3" w:rsidRPr="002178AD" w:rsidRDefault="006006D3" w:rsidP="006006D3">
      <w:pPr>
        <w:pStyle w:val="PL"/>
      </w:pPr>
      <w:r w:rsidRPr="002178AD">
        <w:t xml:space="preserve">            application/json:</w:t>
      </w:r>
    </w:p>
    <w:p w14:paraId="18744DDA" w14:textId="77777777" w:rsidR="006006D3" w:rsidRPr="002178AD" w:rsidRDefault="006006D3" w:rsidP="006006D3">
      <w:pPr>
        <w:pStyle w:val="PL"/>
      </w:pPr>
      <w:r w:rsidRPr="002178AD">
        <w:t xml:space="preserve">              schema:</w:t>
      </w:r>
    </w:p>
    <w:p w14:paraId="40DB537A" w14:textId="77777777" w:rsidR="006006D3" w:rsidRPr="002178AD" w:rsidRDefault="006006D3" w:rsidP="006006D3">
      <w:pPr>
        <w:pStyle w:val="PL"/>
      </w:pPr>
      <w:r w:rsidRPr="002178AD">
        <w:t xml:space="preserve">                type: array</w:t>
      </w:r>
    </w:p>
    <w:p w14:paraId="391E3A66" w14:textId="77777777" w:rsidR="006006D3" w:rsidRPr="002178AD" w:rsidRDefault="006006D3" w:rsidP="006006D3">
      <w:pPr>
        <w:pStyle w:val="PL"/>
      </w:pPr>
      <w:r w:rsidRPr="002178AD">
        <w:t xml:space="preserve">                items:</w:t>
      </w:r>
    </w:p>
    <w:p w14:paraId="57B3350B" w14:textId="77777777" w:rsidR="006006D3" w:rsidRPr="002178AD" w:rsidRDefault="006006D3" w:rsidP="006006D3">
      <w:pPr>
        <w:pStyle w:val="PL"/>
      </w:pPr>
      <w:r w:rsidRPr="002178AD">
        <w:t xml:space="preserve">                  $ref: '#/components/schemas/</w:t>
      </w:r>
      <w:r>
        <w:t>AfRequestedQosData</w:t>
      </w:r>
      <w:r w:rsidRPr="002178AD">
        <w:t>'</w:t>
      </w:r>
    </w:p>
    <w:p w14:paraId="1106C69C" w14:textId="77777777" w:rsidR="006006D3" w:rsidRPr="002178AD" w:rsidRDefault="006006D3" w:rsidP="006006D3">
      <w:pPr>
        <w:pStyle w:val="PL"/>
      </w:pPr>
      <w:r w:rsidRPr="002178AD">
        <w:t xml:space="preserve">            </w:t>
      </w:r>
      <w:r>
        <w:t xml:space="preserve">    </w:t>
      </w:r>
      <w:r w:rsidRPr="002178AD">
        <w:t xml:space="preserve">minItems: </w:t>
      </w:r>
      <w:r>
        <w:t>0</w:t>
      </w:r>
    </w:p>
    <w:p w14:paraId="4BFDF975" w14:textId="77777777" w:rsidR="006006D3" w:rsidRPr="002178AD" w:rsidRDefault="006006D3" w:rsidP="006006D3">
      <w:pPr>
        <w:pStyle w:val="PL"/>
      </w:pPr>
      <w:r w:rsidRPr="002178AD">
        <w:t xml:space="preserve">        '400':</w:t>
      </w:r>
    </w:p>
    <w:p w14:paraId="6957CC7A" w14:textId="77777777" w:rsidR="006006D3" w:rsidRPr="002178AD" w:rsidRDefault="006006D3" w:rsidP="006006D3">
      <w:pPr>
        <w:pStyle w:val="PL"/>
      </w:pPr>
      <w:r w:rsidRPr="002178AD">
        <w:t xml:space="preserve">          $ref: 'TS29571_CommonData.yaml#/components/responses/400'</w:t>
      </w:r>
    </w:p>
    <w:p w14:paraId="684C4F64" w14:textId="77777777" w:rsidR="006006D3" w:rsidRPr="002178AD" w:rsidRDefault="006006D3" w:rsidP="006006D3">
      <w:pPr>
        <w:pStyle w:val="PL"/>
      </w:pPr>
      <w:r w:rsidRPr="002178AD">
        <w:t xml:space="preserve">        '401':</w:t>
      </w:r>
    </w:p>
    <w:p w14:paraId="528E9ED2" w14:textId="77777777" w:rsidR="006006D3" w:rsidRPr="002178AD" w:rsidRDefault="006006D3" w:rsidP="006006D3">
      <w:pPr>
        <w:pStyle w:val="PL"/>
      </w:pPr>
      <w:r w:rsidRPr="002178AD">
        <w:t xml:space="preserve">          $ref: 'TS29571_CommonData.yaml#/components/responses/401'</w:t>
      </w:r>
    </w:p>
    <w:p w14:paraId="446FC2EB" w14:textId="77777777" w:rsidR="006006D3" w:rsidRPr="002178AD" w:rsidRDefault="006006D3" w:rsidP="006006D3">
      <w:pPr>
        <w:pStyle w:val="PL"/>
      </w:pPr>
      <w:r w:rsidRPr="002178AD">
        <w:t xml:space="preserve">        '403':</w:t>
      </w:r>
    </w:p>
    <w:p w14:paraId="0E95890A" w14:textId="77777777" w:rsidR="006006D3" w:rsidRPr="002178AD" w:rsidRDefault="006006D3" w:rsidP="006006D3">
      <w:pPr>
        <w:pStyle w:val="PL"/>
      </w:pPr>
      <w:r w:rsidRPr="002178AD">
        <w:t xml:space="preserve">          $ref: 'TS29571_CommonData.yaml#/components/responses/403'</w:t>
      </w:r>
    </w:p>
    <w:p w14:paraId="19B70C0B" w14:textId="77777777" w:rsidR="006006D3" w:rsidRPr="002178AD" w:rsidRDefault="006006D3" w:rsidP="006006D3">
      <w:pPr>
        <w:pStyle w:val="PL"/>
      </w:pPr>
      <w:r w:rsidRPr="002178AD">
        <w:t xml:space="preserve">        '404':</w:t>
      </w:r>
    </w:p>
    <w:p w14:paraId="1E55B972" w14:textId="77777777" w:rsidR="006006D3" w:rsidRPr="002178AD" w:rsidRDefault="006006D3" w:rsidP="006006D3">
      <w:pPr>
        <w:pStyle w:val="PL"/>
      </w:pPr>
      <w:r w:rsidRPr="002178AD">
        <w:t xml:space="preserve">          $ref: 'TS29571_CommonData.yaml#/components/responses/404'</w:t>
      </w:r>
    </w:p>
    <w:p w14:paraId="59B80DC6" w14:textId="77777777" w:rsidR="006006D3" w:rsidRPr="002178AD" w:rsidRDefault="006006D3" w:rsidP="006006D3">
      <w:pPr>
        <w:pStyle w:val="PL"/>
      </w:pPr>
      <w:r w:rsidRPr="002178AD">
        <w:t xml:space="preserve">        '406':</w:t>
      </w:r>
    </w:p>
    <w:p w14:paraId="04F54A16" w14:textId="77777777" w:rsidR="006006D3" w:rsidRPr="002178AD" w:rsidRDefault="006006D3" w:rsidP="006006D3">
      <w:pPr>
        <w:pStyle w:val="PL"/>
      </w:pPr>
      <w:r w:rsidRPr="002178AD">
        <w:t xml:space="preserve">          $ref: 'TS29571_CommonData.yaml#/components/responses/406'</w:t>
      </w:r>
    </w:p>
    <w:p w14:paraId="5127E9B6" w14:textId="77777777" w:rsidR="006006D3" w:rsidRPr="002178AD" w:rsidRDefault="006006D3" w:rsidP="006006D3">
      <w:pPr>
        <w:pStyle w:val="PL"/>
      </w:pPr>
      <w:r w:rsidRPr="002178AD">
        <w:t xml:space="preserve">        '414':</w:t>
      </w:r>
    </w:p>
    <w:p w14:paraId="033DBC0B" w14:textId="77777777" w:rsidR="006006D3" w:rsidRPr="002178AD" w:rsidRDefault="006006D3" w:rsidP="006006D3">
      <w:pPr>
        <w:pStyle w:val="PL"/>
      </w:pPr>
      <w:r w:rsidRPr="002178AD">
        <w:t xml:space="preserve">          $ref: 'TS29571_CommonData.yaml#/components/responses/414'</w:t>
      </w:r>
    </w:p>
    <w:p w14:paraId="7263AC10" w14:textId="77777777" w:rsidR="006006D3" w:rsidRPr="002178AD" w:rsidRDefault="006006D3" w:rsidP="006006D3">
      <w:pPr>
        <w:pStyle w:val="PL"/>
      </w:pPr>
      <w:r w:rsidRPr="002178AD">
        <w:t xml:space="preserve">        '429':</w:t>
      </w:r>
    </w:p>
    <w:p w14:paraId="74CCD93F" w14:textId="77777777" w:rsidR="006006D3" w:rsidRPr="002178AD" w:rsidRDefault="006006D3" w:rsidP="006006D3">
      <w:pPr>
        <w:pStyle w:val="PL"/>
      </w:pPr>
      <w:r w:rsidRPr="002178AD">
        <w:t xml:space="preserve">          $ref: 'TS29571_CommonData.yaml#/components/responses/429'</w:t>
      </w:r>
    </w:p>
    <w:p w14:paraId="71B74B55" w14:textId="77777777" w:rsidR="006006D3" w:rsidRPr="002178AD" w:rsidRDefault="006006D3" w:rsidP="006006D3">
      <w:pPr>
        <w:pStyle w:val="PL"/>
      </w:pPr>
      <w:r w:rsidRPr="002178AD">
        <w:t xml:space="preserve">        '500':</w:t>
      </w:r>
    </w:p>
    <w:p w14:paraId="1FD1E90D" w14:textId="77777777" w:rsidR="006006D3" w:rsidRDefault="006006D3" w:rsidP="006006D3">
      <w:pPr>
        <w:pStyle w:val="PL"/>
      </w:pPr>
      <w:r w:rsidRPr="002178AD">
        <w:t xml:space="preserve">          $ref: 'TS29571_CommonData.yaml#/components/responses/500'</w:t>
      </w:r>
    </w:p>
    <w:p w14:paraId="52E66439" w14:textId="77777777" w:rsidR="006006D3" w:rsidRPr="002178AD" w:rsidRDefault="006006D3" w:rsidP="006006D3">
      <w:pPr>
        <w:pStyle w:val="PL"/>
      </w:pPr>
      <w:r w:rsidRPr="002178AD">
        <w:t xml:space="preserve">        '50</w:t>
      </w:r>
      <w:r>
        <w:t>2</w:t>
      </w:r>
      <w:r w:rsidRPr="002178AD">
        <w:t>':</w:t>
      </w:r>
    </w:p>
    <w:p w14:paraId="6B9FCA01" w14:textId="77777777" w:rsidR="006006D3" w:rsidRPr="002178AD" w:rsidRDefault="006006D3" w:rsidP="006006D3">
      <w:pPr>
        <w:pStyle w:val="PL"/>
      </w:pPr>
      <w:r w:rsidRPr="002178AD">
        <w:t xml:space="preserve">          $ref: 'TS29571_CommonData.yaml#/components/responses/50</w:t>
      </w:r>
      <w:r>
        <w:t>2</w:t>
      </w:r>
      <w:r w:rsidRPr="002178AD">
        <w:t>'</w:t>
      </w:r>
    </w:p>
    <w:p w14:paraId="6C156665" w14:textId="77777777" w:rsidR="006006D3" w:rsidRPr="002178AD" w:rsidRDefault="006006D3" w:rsidP="006006D3">
      <w:pPr>
        <w:pStyle w:val="PL"/>
      </w:pPr>
      <w:r w:rsidRPr="002178AD">
        <w:t xml:space="preserve">        '503':</w:t>
      </w:r>
    </w:p>
    <w:p w14:paraId="0C062F66" w14:textId="77777777" w:rsidR="006006D3" w:rsidRPr="002178AD" w:rsidRDefault="006006D3" w:rsidP="006006D3">
      <w:pPr>
        <w:pStyle w:val="PL"/>
      </w:pPr>
      <w:r w:rsidRPr="002178AD">
        <w:t xml:space="preserve">          $ref: 'TS29571_CommonData.yaml#/components/responses/503'</w:t>
      </w:r>
    </w:p>
    <w:p w14:paraId="64551586" w14:textId="77777777" w:rsidR="006006D3" w:rsidRPr="002178AD" w:rsidRDefault="006006D3" w:rsidP="006006D3">
      <w:pPr>
        <w:pStyle w:val="PL"/>
      </w:pPr>
      <w:r w:rsidRPr="002178AD">
        <w:t xml:space="preserve">        default:</w:t>
      </w:r>
    </w:p>
    <w:p w14:paraId="2F279BBC" w14:textId="77777777" w:rsidR="006006D3" w:rsidRPr="002178AD" w:rsidRDefault="006006D3" w:rsidP="006006D3">
      <w:pPr>
        <w:pStyle w:val="PL"/>
      </w:pPr>
      <w:r w:rsidRPr="002178AD">
        <w:t xml:space="preserve">          $ref: 'TS29571_CommonData.yaml#/components/responses/default'</w:t>
      </w:r>
    </w:p>
    <w:p w14:paraId="1D8E3DE9" w14:textId="77777777" w:rsidR="006006D3" w:rsidRDefault="006006D3" w:rsidP="006006D3">
      <w:pPr>
        <w:pStyle w:val="PL"/>
      </w:pPr>
    </w:p>
    <w:p w14:paraId="74E9D97A" w14:textId="77777777" w:rsidR="006006D3" w:rsidRPr="002178AD" w:rsidRDefault="006006D3" w:rsidP="006006D3">
      <w:pPr>
        <w:pStyle w:val="PL"/>
      </w:pPr>
      <w:r w:rsidRPr="002178AD">
        <w:t xml:space="preserve">  /application-data/</w:t>
      </w:r>
      <w:r>
        <w:t>af-qos-data-sets</w:t>
      </w:r>
      <w:r w:rsidRPr="002178AD">
        <w:t>/{</w:t>
      </w:r>
      <w:r>
        <w:t>afReqQos</w:t>
      </w:r>
      <w:r w:rsidRPr="002178AD">
        <w:t>Id}:</w:t>
      </w:r>
    </w:p>
    <w:p w14:paraId="4A490240" w14:textId="77777777" w:rsidR="006006D3" w:rsidRPr="002178AD" w:rsidRDefault="006006D3" w:rsidP="006006D3">
      <w:pPr>
        <w:pStyle w:val="PL"/>
      </w:pPr>
      <w:r w:rsidRPr="002178AD">
        <w:t xml:space="preserve">    parameters:</w:t>
      </w:r>
    </w:p>
    <w:p w14:paraId="6DE81E80" w14:textId="77777777" w:rsidR="006006D3" w:rsidRPr="002178AD" w:rsidRDefault="006006D3" w:rsidP="006006D3">
      <w:pPr>
        <w:pStyle w:val="PL"/>
      </w:pPr>
      <w:r w:rsidRPr="002178AD">
        <w:t xml:space="preserve">      - name: </w:t>
      </w:r>
      <w:r>
        <w:t>afReqQos</w:t>
      </w:r>
      <w:r w:rsidRPr="002178AD">
        <w:t>Id</w:t>
      </w:r>
    </w:p>
    <w:p w14:paraId="7CE6F8C0" w14:textId="77777777" w:rsidR="006006D3" w:rsidRPr="002178AD" w:rsidRDefault="006006D3" w:rsidP="006006D3">
      <w:pPr>
        <w:pStyle w:val="PL"/>
      </w:pPr>
      <w:r w:rsidRPr="002178AD">
        <w:t xml:space="preserve">        in: path</w:t>
      </w:r>
    </w:p>
    <w:p w14:paraId="43E1DF73" w14:textId="77777777" w:rsidR="006006D3" w:rsidRPr="002178AD" w:rsidRDefault="006006D3" w:rsidP="006006D3">
      <w:pPr>
        <w:pStyle w:val="PL"/>
        <w:rPr>
          <w:lang w:eastAsia="zh-CN"/>
        </w:rPr>
      </w:pPr>
      <w:r w:rsidRPr="002178AD">
        <w:t xml:space="preserve">        description: </w:t>
      </w:r>
      <w:r w:rsidRPr="002178AD">
        <w:rPr>
          <w:lang w:eastAsia="zh-CN"/>
        </w:rPr>
        <w:t>&gt;</w:t>
      </w:r>
    </w:p>
    <w:p w14:paraId="4B4628CD" w14:textId="77777777" w:rsidR="006006D3" w:rsidRPr="002178AD" w:rsidRDefault="006006D3" w:rsidP="006006D3">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5D981B22" w14:textId="77777777" w:rsidR="006006D3" w:rsidRPr="002178AD" w:rsidRDefault="006006D3" w:rsidP="006006D3">
      <w:pPr>
        <w:pStyle w:val="PL"/>
      </w:pPr>
      <w:r w:rsidRPr="002178AD">
        <w:t xml:space="preserve">        required: true</w:t>
      </w:r>
    </w:p>
    <w:p w14:paraId="2F55DF50" w14:textId="77777777" w:rsidR="006006D3" w:rsidRPr="002178AD" w:rsidRDefault="006006D3" w:rsidP="006006D3">
      <w:pPr>
        <w:pStyle w:val="PL"/>
      </w:pPr>
      <w:r w:rsidRPr="002178AD">
        <w:t xml:space="preserve">        schema:</w:t>
      </w:r>
    </w:p>
    <w:p w14:paraId="0C64D27D" w14:textId="77777777" w:rsidR="006006D3" w:rsidRPr="002178AD" w:rsidRDefault="006006D3" w:rsidP="006006D3">
      <w:pPr>
        <w:pStyle w:val="PL"/>
      </w:pPr>
      <w:r w:rsidRPr="002178AD">
        <w:t xml:space="preserve">          type: string</w:t>
      </w:r>
    </w:p>
    <w:p w14:paraId="12EBB165" w14:textId="77777777" w:rsidR="006006D3" w:rsidRDefault="006006D3" w:rsidP="006006D3">
      <w:pPr>
        <w:pStyle w:val="PL"/>
      </w:pPr>
    </w:p>
    <w:p w14:paraId="77013B11" w14:textId="77777777" w:rsidR="006006D3" w:rsidRPr="002178AD" w:rsidRDefault="006006D3" w:rsidP="006006D3">
      <w:pPr>
        <w:pStyle w:val="PL"/>
      </w:pPr>
      <w:r w:rsidRPr="002178AD">
        <w:t xml:space="preserve">    put:</w:t>
      </w:r>
    </w:p>
    <w:p w14:paraId="0543F10B" w14:textId="77777777" w:rsidR="006006D3" w:rsidRPr="002178AD" w:rsidRDefault="006006D3" w:rsidP="006006D3">
      <w:pPr>
        <w:pStyle w:val="PL"/>
      </w:pPr>
      <w:r w:rsidRPr="002178AD">
        <w:t xml:space="preserve">      summary: Create </w:t>
      </w:r>
      <w:r>
        <w:t>or update an Individual AF Requested QoS Data Set resource.</w:t>
      </w:r>
    </w:p>
    <w:p w14:paraId="1A82DBD6" w14:textId="77777777" w:rsidR="006006D3" w:rsidRPr="002178AD" w:rsidRDefault="006006D3" w:rsidP="006006D3">
      <w:pPr>
        <w:pStyle w:val="PL"/>
      </w:pPr>
      <w:r w:rsidRPr="002178AD">
        <w:t xml:space="preserve">      operationId: Create</w:t>
      </w:r>
      <w:r>
        <w:t>OrUpdate</w:t>
      </w:r>
      <w:r w:rsidRPr="002178AD">
        <w:t>Ind</w:t>
      </w:r>
      <w:r>
        <w:t>AFReqQoS</w:t>
      </w:r>
      <w:r w:rsidRPr="002178AD">
        <w:t>Data</w:t>
      </w:r>
      <w:r>
        <w:t>Set</w:t>
      </w:r>
    </w:p>
    <w:p w14:paraId="293853FF" w14:textId="77777777" w:rsidR="006006D3" w:rsidRPr="002178AD" w:rsidRDefault="006006D3" w:rsidP="006006D3">
      <w:pPr>
        <w:pStyle w:val="PL"/>
      </w:pPr>
      <w:r w:rsidRPr="002178AD">
        <w:t xml:space="preserve">      tags:</w:t>
      </w:r>
    </w:p>
    <w:p w14:paraId="70FB1A67" w14:textId="77777777" w:rsidR="006006D3" w:rsidRPr="002178AD" w:rsidRDefault="006006D3" w:rsidP="006006D3">
      <w:pPr>
        <w:pStyle w:val="PL"/>
      </w:pPr>
      <w:r w:rsidRPr="002178AD">
        <w:t xml:space="preserve">        - Individual </w:t>
      </w:r>
      <w:r>
        <w:rPr>
          <w:lang w:eastAsia="zh-CN"/>
        </w:rPr>
        <w:t>AF Requested QoS</w:t>
      </w:r>
      <w:r w:rsidRPr="002178AD">
        <w:t xml:space="preserve"> Data </w:t>
      </w:r>
      <w:r>
        <w:t xml:space="preserve">Set </w:t>
      </w:r>
      <w:r w:rsidRPr="002178AD">
        <w:t>(Document)</w:t>
      </w:r>
    </w:p>
    <w:p w14:paraId="6C30C72B" w14:textId="77777777" w:rsidR="006006D3" w:rsidRPr="002178AD" w:rsidRDefault="006006D3" w:rsidP="006006D3">
      <w:pPr>
        <w:pStyle w:val="PL"/>
      </w:pPr>
      <w:r w:rsidRPr="002178AD">
        <w:t xml:space="preserve">      security:</w:t>
      </w:r>
    </w:p>
    <w:p w14:paraId="2655B03D" w14:textId="77777777" w:rsidR="006006D3" w:rsidRPr="002178AD" w:rsidRDefault="006006D3" w:rsidP="006006D3">
      <w:pPr>
        <w:pStyle w:val="PL"/>
      </w:pPr>
      <w:r w:rsidRPr="002178AD">
        <w:t xml:space="preserve">        - {}</w:t>
      </w:r>
    </w:p>
    <w:p w14:paraId="4056D220" w14:textId="77777777" w:rsidR="006006D3" w:rsidRPr="002178AD" w:rsidRDefault="006006D3" w:rsidP="006006D3">
      <w:pPr>
        <w:pStyle w:val="PL"/>
      </w:pPr>
      <w:r w:rsidRPr="002178AD">
        <w:t xml:space="preserve">        - oAuth2ClientCredentials:</w:t>
      </w:r>
    </w:p>
    <w:p w14:paraId="5DC7F7C8" w14:textId="77777777" w:rsidR="006006D3" w:rsidRPr="002178AD" w:rsidRDefault="006006D3" w:rsidP="006006D3">
      <w:pPr>
        <w:pStyle w:val="PL"/>
      </w:pPr>
      <w:r w:rsidRPr="002178AD">
        <w:t xml:space="preserve">          - nudr-dr</w:t>
      </w:r>
    </w:p>
    <w:p w14:paraId="5B798B8C" w14:textId="77777777" w:rsidR="006006D3" w:rsidRPr="002178AD" w:rsidRDefault="006006D3" w:rsidP="006006D3">
      <w:pPr>
        <w:pStyle w:val="PL"/>
      </w:pPr>
      <w:r w:rsidRPr="002178AD">
        <w:t xml:space="preserve">        - oAuth2ClientCredentials:</w:t>
      </w:r>
    </w:p>
    <w:p w14:paraId="60EB562B" w14:textId="77777777" w:rsidR="006006D3" w:rsidRPr="002178AD" w:rsidRDefault="006006D3" w:rsidP="006006D3">
      <w:pPr>
        <w:pStyle w:val="PL"/>
      </w:pPr>
      <w:r w:rsidRPr="002178AD">
        <w:t xml:space="preserve">          - nudr-dr</w:t>
      </w:r>
    </w:p>
    <w:p w14:paraId="3F55A76F" w14:textId="77777777" w:rsidR="006006D3" w:rsidRDefault="006006D3" w:rsidP="006006D3">
      <w:pPr>
        <w:pStyle w:val="PL"/>
      </w:pPr>
      <w:r w:rsidRPr="002178AD">
        <w:t xml:space="preserve">          - nudr-dr:application-data</w:t>
      </w:r>
    </w:p>
    <w:p w14:paraId="540511CF" w14:textId="77777777" w:rsidR="006006D3" w:rsidRDefault="006006D3" w:rsidP="006006D3">
      <w:pPr>
        <w:pStyle w:val="PL"/>
      </w:pPr>
      <w:r>
        <w:t xml:space="preserve">        - oAuth2ClientCredentials:</w:t>
      </w:r>
    </w:p>
    <w:p w14:paraId="61890CC9" w14:textId="77777777" w:rsidR="006006D3" w:rsidRDefault="006006D3" w:rsidP="006006D3">
      <w:pPr>
        <w:pStyle w:val="PL"/>
      </w:pPr>
      <w:r>
        <w:t xml:space="preserve">          - nudr-dr</w:t>
      </w:r>
    </w:p>
    <w:p w14:paraId="61BC6C02" w14:textId="77777777" w:rsidR="006006D3" w:rsidRDefault="006006D3" w:rsidP="006006D3">
      <w:pPr>
        <w:pStyle w:val="PL"/>
      </w:pPr>
      <w:r>
        <w:t xml:space="preserve">          - nudr-dr:application-data</w:t>
      </w:r>
    </w:p>
    <w:p w14:paraId="148885A3" w14:textId="77777777" w:rsidR="006006D3" w:rsidRPr="002178AD" w:rsidRDefault="006006D3" w:rsidP="006006D3">
      <w:pPr>
        <w:pStyle w:val="PL"/>
      </w:pPr>
      <w:r>
        <w:t xml:space="preserve">          - nudr-dr:application-data:af-qos-data-sets:create</w:t>
      </w:r>
    </w:p>
    <w:p w14:paraId="547B69D2" w14:textId="77777777" w:rsidR="006006D3" w:rsidRPr="002178AD" w:rsidRDefault="006006D3" w:rsidP="006006D3">
      <w:pPr>
        <w:pStyle w:val="PL"/>
      </w:pPr>
      <w:r w:rsidRPr="002178AD">
        <w:t xml:space="preserve">      requestBody:</w:t>
      </w:r>
    </w:p>
    <w:p w14:paraId="1D97928E" w14:textId="77777777" w:rsidR="006006D3" w:rsidRPr="002178AD" w:rsidRDefault="006006D3" w:rsidP="006006D3">
      <w:pPr>
        <w:pStyle w:val="PL"/>
      </w:pPr>
      <w:r w:rsidRPr="002178AD">
        <w:t xml:space="preserve">        required: true</w:t>
      </w:r>
    </w:p>
    <w:p w14:paraId="5ADE0F53" w14:textId="77777777" w:rsidR="006006D3" w:rsidRPr="002178AD" w:rsidRDefault="006006D3" w:rsidP="006006D3">
      <w:pPr>
        <w:pStyle w:val="PL"/>
      </w:pPr>
      <w:r w:rsidRPr="002178AD">
        <w:t xml:space="preserve">        content:</w:t>
      </w:r>
    </w:p>
    <w:p w14:paraId="13FED6C5" w14:textId="77777777" w:rsidR="006006D3" w:rsidRPr="002178AD" w:rsidRDefault="006006D3" w:rsidP="006006D3">
      <w:pPr>
        <w:pStyle w:val="PL"/>
      </w:pPr>
      <w:r w:rsidRPr="002178AD">
        <w:t xml:space="preserve">          application/json:</w:t>
      </w:r>
    </w:p>
    <w:p w14:paraId="32820175" w14:textId="77777777" w:rsidR="006006D3" w:rsidRPr="002178AD" w:rsidRDefault="006006D3" w:rsidP="006006D3">
      <w:pPr>
        <w:pStyle w:val="PL"/>
      </w:pPr>
      <w:r w:rsidRPr="002178AD">
        <w:t xml:space="preserve">            schema:</w:t>
      </w:r>
    </w:p>
    <w:p w14:paraId="407EC0B1" w14:textId="77777777" w:rsidR="006006D3" w:rsidRPr="002178AD" w:rsidRDefault="006006D3" w:rsidP="006006D3">
      <w:pPr>
        <w:pStyle w:val="PL"/>
      </w:pPr>
      <w:r w:rsidRPr="002178AD">
        <w:t xml:space="preserve">              $ref: '#/components/schemas/</w:t>
      </w:r>
      <w:r>
        <w:t>AfRequestedQos</w:t>
      </w:r>
      <w:r w:rsidRPr="002178AD">
        <w:t>Data'</w:t>
      </w:r>
    </w:p>
    <w:p w14:paraId="59B32250" w14:textId="77777777" w:rsidR="006006D3" w:rsidRPr="002178AD" w:rsidRDefault="006006D3" w:rsidP="006006D3">
      <w:pPr>
        <w:pStyle w:val="PL"/>
      </w:pPr>
      <w:r w:rsidRPr="002178AD">
        <w:t xml:space="preserve">      responses:</w:t>
      </w:r>
    </w:p>
    <w:p w14:paraId="48383300" w14:textId="77777777" w:rsidR="006006D3" w:rsidRPr="002178AD" w:rsidRDefault="006006D3" w:rsidP="006006D3">
      <w:pPr>
        <w:pStyle w:val="PL"/>
      </w:pPr>
      <w:r w:rsidRPr="002178AD">
        <w:t xml:space="preserve">        '201':</w:t>
      </w:r>
    </w:p>
    <w:p w14:paraId="2F095BF8" w14:textId="77777777" w:rsidR="006006D3" w:rsidRPr="002178AD" w:rsidRDefault="006006D3" w:rsidP="006006D3">
      <w:pPr>
        <w:pStyle w:val="PL"/>
        <w:rPr>
          <w:lang w:eastAsia="zh-CN"/>
        </w:rPr>
      </w:pPr>
      <w:r w:rsidRPr="002178AD">
        <w:t xml:space="preserve">          description: </w:t>
      </w:r>
      <w:r w:rsidRPr="002178AD">
        <w:rPr>
          <w:lang w:eastAsia="zh-CN"/>
        </w:rPr>
        <w:t>&gt;</w:t>
      </w:r>
    </w:p>
    <w:p w14:paraId="151A1230" w14:textId="77777777" w:rsidR="006006D3" w:rsidRPr="002178AD" w:rsidRDefault="006006D3" w:rsidP="006006D3">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4386DCB" w14:textId="77777777" w:rsidR="006006D3" w:rsidRPr="002178AD" w:rsidRDefault="006006D3" w:rsidP="006006D3">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3D8BA9F" w14:textId="77777777" w:rsidR="006006D3" w:rsidRPr="002178AD" w:rsidRDefault="006006D3" w:rsidP="006006D3">
      <w:pPr>
        <w:pStyle w:val="PL"/>
      </w:pPr>
      <w:r w:rsidRPr="002178AD">
        <w:t xml:space="preserve">          content:</w:t>
      </w:r>
    </w:p>
    <w:p w14:paraId="4C7C303D" w14:textId="77777777" w:rsidR="006006D3" w:rsidRPr="002178AD" w:rsidRDefault="006006D3" w:rsidP="006006D3">
      <w:pPr>
        <w:pStyle w:val="PL"/>
      </w:pPr>
      <w:r w:rsidRPr="002178AD">
        <w:t xml:space="preserve">            application/json:</w:t>
      </w:r>
    </w:p>
    <w:p w14:paraId="53538321" w14:textId="77777777" w:rsidR="006006D3" w:rsidRPr="002178AD" w:rsidRDefault="006006D3" w:rsidP="006006D3">
      <w:pPr>
        <w:pStyle w:val="PL"/>
      </w:pPr>
      <w:r w:rsidRPr="002178AD">
        <w:t xml:space="preserve">              schema:</w:t>
      </w:r>
    </w:p>
    <w:p w14:paraId="45DA6334" w14:textId="77777777" w:rsidR="006006D3" w:rsidRPr="002178AD" w:rsidRDefault="006006D3" w:rsidP="006006D3">
      <w:pPr>
        <w:pStyle w:val="PL"/>
      </w:pPr>
      <w:r w:rsidRPr="002178AD">
        <w:t xml:space="preserve">                $ref: '#/components/schemas/</w:t>
      </w:r>
      <w:r>
        <w:t>AfRequestedQos</w:t>
      </w:r>
      <w:r w:rsidRPr="002178AD">
        <w:t>Data'</w:t>
      </w:r>
    </w:p>
    <w:p w14:paraId="661C900A" w14:textId="77777777" w:rsidR="006006D3" w:rsidRPr="002178AD" w:rsidRDefault="006006D3" w:rsidP="006006D3">
      <w:pPr>
        <w:pStyle w:val="PL"/>
      </w:pPr>
      <w:r w:rsidRPr="002178AD">
        <w:t xml:space="preserve">          headers:</w:t>
      </w:r>
    </w:p>
    <w:p w14:paraId="70CEBAC7" w14:textId="77777777" w:rsidR="006006D3" w:rsidRPr="002178AD" w:rsidRDefault="006006D3" w:rsidP="006006D3">
      <w:pPr>
        <w:pStyle w:val="PL"/>
      </w:pPr>
      <w:r w:rsidRPr="002178AD">
        <w:t xml:space="preserve">            Location:</w:t>
      </w:r>
    </w:p>
    <w:p w14:paraId="45E05AC1" w14:textId="77777777" w:rsidR="006006D3" w:rsidRPr="002178AD" w:rsidRDefault="006006D3" w:rsidP="006006D3">
      <w:pPr>
        <w:pStyle w:val="PL"/>
        <w:rPr>
          <w:lang w:eastAsia="zh-CN"/>
        </w:rPr>
      </w:pPr>
      <w:r w:rsidRPr="002178AD">
        <w:t xml:space="preserve">              description: </w:t>
      </w:r>
      <w:r w:rsidRPr="002178AD">
        <w:rPr>
          <w:lang w:eastAsia="zh-CN"/>
        </w:rPr>
        <w:t>&gt;</w:t>
      </w:r>
    </w:p>
    <w:p w14:paraId="4B067EB2" w14:textId="77777777" w:rsidR="006006D3" w:rsidRPr="002178AD" w:rsidRDefault="006006D3" w:rsidP="006006D3">
      <w:pPr>
        <w:pStyle w:val="PL"/>
      </w:pPr>
      <w:r w:rsidRPr="002178AD">
        <w:t xml:space="preserve">                Contains the URI of the newly created resource</w:t>
      </w:r>
      <w:r>
        <w:t>.</w:t>
      </w:r>
    </w:p>
    <w:p w14:paraId="533751AC" w14:textId="77777777" w:rsidR="006006D3" w:rsidRPr="002178AD" w:rsidRDefault="006006D3" w:rsidP="006006D3">
      <w:pPr>
        <w:pStyle w:val="PL"/>
      </w:pPr>
      <w:r w:rsidRPr="002178AD">
        <w:t xml:space="preserve">              required: true</w:t>
      </w:r>
    </w:p>
    <w:p w14:paraId="0C45199D" w14:textId="77777777" w:rsidR="006006D3" w:rsidRPr="002178AD" w:rsidRDefault="006006D3" w:rsidP="006006D3">
      <w:pPr>
        <w:pStyle w:val="PL"/>
      </w:pPr>
      <w:r w:rsidRPr="002178AD">
        <w:t xml:space="preserve">              schema:</w:t>
      </w:r>
    </w:p>
    <w:p w14:paraId="51F4659D" w14:textId="77777777" w:rsidR="006006D3" w:rsidRPr="002178AD" w:rsidRDefault="006006D3" w:rsidP="006006D3">
      <w:pPr>
        <w:pStyle w:val="PL"/>
      </w:pPr>
      <w:r w:rsidRPr="002178AD">
        <w:t xml:space="preserve">                type: string</w:t>
      </w:r>
    </w:p>
    <w:p w14:paraId="27EB201D" w14:textId="77777777" w:rsidR="006006D3" w:rsidRPr="002178AD" w:rsidRDefault="006006D3" w:rsidP="006006D3">
      <w:pPr>
        <w:pStyle w:val="PL"/>
      </w:pPr>
      <w:r w:rsidRPr="002178AD">
        <w:t xml:space="preserve">        '200':</w:t>
      </w:r>
    </w:p>
    <w:p w14:paraId="023BB77B" w14:textId="77777777" w:rsidR="006006D3" w:rsidRPr="002178AD" w:rsidRDefault="006006D3" w:rsidP="006006D3">
      <w:pPr>
        <w:pStyle w:val="PL"/>
        <w:rPr>
          <w:lang w:eastAsia="zh-CN"/>
        </w:rPr>
      </w:pPr>
      <w:r w:rsidRPr="002178AD">
        <w:t xml:space="preserve">          description: </w:t>
      </w:r>
      <w:r w:rsidRPr="002178AD">
        <w:rPr>
          <w:lang w:eastAsia="zh-CN"/>
        </w:rPr>
        <w:t>&gt;</w:t>
      </w:r>
    </w:p>
    <w:p w14:paraId="47FA8CFA" w14:textId="77777777" w:rsidR="006006D3" w:rsidRPr="002178AD" w:rsidRDefault="006006D3" w:rsidP="006006D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1FF1B80" w14:textId="77777777" w:rsidR="006006D3" w:rsidRPr="002178AD" w:rsidRDefault="006006D3" w:rsidP="006006D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2CEF5AF" w14:textId="77777777" w:rsidR="006006D3" w:rsidRPr="002178AD" w:rsidRDefault="006006D3" w:rsidP="006006D3">
      <w:pPr>
        <w:pStyle w:val="PL"/>
      </w:pPr>
      <w:r w:rsidRPr="002178AD">
        <w:t xml:space="preserve">          content:</w:t>
      </w:r>
    </w:p>
    <w:p w14:paraId="38B421E7" w14:textId="77777777" w:rsidR="006006D3" w:rsidRPr="002178AD" w:rsidRDefault="006006D3" w:rsidP="006006D3">
      <w:pPr>
        <w:pStyle w:val="PL"/>
      </w:pPr>
      <w:r w:rsidRPr="002178AD">
        <w:t xml:space="preserve">            application/json:</w:t>
      </w:r>
    </w:p>
    <w:p w14:paraId="718560E6" w14:textId="77777777" w:rsidR="006006D3" w:rsidRPr="002178AD" w:rsidRDefault="006006D3" w:rsidP="006006D3">
      <w:pPr>
        <w:pStyle w:val="PL"/>
      </w:pPr>
      <w:r w:rsidRPr="002178AD">
        <w:t xml:space="preserve">              schema:</w:t>
      </w:r>
    </w:p>
    <w:p w14:paraId="24E34A6C" w14:textId="77777777" w:rsidR="006006D3" w:rsidRPr="002178AD" w:rsidRDefault="006006D3" w:rsidP="006006D3">
      <w:pPr>
        <w:pStyle w:val="PL"/>
      </w:pPr>
      <w:r w:rsidRPr="002178AD">
        <w:t xml:space="preserve">                $ref: '#/components/schemas/</w:t>
      </w:r>
      <w:r>
        <w:t>AfRequestedQos</w:t>
      </w:r>
      <w:r w:rsidRPr="002178AD">
        <w:t>Data'</w:t>
      </w:r>
    </w:p>
    <w:p w14:paraId="3EAAD63E" w14:textId="77777777" w:rsidR="006006D3" w:rsidRPr="002178AD" w:rsidRDefault="006006D3" w:rsidP="006006D3">
      <w:pPr>
        <w:pStyle w:val="PL"/>
      </w:pPr>
      <w:r w:rsidRPr="002178AD">
        <w:t xml:space="preserve">        '204':</w:t>
      </w:r>
    </w:p>
    <w:p w14:paraId="3AE9ED87" w14:textId="77777777" w:rsidR="006006D3" w:rsidRPr="002178AD" w:rsidRDefault="006006D3" w:rsidP="006006D3">
      <w:pPr>
        <w:pStyle w:val="PL"/>
        <w:rPr>
          <w:lang w:eastAsia="zh-CN"/>
        </w:rPr>
      </w:pPr>
      <w:r w:rsidRPr="002178AD">
        <w:t xml:space="preserve">          description: </w:t>
      </w:r>
      <w:r w:rsidRPr="002178AD">
        <w:rPr>
          <w:lang w:eastAsia="zh-CN"/>
        </w:rPr>
        <w:t>&gt;</w:t>
      </w:r>
    </w:p>
    <w:p w14:paraId="3B4A2830" w14:textId="77777777" w:rsidR="006006D3" w:rsidRPr="002178AD" w:rsidRDefault="006006D3" w:rsidP="006006D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26F4929B" w14:textId="77777777" w:rsidR="006006D3" w:rsidRPr="002178AD" w:rsidRDefault="006006D3" w:rsidP="006006D3">
      <w:pPr>
        <w:pStyle w:val="PL"/>
      </w:pPr>
      <w:r w:rsidRPr="002178AD">
        <w:t xml:space="preserve">            </w:t>
      </w:r>
      <w:r>
        <w:t>and no content is returned in the response body</w:t>
      </w:r>
      <w:r w:rsidRPr="002178AD">
        <w:t>.</w:t>
      </w:r>
    </w:p>
    <w:p w14:paraId="0FA8FDA2" w14:textId="77777777" w:rsidR="006006D3" w:rsidRPr="002178AD" w:rsidRDefault="006006D3" w:rsidP="006006D3">
      <w:pPr>
        <w:pStyle w:val="PL"/>
      </w:pPr>
      <w:r w:rsidRPr="002178AD">
        <w:t xml:space="preserve">        '400':</w:t>
      </w:r>
    </w:p>
    <w:p w14:paraId="6116E19A" w14:textId="77777777" w:rsidR="006006D3" w:rsidRPr="002178AD" w:rsidRDefault="006006D3" w:rsidP="006006D3">
      <w:pPr>
        <w:pStyle w:val="PL"/>
      </w:pPr>
      <w:r w:rsidRPr="002178AD">
        <w:t xml:space="preserve">          $ref: 'TS29571_CommonData.yaml#/components/responses/400'</w:t>
      </w:r>
    </w:p>
    <w:p w14:paraId="45D9C229" w14:textId="77777777" w:rsidR="006006D3" w:rsidRPr="002178AD" w:rsidRDefault="006006D3" w:rsidP="006006D3">
      <w:pPr>
        <w:pStyle w:val="PL"/>
      </w:pPr>
      <w:r w:rsidRPr="002178AD">
        <w:t xml:space="preserve">        '401':</w:t>
      </w:r>
    </w:p>
    <w:p w14:paraId="4DFA8A57" w14:textId="77777777" w:rsidR="006006D3" w:rsidRPr="002178AD" w:rsidRDefault="006006D3" w:rsidP="006006D3">
      <w:pPr>
        <w:pStyle w:val="PL"/>
      </w:pPr>
      <w:r w:rsidRPr="002178AD">
        <w:t xml:space="preserve">          $ref: 'TS29571_CommonData.yaml#/components/responses/401'</w:t>
      </w:r>
    </w:p>
    <w:p w14:paraId="1F9A1794" w14:textId="77777777" w:rsidR="006006D3" w:rsidRPr="002178AD" w:rsidRDefault="006006D3" w:rsidP="006006D3">
      <w:pPr>
        <w:pStyle w:val="PL"/>
      </w:pPr>
      <w:r w:rsidRPr="002178AD">
        <w:t xml:space="preserve">        '403':</w:t>
      </w:r>
    </w:p>
    <w:p w14:paraId="758758C9" w14:textId="77777777" w:rsidR="006006D3" w:rsidRPr="002178AD" w:rsidRDefault="006006D3" w:rsidP="006006D3">
      <w:pPr>
        <w:pStyle w:val="PL"/>
      </w:pPr>
      <w:r w:rsidRPr="002178AD">
        <w:t xml:space="preserve">          $ref: 'TS29571_CommonData.yaml#/components/responses/403'</w:t>
      </w:r>
    </w:p>
    <w:p w14:paraId="646616EC" w14:textId="77777777" w:rsidR="006006D3" w:rsidRPr="002178AD" w:rsidRDefault="006006D3" w:rsidP="006006D3">
      <w:pPr>
        <w:pStyle w:val="PL"/>
      </w:pPr>
      <w:r w:rsidRPr="002178AD">
        <w:t xml:space="preserve">        '404':</w:t>
      </w:r>
    </w:p>
    <w:p w14:paraId="3B8A37F9" w14:textId="77777777" w:rsidR="006006D3" w:rsidRPr="002178AD" w:rsidRDefault="006006D3" w:rsidP="006006D3">
      <w:pPr>
        <w:pStyle w:val="PL"/>
      </w:pPr>
      <w:r w:rsidRPr="002178AD">
        <w:t xml:space="preserve">          $ref: 'TS29571_CommonData.yaml#/components/responses/404'</w:t>
      </w:r>
    </w:p>
    <w:p w14:paraId="409215F0" w14:textId="77777777" w:rsidR="006006D3" w:rsidRPr="002178AD" w:rsidRDefault="006006D3" w:rsidP="006006D3">
      <w:pPr>
        <w:pStyle w:val="PL"/>
      </w:pPr>
      <w:r w:rsidRPr="002178AD">
        <w:t xml:space="preserve">        '411':</w:t>
      </w:r>
    </w:p>
    <w:p w14:paraId="3F6060CB" w14:textId="77777777" w:rsidR="006006D3" w:rsidRPr="002178AD" w:rsidRDefault="006006D3" w:rsidP="006006D3">
      <w:pPr>
        <w:pStyle w:val="PL"/>
      </w:pPr>
      <w:r w:rsidRPr="002178AD">
        <w:t xml:space="preserve">          $ref: 'TS29571_CommonData.yaml#/components/responses/411'</w:t>
      </w:r>
    </w:p>
    <w:p w14:paraId="6F6E25F5" w14:textId="77777777" w:rsidR="006006D3" w:rsidRPr="002178AD" w:rsidRDefault="006006D3" w:rsidP="006006D3">
      <w:pPr>
        <w:pStyle w:val="PL"/>
      </w:pPr>
      <w:r w:rsidRPr="002178AD">
        <w:t xml:space="preserve">        '413':</w:t>
      </w:r>
    </w:p>
    <w:p w14:paraId="6FB31C84" w14:textId="77777777" w:rsidR="006006D3" w:rsidRPr="002178AD" w:rsidRDefault="006006D3" w:rsidP="006006D3">
      <w:pPr>
        <w:pStyle w:val="PL"/>
      </w:pPr>
      <w:r w:rsidRPr="002178AD">
        <w:t xml:space="preserve">          $ref: 'TS29571_CommonData.yaml#/components/responses/413'</w:t>
      </w:r>
    </w:p>
    <w:p w14:paraId="4559DF2D" w14:textId="77777777" w:rsidR="006006D3" w:rsidRPr="002178AD" w:rsidRDefault="006006D3" w:rsidP="006006D3">
      <w:pPr>
        <w:pStyle w:val="PL"/>
      </w:pPr>
      <w:r w:rsidRPr="002178AD">
        <w:t xml:space="preserve">        '414':</w:t>
      </w:r>
    </w:p>
    <w:p w14:paraId="23D3987E" w14:textId="77777777" w:rsidR="006006D3" w:rsidRPr="002178AD" w:rsidRDefault="006006D3" w:rsidP="006006D3">
      <w:pPr>
        <w:pStyle w:val="PL"/>
      </w:pPr>
      <w:r w:rsidRPr="002178AD">
        <w:t xml:space="preserve">          $ref: 'TS29571_CommonData.yaml#/components/responses/414'</w:t>
      </w:r>
    </w:p>
    <w:p w14:paraId="078DD6C5" w14:textId="77777777" w:rsidR="006006D3" w:rsidRPr="002178AD" w:rsidRDefault="006006D3" w:rsidP="006006D3">
      <w:pPr>
        <w:pStyle w:val="PL"/>
      </w:pPr>
      <w:r w:rsidRPr="002178AD">
        <w:t xml:space="preserve">        '415':</w:t>
      </w:r>
    </w:p>
    <w:p w14:paraId="6774F17F" w14:textId="77777777" w:rsidR="006006D3" w:rsidRPr="002178AD" w:rsidRDefault="006006D3" w:rsidP="006006D3">
      <w:pPr>
        <w:pStyle w:val="PL"/>
      </w:pPr>
      <w:r w:rsidRPr="002178AD">
        <w:t xml:space="preserve">          $ref: 'TS29571_CommonData.yaml#/components/responses/415'</w:t>
      </w:r>
    </w:p>
    <w:p w14:paraId="0C617C3E" w14:textId="77777777" w:rsidR="006006D3" w:rsidRPr="002178AD" w:rsidRDefault="006006D3" w:rsidP="006006D3">
      <w:pPr>
        <w:pStyle w:val="PL"/>
      </w:pPr>
      <w:r w:rsidRPr="002178AD">
        <w:t xml:space="preserve">        '429':</w:t>
      </w:r>
    </w:p>
    <w:p w14:paraId="12E8079B" w14:textId="77777777" w:rsidR="006006D3" w:rsidRPr="002178AD" w:rsidRDefault="006006D3" w:rsidP="006006D3">
      <w:pPr>
        <w:pStyle w:val="PL"/>
      </w:pPr>
      <w:r w:rsidRPr="002178AD">
        <w:t xml:space="preserve">          $ref: 'TS29571_CommonData.yaml#/components/responses/429'</w:t>
      </w:r>
    </w:p>
    <w:p w14:paraId="6A7877CF" w14:textId="77777777" w:rsidR="006006D3" w:rsidRPr="002178AD" w:rsidRDefault="006006D3" w:rsidP="006006D3">
      <w:pPr>
        <w:pStyle w:val="PL"/>
      </w:pPr>
      <w:r w:rsidRPr="002178AD">
        <w:t xml:space="preserve">        '500':</w:t>
      </w:r>
    </w:p>
    <w:p w14:paraId="2A992A60" w14:textId="77777777" w:rsidR="006006D3" w:rsidRDefault="006006D3" w:rsidP="006006D3">
      <w:pPr>
        <w:pStyle w:val="PL"/>
      </w:pPr>
      <w:r w:rsidRPr="002178AD">
        <w:t xml:space="preserve">          $ref: 'TS29571_CommonData.yaml#/components/responses/500'</w:t>
      </w:r>
    </w:p>
    <w:p w14:paraId="50FB671C" w14:textId="77777777" w:rsidR="006006D3" w:rsidRPr="002178AD" w:rsidRDefault="006006D3" w:rsidP="006006D3">
      <w:pPr>
        <w:pStyle w:val="PL"/>
      </w:pPr>
      <w:r w:rsidRPr="002178AD">
        <w:t xml:space="preserve">        '50</w:t>
      </w:r>
      <w:r>
        <w:t>2</w:t>
      </w:r>
      <w:r w:rsidRPr="002178AD">
        <w:t>':</w:t>
      </w:r>
    </w:p>
    <w:p w14:paraId="57AF8CE4" w14:textId="77777777" w:rsidR="006006D3" w:rsidRPr="002178AD" w:rsidRDefault="006006D3" w:rsidP="006006D3">
      <w:pPr>
        <w:pStyle w:val="PL"/>
      </w:pPr>
      <w:r w:rsidRPr="002178AD">
        <w:t xml:space="preserve">          $ref: 'TS29571_CommonData.yaml#/components/responses/50</w:t>
      </w:r>
      <w:r>
        <w:t>2</w:t>
      </w:r>
      <w:r w:rsidRPr="002178AD">
        <w:t>'</w:t>
      </w:r>
    </w:p>
    <w:p w14:paraId="04BCDA01" w14:textId="77777777" w:rsidR="006006D3" w:rsidRPr="002178AD" w:rsidRDefault="006006D3" w:rsidP="006006D3">
      <w:pPr>
        <w:pStyle w:val="PL"/>
      </w:pPr>
      <w:r w:rsidRPr="002178AD">
        <w:t xml:space="preserve">        '503':</w:t>
      </w:r>
    </w:p>
    <w:p w14:paraId="5C03FD4D" w14:textId="77777777" w:rsidR="006006D3" w:rsidRPr="002178AD" w:rsidRDefault="006006D3" w:rsidP="006006D3">
      <w:pPr>
        <w:pStyle w:val="PL"/>
      </w:pPr>
      <w:r w:rsidRPr="002178AD">
        <w:t xml:space="preserve">          $ref: 'TS29571_CommonData.yaml#/components/responses/503'</w:t>
      </w:r>
    </w:p>
    <w:p w14:paraId="201961DE" w14:textId="77777777" w:rsidR="006006D3" w:rsidRPr="002178AD" w:rsidRDefault="006006D3" w:rsidP="006006D3">
      <w:pPr>
        <w:pStyle w:val="PL"/>
      </w:pPr>
      <w:r w:rsidRPr="002178AD">
        <w:t xml:space="preserve">        default:</w:t>
      </w:r>
    </w:p>
    <w:p w14:paraId="08CC54E6" w14:textId="77777777" w:rsidR="006006D3" w:rsidRPr="002178AD" w:rsidRDefault="006006D3" w:rsidP="006006D3">
      <w:pPr>
        <w:pStyle w:val="PL"/>
      </w:pPr>
      <w:r w:rsidRPr="002178AD">
        <w:t xml:space="preserve">          $ref: 'TS29571_CommonData.yaml#/components/responses/default'</w:t>
      </w:r>
    </w:p>
    <w:p w14:paraId="21E1A777" w14:textId="77777777" w:rsidR="006006D3" w:rsidRDefault="006006D3" w:rsidP="006006D3">
      <w:pPr>
        <w:pStyle w:val="PL"/>
      </w:pPr>
    </w:p>
    <w:p w14:paraId="68E244A3" w14:textId="77777777" w:rsidR="006006D3" w:rsidRPr="002178AD" w:rsidRDefault="006006D3" w:rsidP="006006D3">
      <w:pPr>
        <w:pStyle w:val="PL"/>
      </w:pPr>
      <w:r w:rsidRPr="002178AD">
        <w:t xml:space="preserve">    patch:</w:t>
      </w:r>
    </w:p>
    <w:p w14:paraId="4B701B33" w14:textId="77777777" w:rsidR="006006D3" w:rsidRPr="002178AD" w:rsidRDefault="006006D3" w:rsidP="006006D3">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6D04247" w14:textId="77777777" w:rsidR="006006D3" w:rsidRPr="002178AD" w:rsidRDefault="006006D3" w:rsidP="006006D3">
      <w:pPr>
        <w:pStyle w:val="PL"/>
      </w:pPr>
      <w:r w:rsidRPr="002178AD">
        <w:t xml:space="preserve">      operationId: </w:t>
      </w:r>
      <w:r>
        <w:t>Modify</w:t>
      </w:r>
      <w:r w:rsidRPr="002178AD">
        <w:t>Ind</w:t>
      </w:r>
      <w:r>
        <w:rPr>
          <w:lang w:eastAsia="zh-CN"/>
        </w:rPr>
        <w:t>AFReqQoS</w:t>
      </w:r>
      <w:r w:rsidRPr="002178AD">
        <w:t>Data</w:t>
      </w:r>
      <w:r>
        <w:t>Set</w:t>
      </w:r>
    </w:p>
    <w:p w14:paraId="1E8B73F6" w14:textId="77777777" w:rsidR="006006D3" w:rsidRPr="002178AD" w:rsidRDefault="006006D3" w:rsidP="006006D3">
      <w:pPr>
        <w:pStyle w:val="PL"/>
      </w:pPr>
      <w:r w:rsidRPr="002178AD">
        <w:t xml:space="preserve">      tags:</w:t>
      </w:r>
    </w:p>
    <w:p w14:paraId="66EC79DC" w14:textId="77777777" w:rsidR="006006D3" w:rsidRPr="002178AD" w:rsidRDefault="006006D3" w:rsidP="006006D3">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190BD06E" w14:textId="77777777" w:rsidR="006006D3" w:rsidRPr="002178AD" w:rsidRDefault="006006D3" w:rsidP="006006D3">
      <w:pPr>
        <w:pStyle w:val="PL"/>
      </w:pPr>
      <w:r w:rsidRPr="002178AD">
        <w:t xml:space="preserve">      security:</w:t>
      </w:r>
    </w:p>
    <w:p w14:paraId="7547C7D3" w14:textId="77777777" w:rsidR="006006D3" w:rsidRPr="002178AD" w:rsidRDefault="006006D3" w:rsidP="006006D3">
      <w:pPr>
        <w:pStyle w:val="PL"/>
      </w:pPr>
      <w:r w:rsidRPr="002178AD">
        <w:t xml:space="preserve">        - {}</w:t>
      </w:r>
    </w:p>
    <w:p w14:paraId="5DC9EEE0" w14:textId="77777777" w:rsidR="006006D3" w:rsidRPr="002178AD" w:rsidRDefault="006006D3" w:rsidP="006006D3">
      <w:pPr>
        <w:pStyle w:val="PL"/>
      </w:pPr>
      <w:r w:rsidRPr="002178AD">
        <w:t xml:space="preserve">        - oAuth2ClientCredentials:</w:t>
      </w:r>
    </w:p>
    <w:p w14:paraId="26DDDFB8" w14:textId="77777777" w:rsidR="006006D3" w:rsidRPr="002178AD" w:rsidRDefault="006006D3" w:rsidP="006006D3">
      <w:pPr>
        <w:pStyle w:val="PL"/>
      </w:pPr>
      <w:r w:rsidRPr="002178AD">
        <w:t xml:space="preserve">          - nudr-dr</w:t>
      </w:r>
    </w:p>
    <w:p w14:paraId="28DC4F3E" w14:textId="77777777" w:rsidR="006006D3" w:rsidRPr="002178AD" w:rsidRDefault="006006D3" w:rsidP="006006D3">
      <w:pPr>
        <w:pStyle w:val="PL"/>
      </w:pPr>
      <w:r w:rsidRPr="002178AD">
        <w:t xml:space="preserve">        - oAuth2ClientCredentials:</w:t>
      </w:r>
    </w:p>
    <w:p w14:paraId="26D8B63F" w14:textId="77777777" w:rsidR="006006D3" w:rsidRPr="002178AD" w:rsidRDefault="006006D3" w:rsidP="006006D3">
      <w:pPr>
        <w:pStyle w:val="PL"/>
      </w:pPr>
      <w:r w:rsidRPr="002178AD">
        <w:t xml:space="preserve">          - nudr-dr</w:t>
      </w:r>
    </w:p>
    <w:p w14:paraId="62D4559E" w14:textId="77777777" w:rsidR="006006D3" w:rsidRDefault="006006D3" w:rsidP="006006D3">
      <w:pPr>
        <w:pStyle w:val="PL"/>
      </w:pPr>
      <w:r w:rsidRPr="002178AD">
        <w:t xml:space="preserve">          - nudr-dr:application-data</w:t>
      </w:r>
    </w:p>
    <w:p w14:paraId="06E57A39" w14:textId="77777777" w:rsidR="006006D3" w:rsidRDefault="006006D3" w:rsidP="006006D3">
      <w:pPr>
        <w:pStyle w:val="PL"/>
      </w:pPr>
      <w:r>
        <w:t xml:space="preserve">        - oAuth2ClientCredentials:</w:t>
      </w:r>
    </w:p>
    <w:p w14:paraId="2C8E9ECC" w14:textId="77777777" w:rsidR="006006D3" w:rsidRDefault="006006D3" w:rsidP="006006D3">
      <w:pPr>
        <w:pStyle w:val="PL"/>
      </w:pPr>
      <w:r>
        <w:t xml:space="preserve">          - nudr-dr</w:t>
      </w:r>
    </w:p>
    <w:p w14:paraId="766EB386" w14:textId="77777777" w:rsidR="006006D3" w:rsidRDefault="006006D3" w:rsidP="006006D3">
      <w:pPr>
        <w:pStyle w:val="PL"/>
      </w:pPr>
      <w:r>
        <w:t xml:space="preserve">          - nudr-dr:application-data</w:t>
      </w:r>
    </w:p>
    <w:p w14:paraId="0FEA1D75" w14:textId="77777777" w:rsidR="006006D3" w:rsidRPr="002178AD" w:rsidRDefault="006006D3" w:rsidP="006006D3">
      <w:pPr>
        <w:pStyle w:val="PL"/>
      </w:pPr>
      <w:r>
        <w:t xml:space="preserve">          - nudr-dr:application-data:af-qos-data-sets:modify</w:t>
      </w:r>
    </w:p>
    <w:p w14:paraId="2378DC0F" w14:textId="77777777" w:rsidR="006006D3" w:rsidRPr="002178AD" w:rsidRDefault="006006D3" w:rsidP="006006D3">
      <w:pPr>
        <w:pStyle w:val="PL"/>
      </w:pPr>
      <w:r w:rsidRPr="002178AD">
        <w:t xml:space="preserve">      requestBody:</w:t>
      </w:r>
    </w:p>
    <w:p w14:paraId="6E9EFB05" w14:textId="77777777" w:rsidR="006006D3" w:rsidRPr="002178AD" w:rsidRDefault="006006D3" w:rsidP="006006D3">
      <w:pPr>
        <w:pStyle w:val="PL"/>
      </w:pPr>
      <w:r w:rsidRPr="002178AD">
        <w:t xml:space="preserve">        required: true</w:t>
      </w:r>
    </w:p>
    <w:p w14:paraId="6410EB45" w14:textId="77777777" w:rsidR="006006D3" w:rsidRPr="002178AD" w:rsidRDefault="006006D3" w:rsidP="006006D3">
      <w:pPr>
        <w:pStyle w:val="PL"/>
      </w:pPr>
      <w:r w:rsidRPr="002178AD">
        <w:t xml:space="preserve">        content:</w:t>
      </w:r>
    </w:p>
    <w:p w14:paraId="781EAB07" w14:textId="77777777" w:rsidR="006006D3" w:rsidRPr="002178AD" w:rsidRDefault="006006D3" w:rsidP="006006D3">
      <w:pPr>
        <w:pStyle w:val="PL"/>
      </w:pPr>
      <w:r w:rsidRPr="002178AD">
        <w:t xml:space="preserve">          application/merge-patch+json:</w:t>
      </w:r>
    </w:p>
    <w:p w14:paraId="4B941A23" w14:textId="77777777" w:rsidR="006006D3" w:rsidRPr="002178AD" w:rsidRDefault="006006D3" w:rsidP="006006D3">
      <w:pPr>
        <w:pStyle w:val="PL"/>
      </w:pPr>
      <w:r w:rsidRPr="002178AD">
        <w:t xml:space="preserve">            schema:</w:t>
      </w:r>
    </w:p>
    <w:p w14:paraId="0BBB8E74" w14:textId="77777777" w:rsidR="006006D3" w:rsidRPr="002178AD" w:rsidRDefault="006006D3" w:rsidP="006006D3">
      <w:pPr>
        <w:pStyle w:val="PL"/>
      </w:pPr>
      <w:r w:rsidRPr="002178AD">
        <w:t xml:space="preserve">              $ref: '#/components/schemas/</w:t>
      </w:r>
      <w:r>
        <w:t>AfRequestedQos</w:t>
      </w:r>
      <w:r w:rsidRPr="002178AD">
        <w:t>DataPatch'</w:t>
      </w:r>
    </w:p>
    <w:p w14:paraId="3554B489" w14:textId="77777777" w:rsidR="006006D3" w:rsidRPr="002178AD" w:rsidRDefault="006006D3" w:rsidP="006006D3">
      <w:pPr>
        <w:pStyle w:val="PL"/>
      </w:pPr>
      <w:r w:rsidRPr="002178AD">
        <w:t xml:space="preserve">      responses:</w:t>
      </w:r>
    </w:p>
    <w:p w14:paraId="0D9EAEAF" w14:textId="77777777" w:rsidR="006006D3" w:rsidRPr="002178AD" w:rsidRDefault="006006D3" w:rsidP="006006D3">
      <w:pPr>
        <w:pStyle w:val="PL"/>
      </w:pPr>
      <w:r w:rsidRPr="002178AD">
        <w:t xml:space="preserve">        '200':</w:t>
      </w:r>
    </w:p>
    <w:p w14:paraId="1BA02AEC" w14:textId="77777777" w:rsidR="006006D3" w:rsidRPr="002178AD" w:rsidRDefault="006006D3" w:rsidP="006006D3">
      <w:pPr>
        <w:pStyle w:val="PL"/>
        <w:rPr>
          <w:lang w:eastAsia="zh-CN"/>
        </w:rPr>
      </w:pPr>
      <w:r w:rsidRPr="002178AD">
        <w:t xml:space="preserve">          description: </w:t>
      </w:r>
      <w:r w:rsidRPr="002178AD">
        <w:rPr>
          <w:lang w:eastAsia="zh-CN"/>
        </w:rPr>
        <w:t>&gt;</w:t>
      </w:r>
    </w:p>
    <w:p w14:paraId="6A9B4DD0" w14:textId="77777777" w:rsidR="006006D3" w:rsidRPr="002178AD" w:rsidRDefault="006006D3" w:rsidP="006006D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3051999" w14:textId="77777777" w:rsidR="006006D3" w:rsidRPr="002178AD" w:rsidRDefault="006006D3" w:rsidP="006006D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5B3F825" w14:textId="77777777" w:rsidR="006006D3" w:rsidRPr="002178AD" w:rsidRDefault="006006D3" w:rsidP="006006D3">
      <w:pPr>
        <w:pStyle w:val="PL"/>
      </w:pPr>
      <w:r w:rsidRPr="002178AD">
        <w:t xml:space="preserve">          content:</w:t>
      </w:r>
    </w:p>
    <w:p w14:paraId="74437D0E" w14:textId="77777777" w:rsidR="006006D3" w:rsidRPr="002178AD" w:rsidRDefault="006006D3" w:rsidP="006006D3">
      <w:pPr>
        <w:pStyle w:val="PL"/>
      </w:pPr>
      <w:r w:rsidRPr="002178AD">
        <w:t xml:space="preserve">            application/json:</w:t>
      </w:r>
    </w:p>
    <w:p w14:paraId="5C216537" w14:textId="77777777" w:rsidR="006006D3" w:rsidRPr="002178AD" w:rsidRDefault="006006D3" w:rsidP="006006D3">
      <w:pPr>
        <w:pStyle w:val="PL"/>
      </w:pPr>
      <w:r w:rsidRPr="002178AD">
        <w:t xml:space="preserve">              schema:</w:t>
      </w:r>
    </w:p>
    <w:p w14:paraId="0834D4D0" w14:textId="77777777" w:rsidR="006006D3" w:rsidRPr="002178AD" w:rsidRDefault="006006D3" w:rsidP="006006D3">
      <w:pPr>
        <w:pStyle w:val="PL"/>
      </w:pPr>
      <w:r w:rsidRPr="002178AD">
        <w:t xml:space="preserve">                $ref: '#/components/schemas/</w:t>
      </w:r>
      <w:r>
        <w:t>AfRequestedQos</w:t>
      </w:r>
      <w:r w:rsidRPr="002178AD">
        <w:t>Data'</w:t>
      </w:r>
    </w:p>
    <w:p w14:paraId="6DD4DD44" w14:textId="77777777" w:rsidR="006006D3" w:rsidRPr="002178AD" w:rsidRDefault="006006D3" w:rsidP="006006D3">
      <w:pPr>
        <w:pStyle w:val="PL"/>
      </w:pPr>
      <w:r w:rsidRPr="002178AD">
        <w:t xml:space="preserve">        '204':</w:t>
      </w:r>
    </w:p>
    <w:p w14:paraId="1A397244" w14:textId="77777777" w:rsidR="006006D3" w:rsidRPr="002178AD" w:rsidRDefault="006006D3" w:rsidP="006006D3">
      <w:pPr>
        <w:pStyle w:val="PL"/>
        <w:rPr>
          <w:lang w:eastAsia="zh-CN"/>
        </w:rPr>
      </w:pPr>
      <w:r w:rsidRPr="002178AD">
        <w:t xml:space="preserve">          description: </w:t>
      </w:r>
      <w:r w:rsidRPr="002178AD">
        <w:rPr>
          <w:lang w:eastAsia="zh-CN"/>
        </w:rPr>
        <w:t>&gt;</w:t>
      </w:r>
    </w:p>
    <w:p w14:paraId="28E15839" w14:textId="77777777" w:rsidR="006006D3" w:rsidRPr="002178AD" w:rsidRDefault="006006D3" w:rsidP="006006D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8023B0D" w14:textId="77777777" w:rsidR="006006D3" w:rsidRPr="002178AD" w:rsidRDefault="006006D3" w:rsidP="006006D3">
      <w:pPr>
        <w:pStyle w:val="PL"/>
      </w:pPr>
      <w:r w:rsidRPr="002178AD">
        <w:t xml:space="preserve">            </w:t>
      </w:r>
      <w:r>
        <w:t>and no content is returned in the response body</w:t>
      </w:r>
      <w:r w:rsidRPr="002178AD">
        <w:t>.</w:t>
      </w:r>
    </w:p>
    <w:p w14:paraId="38A05257" w14:textId="77777777" w:rsidR="006006D3" w:rsidRPr="002178AD" w:rsidRDefault="006006D3" w:rsidP="006006D3">
      <w:pPr>
        <w:pStyle w:val="PL"/>
      </w:pPr>
      <w:r w:rsidRPr="002178AD">
        <w:t xml:space="preserve">        '400':</w:t>
      </w:r>
    </w:p>
    <w:p w14:paraId="7983ADAB" w14:textId="77777777" w:rsidR="006006D3" w:rsidRPr="002178AD" w:rsidRDefault="006006D3" w:rsidP="006006D3">
      <w:pPr>
        <w:pStyle w:val="PL"/>
      </w:pPr>
      <w:r w:rsidRPr="002178AD">
        <w:t xml:space="preserve">          $ref: 'TS29571_CommonData.yaml#/components/responses/400'</w:t>
      </w:r>
    </w:p>
    <w:p w14:paraId="4BAA5FB3" w14:textId="77777777" w:rsidR="006006D3" w:rsidRPr="002178AD" w:rsidRDefault="006006D3" w:rsidP="006006D3">
      <w:pPr>
        <w:pStyle w:val="PL"/>
      </w:pPr>
      <w:r w:rsidRPr="002178AD">
        <w:t xml:space="preserve">        '401':</w:t>
      </w:r>
    </w:p>
    <w:p w14:paraId="62262320" w14:textId="77777777" w:rsidR="006006D3" w:rsidRPr="002178AD" w:rsidRDefault="006006D3" w:rsidP="006006D3">
      <w:pPr>
        <w:pStyle w:val="PL"/>
      </w:pPr>
      <w:r w:rsidRPr="002178AD">
        <w:t xml:space="preserve">          $ref: 'TS29571_CommonData.yaml#/components/responses/401'</w:t>
      </w:r>
    </w:p>
    <w:p w14:paraId="6C1E7F4E" w14:textId="77777777" w:rsidR="006006D3" w:rsidRPr="002178AD" w:rsidRDefault="006006D3" w:rsidP="006006D3">
      <w:pPr>
        <w:pStyle w:val="PL"/>
      </w:pPr>
      <w:r w:rsidRPr="002178AD">
        <w:t xml:space="preserve">        '403':</w:t>
      </w:r>
    </w:p>
    <w:p w14:paraId="6906B6C3" w14:textId="77777777" w:rsidR="006006D3" w:rsidRPr="002178AD" w:rsidRDefault="006006D3" w:rsidP="006006D3">
      <w:pPr>
        <w:pStyle w:val="PL"/>
      </w:pPr>
      <w:r w:rsidRPr="002178AD">
        <w:t xml:space="preserve">          $ref: 'TS29571_CommonData.yaml#/components/responses/403'</w:t>
      </w:r>
    </w:p>
    <w:p w14:paraId="419E588A" w14:textId="77777777" w:rsidR="006006D3" w:rsidRPr="002178AD" w:rsidRDefault="006006D3" w:rsidP="006006D3">
      <w:pPr>
        <w:pStyle w:val="PL"/>
      </w:pPr>
      <w:r w:rsidRPr="002178AD">
        <w:t xml:space="preserve">        '404':</w:t>
      </w:r>
    </w:p>
    <w:p w14:paraId="72B79014" w14:textId="77777777" w:rsidR="006006D3" w:rsidRPr="002178AD" w:rsidRDefault="006006D3" w:rsidP="006006D3">
      <w:pPr>
        <w:pStyle w:val="PL"/>
      </w:pPr>
      <w:r w:rsidRPr="002178AD">
        <w:t xml:space="preserve">          $ref: 'TS29571_CommonData.yaml#/components/responses/404'</w:t>
      </w:r>
    </w:p>
    <w:p w14:paraId="071F4954" w14:textId="77777777" w:rsidR="006006D3" w:rsidRPr="002178AD" w:rsidRDefault="006006D3" w:rsidP="006006D3">
      <w:pPr>
        <w:pStyle w:val="PL"/>
      </w:pPr>
      <w:r w:rsidRPr="002178AD">
        <w:t xml:space="preserve">        '411':</w:t>
      </w:r>
    </w:p>
    <w:p w14:paraId="564CCAF2" w14:textId="77777777" w:rsidR="006006D3" w:rsidRPr="002178AD" w:rsidRDefault="006006D3" w:rsidP="006006D3">
      <w:pPr>
        <w:pStyle w:val="PL"/>
      </w:pPr>
      <w:r w:rsidRPr="002178AD">
        <w:t xml:space="preserve">          $ref: 'TS29571_CommonData.yaml#/components/responses/411'</w:t>
      </w:r>
    </w:p>
    <w:p w14:paraId="5B127EED" w14:textId="77777777" w:rsidR="006006D3" w:rsidRPr="002178AD" w:rsidRDefault="006006D3" w:rsidP="006006D3">
      <w:pPr>
        <w:pStyle w:val="PL"/>
      </w:pPr>
      <w:r w:rsidRPr="002178AD">
        <w:t xml:space="preserve">        '413':</w:t>
      </w:r>
    </w:p>
    <w:p w14:paraId="6F9C4235" w14:textId="77777777" w:rsidR="006006D3" w:rsidRPr="002178AD" w:rsidRDefault="006006D3" w:rsidP="006006D3">
      <w:pPr>
        <w:pStyle w:val="PL"/>
      </w:pPr>
      <w:r w:rsidRPr="002178AD">
        <w:t xml:space="preserve">          $ref: 'TS29571_CommonData.yaml#/components/responses/413'</w:t>
      </w:r>
    </w:p>
    <w:p w14:paraId="58A4CB9C" w14:textId="77777777" w:rsidR="006006D3" w:rsidRPr="002178AD" w:rsidRDefault="006006D3" w:rsidP="006006D3">
      <w:pPr>
        <w:pStyle w:val="PL"/>
      </w:pPr>
      <w:r w:rsidRPr="002178AD">
        <w:t xml:space="preserve">        '415':</w:t>
      </w:r>
    </w:p>
    <w:p w14:paraId="4524104A" w14:textId="77777777" w:rsidR="006006D3" w:rsidRPr="002178AD" w:rsidRDefault="006006D3" w:rsidP="006006D3">
      <w:pPr>
        <w:pStyle w:val="PL"/>
      </w:pPr>
      <w:r w:rsidRPr="002178AD">
        <w:t xml:space="preserve">          $ref: 'TS29571_CommonData.yaml#/components/responses/415'</w:t>
      </w:r>
    </w:p>
    <w:p w14:paraId="1391C0F3" w14:textId="77777777" w:rsidR="006006D3" w:rsidRPr="002178AD" w:rsidRDefault="006006D3" w:rsidP="006006D3">
      <w:pPr>
        <w:pStyle w:val="PL"/>
      </w:pPr>
      <w:r w:rsidRPr="002178AD">
        <w:t xml:space="preserve">        '429':</w:t>
      </w:r>
    </w:p>
    <w:p w14:paraId="59A3EA7D" w14:textId="77777777" w:rsidR="006006D3" w:rsidRPr="002178AD" w:rsidRDefault="006006D3" w:rsidP="006006D3">
      <w:pPr>
        <w:pStyle w:val="PL"/>
      </w:pPr>
      <w:r w:rsidRPr="002178AD">
        <w:t xml:space="preserve">          $ref: 'TS29571_CommonData.yaml#/components/responses/429'</w:t>
      </w:r>
    </w:p>
    <w:p w14:paraId="0067B0CE" w14:textId="77777777" w:rsidR="006006D3" w:rsidRPr="002178AD" w:rsidRDefault="006006D3" w:rsidP="006006D3">
      <w:pPr>
        <w:pStyle w:val="PL"/>
      </w:pPr>
      <w:r w:rsidRPr="002178AD">
        <w:t xml:space="preserve">        '500':</w:t>
      </w:r>
    </w:p>
    <w:p w14:paraId="24F677D3" w14:textId="77777777" w:rsidR="006006D3" w:rsidRDefault="006006D3" w:rsidP="006006D3">
      <w:pPr>
        <w:pStyle w:val="PL"/>
      </w:pPr>
      <w:r w:rsidRPr="002178AD">
        <w:t xml:space="preserve">          $ref: 'TS29571_CommonData.yaml#/components/responses/500'</w:t>
      </w:r>
    </w:p>
    <w:p w14:paraId="1E5F9AD8" w14:textId="77777777" w:rsidR="006006D3" w:rsidRPr="002178AD" w:rsidRDefault="006006D3" w:rsidP="006006D3">
      <w:pPr>
        <w:pStyle w:val="PL"/>
      </w:pPr>
      <w:r w:rsidRPr="002178AD">
        <w:t xml:space="preserve">        '50</w:t>
      </w:r>
      <w:r>
        <w:t>2</w:t>
      </w:r>
      <w:r w:rsidRPr="002178AD">
        <w:t>':</w:t>
      </w:r>
    </w:p>
    <w:p w14:paraId="54C41361" w14:textId="77777777" w:rsidR="006006D3" w:rsidRPr="002178AD" w:rsidRDefault="006006D3" w:rsidP="006006D3">
      <w:pPr>
        <w:pStyle w:val="PL"/>
      </w:pPr>
      <w:r w:rsidRPr="002178AD">
        <w:t xml:space="preserve">          $ref: 'TS29571_CommonData.yaml#/components/responses/50</w:t>
      </w:r>
      <w:r>
        <w:t>2</w:t>
      </w:r>
      <w:r w:rsidRPr="002178AD">
        <w:t>'</w:t>
      </w:r>
    </w:p>
    <w:p w14:paraId="012851F3" w14:textId="77777777" w:rsidR="006006D3" w:rsidRPr="002178AD" w:rsidRDefault="006006D3" w:rsidP="006006D3">
      <w:pPr>
        <w:pStyle w:val="PL"/>
      </w:pPr>
      <w:r w:rsidRPr="002178AD">
        <w:t xml:space="preserve">        '503':</w:t>
      </w:r>
    </w:p>
    <w:p w14:paraId="02DC855D" w14:textId="77777777" w:rsidR="006006D3" w:rsidRPr="002178AD" w:rsidRDefault="006006D3" w:rsidP="006006D3">
      <w:pPr>
        <w:pStyle w:val="PL"/>
      </w:pPr>
      <w:r w:rsidRPr="002178AD">
        <w:t xml:space="preserve">          $ref: 'TS29571_CommonData.yaml#/components/responses/503'</w:t>
      </w:r>
    </w:p>
    <w:p w14:paraId="60F4E919" w14:textId="77777777" w:rsidR="006006D3" w:rsidRPr="002178AD" w:rsidRDefault="006006D3" w:rsidP="006006D3">
      <w:pPr>
        <w:pStyle w:val="PL"/>
      </w:pPr>
      <w:r w:rsidRPr="002178AD">
        <w:t xml:space="preserve">        default:</w:t>
      </w:r>
    </w:p>
    <w:p w14:paraId="2E9F3EC8" w14:textId="77777777" w:rsidR="006006D3" w:rsidRPr="002178AD" w:rsidRDefault="006006D3" w:rsidP="006006D3">
      <w:pPr>
        <w:pStyle w:val="PL"/>
      </w:pPr>
      <w:r w:rsidRPr="002178AD">
        <w:t xml:space="preserve">          $ref: 'TS29571_CommonData.yaml#/components/responses/default'</w:t>
      </w:r>
    </w:p>
    <w:p w14:paraId="2E384FF4" w14:textId="77777777" w:rsidR="006006D3" w:rsidRDefault="006006D3" w:rsidP="006006D3">
      <w:pPr>
        <w:pStyle w:val="PL"/>
      </w:pPr>
    </w:p>
    <w:p w14:paraId="4160208D" w14:textId="77777777" w:rsidR="006006D3" w:rsidRPr="002178AD" w:rsidRDefault="006006D3" w:rsidP="006006D3">
      <w:pPr>
        <w:pStyle w:val="PL"/>
      </w:pPr>
      <w:r w:rsidRPr="002178AD">
        <w:t xml:space="preserve">    delete:</w:t>
      </w:r>
    </w:p>
    <w:p w14:paraId="1FCDA40E" w14:textId="77777777" w:rsidR="006006D3" w:rsidRPr="002178AD" w:rsidRDefault="006006D3" w:rsidP="006006D3">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F1B76F7" w14:textId="77777777" w:rsidR="006006D3" w:rsidRPr="002178AD" w:rsidRDefault="006006D3" w:rsidP="006006D3">
      <w:pPr>
        <w:pStyle w:val="PL"/>
      </w:pPr>
      <w:r w:rsidRPr="002178AD">
        <w:t xml:space="preserve">      operationId: DeleteInd</w:t>
      </w:r>
      <w:r>
        <w:rPr>
          <w:lang w:eastAsia="zh-CN"/>
        </w:rPr>
        <w:t>AFReqQos</w:t>
      </w:r>
      <w:r w:rsidRPr="002178AD">
        <w:t>Data</w:t>
      </w:r>
      <w:r>
        <w:t>Set</w:t>
      </w:r>
    </w:p>
    <w:p w14:paraId="4BAFBF51" w14:textId="77777777" w:rsidR="006006D3" w:rsidRPr="002178AD" w:rsidRDefault="006006D3" w:rsidP="006006D3">
      <w:pPr>
        <w:pStyle w:val="PL"/>
      </w:pPr>
      <w:r w:rsidRPr="002178AD">
        <w:t xml:space="preserve">      tags:</w:t>
      </w:r>
    </w:p>
    <w:p w14:paraId="304B5B3F" w14:textId="77777777" w:rsidR="006006D3" w:rsidRPr="002178AD" w:rsidRDefault="006006D3" w:rsidP="006006D3">
      <w:pPr>
        <w:pStyle w:val="PL"/>
      </w:pPr>
      <w:r w:rsidRPr="002178AD">
        <w:t xml:space="preserve">        - Individual </w:t>
      </w:r>
      <w:r>
        <w:rPr>
          <w:lang w:eastAsia="zh-CN"/>
        </w:rPr>
        <w:t>AF requested QoS</w:t>
      </w:r>
      <w:r w:rsidRPr="002178AD">
        <w:t xml:space="preserve"> Data </w:t>
      </w:r>
      <w:r>
        <w:t xml:space="preserve">Set </w:t>
      </w:r>
      <w:r w:rsidRPr="002178AD">
        <w:t>(Document)</w:t>
      </w:r>
    </w:p>
    <w:p w14:paraId="55F84B0A" w14:textId="77777777" w:rsidR="006006D3" w:rsidRPr="002178AD" w:rsidRDefault="006006D3" w:rsidP="006006D3">
      <w:pPr>
        <w:pStyle w:val="PL"/>
      </w:pPr>
      <w:r w:rsidRPr="002178AD">
        <w:t xml:space="preserve">      security:</w:t>
      </w:r>
    </w:p>
    <w:p w14:paraId="31639F97" w14:textId="77777777" w:rsidR="006006D3" w:rsidRPr="002178AD" w:rsidRDefault="006006D3" w:rsidP="006006D3">
      <w:pPr>
        <w:pStyle w:val="PL"/>
      </w:pPr>
      <w:r w:rsidRPr="002178AD">
        <w:t xml:space="preserve">        - {}</w:t>
      </w:r>
    </w:p>
    <w:p w14:paraId="55EE3F58" w14:textId="77777777" w:rsidR="006006D3" w:rsidRPr="002178AD" w:rsidRDefault="006006D3" w:rsidP="006006D3">
      <w:pPr>
        <w:pStyle w:val="PL"/>
      </w:pPr>
      <w:r w:rsidRPr="002178AD">
        <w:t xml:space="preserve">        - oAuth2ClientCredentials:</w:t>
      </w:r>
    </w:p>
    <w:p w14:paraId="3000E47E" w14:textId="77777777" w:rsidR="006006D3" w:rsidRPr="002178AD" w:rsidRDefault="006006D3" w:rsidP="006006D3">
      <w:pPr>
        <w:pStyle w:val="PL"/>
      </w:pPr>
      <w:r w:rsidRPr="002178AD">
        <w:t xml:space="preserve">          - nudr-dr</w:t>
      </w:r>
    </w:p>
    <w:p w14:paraId="2D4A813A" w14:textId="77777777" w:rsidR="006006D3" w:rsidRPr="002178AD" w:rsidRDefault="006006D3" w:rsidP="006006D3">
      <w:pPr>
        <w:pStyle w:val="PL"/>
      </w:pPr>
      <w:r w:rsidRPr="002178AD">
        <w:t xml:space="preserve">        - oAuth2ClientCredentials:</w:t>
      </w:r>
    </w:p>
    <w:p w14:paraId="1E4C648A" w14:textId="77777777" w:rsidR="006006D3" w:rsidRPr="002178AD" w:rsidRDefault="006006D3" w:rsidP="006006D3">
      <w:pPr>
        <w:pStyle w:val="PL"/>
      </w:pPr>
      <w:r w:rsidRPr="002178AD">
        <w:t xml:space="preserve">          - nudr-dr</w:t>
      </w:r>
    </w:p>
    <w:p w14:paraId="73B9CD22" w14:textId="77777777" w:rsidR="006006D3" w:rsidRDefault="006006D3" w:rsidP="006006D3">
      <w:pPr>
        <w:pStyle w:val="PL"/>
      </w:pPr>
      <w:r w:rsidRPr="002178AD">
        <w:t xml:space="preserve">          - nudr-dr:application-data</w:t>
      </w:r>
    </w:p>
    <w:p w14:paraId="39FF8ABC" w14:textId="77777777" w:rsidR="006006D3" w:rsidRDefault="006006D3" w:rsidP="006006D3">
      <w:pPr>
        <w:pStyle w:val="PL"/>
      </w:pPr>
      <w:r>
        <w:t xml:space="preserve">        - oAuth2ClientCredentials:</w:t>
      </w:r>
    </w:p>
    <w:p w14:paraId="1B7A3207" w14:textId="77777777" w:rsidR="006006D3" w:rsidRDefault="006006D3" w:rsidP="006006D3">
      <w:pPr>
        <w:pStyle w:val="PL"/>
      </w:pPr>
      <w:r>
        <w:t xml:space="preserve">          - nudr-dr</w:t>
      </w:r>
    </w:p>
    <w:p w14:paraId="39DE0751" w14:textId="77777777" w:rsidR="006006D3" w:rsidRDefault="006006D3" w:rsidP="006006D3">
      <w:pPr>
        <w:pStyle w:val="PL"/>
      </w:pPr>
      <w:r>
        <w:t xml:space="preserve">          - nudr-dr:application-data</w:t>
      </w:r>
    </w:p>
    <w:p w14:paraId="15CB80ED" w14:textId="77777777" w:rsidR="006006D3" w:rsidRPr="002178AD" w:rsidRDefault="006006D3" w:rsidP="006006D3">
      <w:pPr>
        <w:pStyle w:val="PL"/>
      </w:pPr>
      <w:r>
        <w:t xml:space="preserve">          - nudr-dr:application-data:af-qos-data-sets:modify</w:t>
      </w:r>
    </w:p>
    <w:p w14:paraId="3B1DB70D" w14:textId="77777777" w:rsidR="006006D3" w:rsidRPr="002178AD" w:rsidRDefault="006006D3" w:rsidP="006006D3">
      <w:pPr>
        <w:pStyle w:val="PL"/>
      </w:pPr>
      <w:r w:rsidRPr="002178AD">
        <w:t xml:space="preserve">      responses:</w:t>
      </w:r>
    </w:p>
    <w:p w14:paraId="7E0434FA" w14:textId="77777777" w:rsidR="006006D3" w:rsidRPr="002178AD" w:rsidRDefault="006006D3" w:rsidP="006006D3">
      <w:pPr>
        <w:pStyle w:val="PL"/>
      </w:pPr>
      <w:r w:rsidRPr="002178AD">
        <w:t xml:space="preserve">        '204':</w:t>
      </w:r>
    </w:p>
    <w:p w14:paraId="02715110" w14:textId="77777777" w:rsidR="006006D3" w:rsidRDefault="006006D3" w:rsidP="006006D3">
      <w:pPr>
        <w:pStyle w:val="PL"/>
        <w:rPr>
          <w:lang w:eastAsia="zh-CN"/>
        </w:rPr>
      </w:pPr>
      <w:r w:rsidRPr="002178AD">
        <w:t xml:space="preserve">          description: </w:t>
      </w:r>
      <w:r w:rsidRPr="002178AD">
        <w:rPr>
          <w:lang w:eastAsia="zh-CN"/>
        </w:rPr>
        <w:t>&gt;</w:t>
      </w:r>
    </w:p>
    <w:p w14:paraId="503F7833" w14:textId="77777777" w:rsidR="006006D3" w:rsidRPr="002178AD" w:rsidRDefault="006006D3" w:rsidP="006006D3">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DF32EDF" w14:textId="77777777" w:rsidR="006006D3" w:rsidRPr="002178AD" w:rsidRDefault="006006D3" w:rsidP="006006D3">
      <w:pPr>
        <w:pStyle w:val="PL"/>
      </w:pPr>
      <w:r w:rsidRPr="002178AD">
        <w:t xml:space="preserve">        '400':</w:t>
      </w:r>
    </w:p>
    <w:p w14:paraId="6559F288" w14:textId="77777777" w:rsidR="006006D3" w:rsidRPr="002178AD" w:rsidRDefault="006006D3" w:rsidP="006006D3">
      <w:pPr>
        <w:pStyle w:val="PL"/>
      </w:pPr>
      <w:r w:rsidRPr="002178AD">
        <w:t xml:space="preserve">          $ref: 'TS29571_CommonData.yaml#/components/responses/400'</w:t>
      </w:r>
    </w:p>
    <w:p w14:paraId="46BA3D39" w14:textId="77777777" w:rsidR="006006D3" w:rsidRPr="002178AD" w:rsidRDefault="006006D3" w:rsidP="006006D3">
      <w:pPr>
        <w:pStyle w:val="PL"/>
      </w:pPr>
      <w:r w:rsidRPr="002178AD">
        <w:t xml:space="preserve">        '401':</w:t>
      </w:r>
    </w:p>
    <w:p w14:paraId="71CB8A2C" w14:textId="77777777" w:rsidR="006006D3" w:rsidRPr="002178AD" w:rsidRDefault="006006D3" w:rsidP="006006D3">
      <w:pPr>
        <w:pStyle w:val="PL"/>
      </w:pPr>
      <w:r w:rsidRPr="002178AD">
        <w:t xml:space="preserve">          $ref: 'TS29571_CommonData.yaml#/components/responses/401'</w:t>
      </w:r>
    </w:p>
    <w:p w14:paraId="2880AB5A" w14:textId="77777777" w:rsidR="006006D3" w:rsidRPr="002178AD" w:rsidRDefault="006006D3" w:rsidP="006006D3">
      <w:pPr>
        <w:pStyle w:val="PL"/>
      </w:pPr>
      <w:r w:rsidRPr="002178AD">
        <w:t xml:space="preserve">        '403':</w:t>
      </w:r>
    </w:p>
    <w:p w14:paraId="6B3A6ECA" w14:textId="77777777" w:rsidR="006006D3" w:rsidRPr="002178AD" w:rsidRDefault="006006D3" w:rsidP="006006D3">
      <w:pPr>
        <w:pStyle w:val="PL"/>
      </w:pPr>
      <w:r w:rsidRPr="002178AD">
        <w:t xml:space="preserve">          $ref: 'TS29571_CommonData.yaml#/components/responses/403'</w:t>
      </w:r>
    </w:p>
    <w:p w14:paraId="3BB92615" w14:textId="77777777" w:rsidR="006006D3" w:rsidRPr="002178AD" w:rsidRDefault="006006D3" w:rsidP="006006D3">
      <w:pPr>
        <w:pStyle w:val="PL"/>
      </w:pPr>
      <w:r w:rsidRPr="002178AD">
        <w:t xml:space="preserve">        '404':</w:t>
      </w:r>
    </w:p>
    <w:p w14:paraId="48F6C048" w14:textId="77777777" w:rsidR="006006D3" w:rsidRPr="002178AD" w:rsidRDefault="006006D3" w:rsidP="006006D3">
      <w:pPr>
        <w:pStyle w:val="PL"/>
      </w:pPr>
      <w:r w:rsidRPr="002178AD">
        <w:t xml:space="preserve">          $ref: 'TS29571_CommonData.yaml#/components/responses/404'</w:t>
      </w:r>
    </w:p>
    <w:p w14:paraId="3D3B5D07" w14:textId="77777777" w:rsidR="006006D3" w:rsidRPr="002178AD" w:rsidRDefault="006006D3" w:rsidP="006006D3">
      <w:pPr>
        <w:pStyle w:val="PL"/>
      </w:pPr>
      <w:r w:rsidRPr="002178AD">
        <w:t xml:space="preserve">        '429':</w:t>
      </w:r>
    </w:p>
    <w:p w14:paraId="296CAB56" w14:textId="77777777" w:rsidR="006006D3" w:rsidRPr="002178AD" w:rsidRDefault="006006D3" w:rsidP="006006D3">
      <w:pPr>
        <w:pStyle w:val="PL"/>
      </w:pPr>
      <w:r w:rsidRPr="002178AD">
        <w:t xml:space="preserve">          $ref: 'TS29571_CommonData.yaml#/components/responses/429'</w:t>
      </w:r>
    </w:p>
    <w:p w14:paraId="48F5DB42" w14:textId="77777777" w:rsidR="006006D3" w:rsidRPr="002178AD" w:rsidRDefault="006006D3" w:rsidP="006006D3">
      <w:pPr>
        <w:pStyle w:val="PL"/>
      </w:pPr>
      <w:r w:rsidRPr="002178AD">
        <w:t xml:space="preserve">        '500':</w:t>
      </w:r>
    </w:p>
    <w:p w14:paraId="1AE944BA" w14:textId="77777777" w:rsidR="006006D3" w:rsidRDefault="006006D3" w:rsidP="006006D3">
      <w:pPr>
        <w:pStyle w:val="PL"/>
      </w:pPr>
      <w:r w:rsidRPr="002178AD">
        <w:t xml:space="preserve">          $ref: 'TS29571_CommonData.yaml#/components/responses/500'</w:t>
      </w:r>
    </w:p>
    <w:p w14:paraId="01FE4D92" w14:textId="77777777" w:rsidR="006006D3" w:rsidRPr="002178AD" w:rsidRDefault="006006D3" w:rsidP="006006D3">
      <w:pPr>
        <w:pStyle w:val="PL"/>
      </w:pPr>
      <w:r w:rsidRPr="002178AD">
        <w:t xml:space="preserve">        '50</w:t>
      </w:r>
      <w:r>
        <w:t>2</w:t>
      </w:r>
      <w:r w:rsidRPr="002178AD">
        <w:t>':</w:t>
      </w:r>
    </w:p>
    <w:p w14:paraId="13F27DC8" w14:textId="77777777" w:rsidR="006006D3" w:rsidRPr="002178AD" w:rsidRDefault="006006D3" w:rsidP="006006D3">
      <w:pPr>
        <w:pStyle w:val="PL"/>
      </w:pPr>
      <w:r w:rsidRPr="002178AD">
        <w:t xml:space="preserve">          $ref: 'TS29571_CommonData.yaml#/components/responses/50</w:t>
      </w:r>
      <w:r>
        <w:t>2</w:t>
      </w:r>
      <w:r w:rsidRPr="002178AD">
        <w:t>'</w:t>
      </w:r>
    </w:p>
    <w:p w14:paraId="58D02DC9" w14:textId="77777777" w:rsidR="006006D3" w:rsidRPr="002178AD" w:rsidRDefault="006006D3" w:rsidP="006006D3">
      <w:pPr>
        <w:pStyle w:val="PL"/>
      </w:pPr>
      <w:r w:rsidRPr="002178AD">
        <w:t xml:space="preserve">        '503':</w:t>
      </w:r>
    </w:p>
    <w:p w14:paraId="4579577A" w14:textId="77777777" w:rsidR="006006D3" w:rsidRPr="002178AD" w:rsidRDefault="006006D3" w:rsidP="006006D3">
      <w:pPr>
        <w:pStyle w:val="PL"/>
      </w:pPr>
      <w:r w:rsidRPr="002178AD">
        <w:t xml:space="preserve">          $ref: 'TS29571_CommonData.yaml#/components/responses/503'</w:t>
      </w:r>
    </w:p>
    <w:p w14:paraId="5B1DCCE5" w14:textId="77777777" w:rsidR="006006D3" w:rsidRPr="002178AD" w:rsidRDefault="006006D3" w:rsidP="006006D3">
      <w:pPr>
        <w:pStyle w:val="PL"/>
      </w:pPr>
      <w:r w:rsidRPr="002178AD">
        <w:t xml:space="preserve">        default:</w:t>
      </w:r>
    </w:p>
    <w:p w14:paraId="214A4469" w14:textId="77777777" w:rsidR="006006D3" w:rsidRPr="002178AD" w:rsidRDefault="006006D3" w:rsidP="006006D3">
      <w:pPr>
        <w:pStyle w:val="PL"/>
      </w:pPr>
      <w:r w:rsidRPr="002178AD">
        <w:t xml:space="preserve">          $ref: 'TS29571_CommonData.yaml#/components/responses/default'</w:t>
      </w:r>
    </w:p>
    <w:p w14:paraId="392F341B" w14:textId="77777777" w:rsidR="006006D3" w:rsidRPr="002178AD" w:rsidRDefault="006006D3" w:rsidP="006006D3">
      <w:pPr>
        <w:pStyle w:val="PL"/>
      </w:pPr>
    </w:p>
    <w:p w14:paraId="62EEBFFB" w14:textId="77777777" w:rsidR="006006D3" w:rsidRPr="002178AD" w:rsidRDefault="006006D3" w:rsidP="006006D3">
      <w:pPr>
        <w:pStyle w:val="PL"/>
      </w:pPr>
      <w:r w:rsidRPr="002178AD">
        <w:t xml:space="preserve">  /application-data/subs-to-notify/{subsId}:</w:t>
      </w:r>
    </w:p>
    <w:p w14:paraId="7C47E7A8" w14:textId="77777777" w:rsidR="006006D3" w:rsidRPr="002178AD" w:rsidRDefault="006006D3" w:rsidP="006006D3">
      <w:pPr>
        <w:pStyle w:val="PL"/>
      </w:pPr>
      <w:r w:rsidRPr="002178AD">
        <w:t xml:space="preserve">    parameters:</w:t>
      </w:r>
    </w:p>
    <w:p w14:paraId="6D8F1250" w14:textId="77777777" w:rsidR="006006D3" w:rsidRPr="002178AD" w:rsidRDefault="006006D3" w:rsidP="006006D3">
      <w:pPr>
        <w:pStyle w:val="PL"/>
      </w:pPr>
      <w:r w:rsidRPr="002178AD">
        <w:t xml:space="preserve">     - name: subsId</w:t>
      </w:r>
    </w:p>
    <w:p w14:paraId="24BE71B0" w14:textId="77777777" w:rsidR="006006D3" w:rsidRPr="002178AD" w:rsidRDefault="006006D3" w:rsidP="006006D3">
      <w:pPr>
        <w:pStyle w:val="PL"/>
      </w:pPr>
      <w:r w:rsidRPr="002178AD">
        <w:t xml:space="preserve">       in: path</w:t>
      </w:r>
    </w:p>
    <w:p w14:paraId="391C32B2" w14:textId="77777777" w:rsidR="006006D3" w:rsidRPr="002178AD" w:rsidRDefault="006006D3" w:rsidP="006006D3">
      <w:pPr>
        <w:pStyle w:val="PL"/>
      </w:pPr>
      <w:r w:rsidRPr="002178AD">
        <w:t xml:space="preserve">       required: true</w:t>
      </w:r>
    </w:p>
    <w:p w14:paraId="09D1B4A1" w14:textId="77777777" w:rsidR="006006D3" w:rsidRPr="002178AD" w:rsidRDefault="006006D3" w:rsidP="006006D3">
      <w:pPr>
        <w:pStyle w:val="PL"/>
      </w:pPr>
      <w:r w:rsidRPr="002178AD">
        <w:t xml:space="preserve">       schema:</w:t>
      </w:r>
    </w:p>
    <w:p w14:paraId="4D0B2F6C" w14:textId="77777777" w:rsidR="006006D3" w:rsidRPr="002178AD" w:rsidRDefault="006006D3" w:rsidP="006006D3">
      <w:pPr>
        <w:pStyle w:val="PL"/>
      </w:pPr>
      <w:r w:rsidRPr="002178AD">
        <w:t xml:space="preserve">         type: string</w:t>
      </w:r>
    </w:p>
    <w:p w14:paraId="41271F25" w14:textId="77777777" w:rsidR="006006D3" w:rsidRPr="002178AD" w:rsidRDefault="006006D3" w:rsidP="006006D3">
      <w:pPr>
        <w:pStyle w:val="PL"/>
      </w:pPr>
      <w:r w:rsidRPr="002178AD">
        <w:t xml:space="preserve">    put:</w:t>
      </w:r>
    </w:p>
    <w:p w14:paraId="14E2B146" w14:textId="77777777" w:rsidR="006006D3" w:rsidRPr="002178AD" w:rsidRDefault="006006D3" w:rsidP="006006D3">
      <w:pPr>
        <w:pStyle w:val="PL"/>
      </w:pPr>
      <w:r w:rsidRPr="002178AD">
        <w:t xml:space="preserve">      summary: Modify a subscription to receive notification of application data changes</w:t>
      </w:r>
    </w:p>
    <w:p w14:paraId="57B7944F" w14:textId="77777777" w:rsidR="006006D3" w:rsidRPr="002178AD" w:rsidRDefault="006006D3" w:rsidP="006006D3">
      <w:pPr>
        <w:pStyle w:val="PL"/>
      </w:pPr>
      <w:r w:rsidRPr="002178AD">
        <w:t xml:space="preserve">      operationId: ReplaceIndividualApplicationDataSubscription</w:t>
      </w:r>
    </w:p>
    <w:p w14:paraId="38C17849" w14:textId="77777777" w:rsidR="006006D3" w:rsidRPr="002178AD" w:rsidRDefault="006006D3" w:rsidP="006006D3">
      <w:pPr>
        <w:pStyle w:val="PL"/>
      </w:pPr>
      <w:r w:rsidRPr="002178AD">
        <w:t xml:space="preserve">      tags:</w:t>
      </w:r>
    </w:p>
    <w:p w14:paraId="71305D56" w14:textId="77777777" w:rsidR="006006D3" w:rsidRPr="002178AD" w:rsidRDefault="006006D3" w:rsidP="006006D3">
      <w:pPr>
        <w:pStyle w:val="PL"/>
      </w:pPr>
      <w:r w:rsidRPr="002178AD">
        <w:t xml:space="preserve">        - IndividualApplicationDataSubscription (Document)</w:t>
      </w:r>
    </w:p>
    <w:p w14:paraId="67799DC2" w14:textId="77777777" w:rsidR="006006D3" w:rsidRPr="002178AD" w:rsidRDefault="006006D3" w:rsidP="006006D3">
      <w:pPr>
        <w:pStyle w:val="PL"/>
      </w:pPr>
      <w:r w:rsidRPr="002178AD">
        <w:t xml:space="preserve">      security:</w:t>
      </w:r>
    </w:p>
    <w:p w14:paraId="3FA5FC82" w14:textId="77777777" w:rsidR="006006D3" w:rsidRPr="002178AD" w:rsidRDefault="006006D3" w:rsidP="006006D3">
      <w:pPr>
        <w:pStyle w:val="PL"/>
      </w:pPr>
      <w:r w:rsidRPr="002178AD">
        <w:t xml:space="preserve">        - {}</w:t>
      </w:r>
    </w:p>
    <w:p w14:paraId="5DD4E9AE" w14:textId="77777777" w:rsidR="006006D3" w:rsidRPr="002178AD" w:rsidRDefault="006006D3" w:rsidP="006006D3">
      <w:pPr>
        <w:pStyle w:val="PL"/>
      </w:pPr>
      <w:r w:rsidRPr="002178AD">
        <w:t xml:space="preserve">        - oAuth2ClientCredentials:</w:t>
      </w:r>
    </w:p>
    <w:p w14:paraId="4C15ABFA" w14:textId="77777777" w:rsidR="006006D3" w:rsidRPr="002178AD" w:rsidRDefault="006006D3" w:rsidP="006006D3">
      <w:pPr>
        <w:pStyle w:val="PL"/>
      </w:pPr>
      <w:r w:rsidRPr="002178AD">
        <w:t xml:space="preserve">          - nudr-dr</w:t>
      </w:r>
    </w:p>
    <w:p w14:paraId="767361A5" w14:textId="77777777" w:rsidR="006006D3" w:rsidRPr="002178AD" w:rsidRDefault="006006D3" w:rsidP="006006D3">
      <w:pPr>
        <w:pStyle w:val="PL"/>
      </w:pPr>
      <w:r w:rsidRPr="002178AD">
        <w:t xml:space="preserve">        - oAuth2ClientCredentials:</w:t>
      </w:r>
    </w:p>
    <w:p w14:paraId="4375F040" w14:textId="77777777" w:rsidR="006006D3" w:rsidRPr="002178AD" w:rsidRDefault="006006D3" w:rsidP="006006D3">
      <w:pPr>
        <w:pStyle w:val="PL"/>
      </w:pPr>
      <w:r w:rsidRPr="002178AD">
        <w:t xml:space="preserve">          - nudr-dr</w:t>
      </w:r>
    </w:p>
    <w:p w14:paraId="1E8EA417" w14:textId="77777777" w:rsidR="006006D3" w:rsidRDefault="006006D3" w:rsidP="006006D3">
      <w:pPr>
        <w:pStyle w:val="PL"/>
      </w:pPr>
      <w:r w:rsidRPr="002178AD">
        <w:t xml:space="preserve">          - nudr-dr:application-data</w:t>
      </w:r>
    </w:p>
    <w:p w14:paraId="6139BBDA" w14:textId="77777777" w:rsidR="006006D3" w:rsidRDefault="006006D3" w:rsidP="006006D3">
      <w:pPr>
        <w:pStyle w:val="PL"/>
      </w:pPr>
      <w:r>
        <w:t xml:space="preserve">        - oAuth2ClientCredentials:</w:t>
      </w:r>
    </w:p>
    <w:p w14:paraId="7EE88E8E" w14:textId="77777777" w:rsidR="006006D3" w:rsidRDefault="006006D3" w:rsidP="006006D3">
      <w:pPr>
        <w:pStyle w:val="PL"/>
      </w:pPr>
      <w:r>
        <w:t xml:space="preserve">          - nudr-dr</w:t>
      </w:r>
    </w:p>
    <w:p w14:paraId="3AB1E129" w14:textId="77777777" w:rsidR="006006D3" w:rsidRDefault="006006D3" w:rsidP="006006D3">
      <w:pPr>
        <w:pStyle w:val="PL"/>
      </w:pPr>
      <w:r>
        <w:t xml:space="preserve">          - nudr-dr:application-data</w:t>
      </w:r>
    </w:p>
    <w:p w14:paraId="5517BA3C" w14:textId="77777777" w:rsidR="006006D3" w:rsidRPr="002178AD" w:rsidRDefault="006006D3" w:rsidP="006006D3">
      <w:pPr>
        <w:pStyle w:val="PL"/>
      </w:pPr>
      <w:r>
        <w:t xml:space="preserve">          - nudr-dr:application-data:subs-to-notify:modify</w:t>
      </w:r>
    </w:p>
    <w:p w14:paraId="0A506F8F" w14:textId="77777777" w:rsidR="006006D3" w:rsidRPr="002178AD" w:rsidRDefault="006006D3" w:rsidP="006006D3">
      <w:pPr>
        <w:pStyle w:val="PL"/>
      </w:pPr>
      <w:r w:rsidRPr="002178AD">
        <w:t xml:space="preserve">      requestBody:</w:t>
      </w:r>
    </w:p>
    <w:p w14:paraId="4AD479AB" w14:textId="77777777" w:rsidR="006006D3" w:rsidRPr="002178AD" w:rsidRDefault="006006D3" w:rsidP="006006D3">
      <w:pPr>
        <w:pStyle w:val="PL"/>
      </w:pPr>
      <w:r w:rsidRPr="002178AD">
        <w:t xml:space="preserve">        required: true</w:t>
      </w:r>
    </w:p>
    <w:p w14:paraId="544C8237" w14:textId="77777777" w:rsidR="006006D3" w:rsidRPr="002178AD" w:rsidRDefault="006006D3" w:rsidP="006006D3">
      <w:pPr>
        <w:pStyle w:val="PL"/>
      </w:pPr>
      <w:r w:rsidRPr="002178AD">
        <w:t xml:space="preserve">        content:</w:t>
      </w:r>
    </w:p>
    <w:p w14:paraId="162C63CE" w14:textId="77777777" w:rsidR="006006D3" w:rsidRPr="002178AD" w:rsidRDefault="006006D3" w:rsidP="006006D3">
      <w:pPr>
        <w:pStyle w:val="PL"/>
      </w:pPr>
      <w:r w:rsidRPr="002178AD">
        <w:t xml:space="preserve">          application/json:</w:t>
      </w:r>
    </w:p>
    <w:p w14:paraId="3FFD97EC" w14:textId="77777777" w:rsidR="006006D3" w:rsidRPr="002178AD" w:rsidRDefault="006006D3" w:rsidP="006006D3">
      <w:pPr>
        <w:pStyle w:val="PL"/>
      </w:pPr>
      <w:r w:rsidRPr="002178AD">
        <w:t xml:space="preserve">            schema:</w:t>
      </w:r>
    </w:p>
    <w:p w14:paraId="7EBA1A83" w14:textId="77777777" w:rsidR="006006D3" w:rsidRPr="002178AD" w:rsidRDefault="006006D3" w:rsidP="006006D3">
      <w:pPr>
        <w:pStyle w:val="PL"/>
      </w:pPr>
      <w:r w:rsidRPr="002178AD">
        <w:t xml:space="preserve">              $ref: '#/components/schemas/ApplicationDataSubs'</w:t>
      </w:r>
    </w:p>
    <w:p w14:paraId="4498155E" w14:textId="77777777" w:rsidR="006006D3" w:rsidRPr="002178AD" w:rsidRDefault="006006D3" w:rsidP="006006D3">
      <w:pPr>
        <w:pStyle w:val="PL"/>
      </w:pPr>
      <w:r w:rsidRPr="002178AD">
        <w:t xml:space="preserve">      responses:</w:t>
      </w:r>
    </w:p>
    <w:p w14:paraId="197881B4" w14:textId="77777777" w:rsidR="006006D3" w:rsidRPr="002178AD" w:rsidRDefault="006006D3" w:rsidP="006006D3">
      <w:pPr>
        <w:pStyle w:val="PL"/>
      </w:pPr>
      <w:r w:rsidRPr="002178AD">
        <w:t xml:space="preserve">        '200':</w:t>
      </w:r>
    </w:p>
    <w:p w14:paraId="3F14A5F7" w14:textId="77777777" w:rsidR="006006D3" w:rsidRPr="002178AD" w:rsidRDefault="006006D3" w:rsidP="006006D3">
      <w:pPr>
        <w:pStyle w:val="PL"/>
      </w:pPr>
      <w:r w:rsidRPr="002178AD">
        <w:t xml:space="preserve">          description: The individual subscription resource was updated successfully.</w:t>
      </w:r>
    </w:p>
    <w:p w14:paraId="162FCAD3" w14:textId="77777777" w:rsidR="006006D3" w:rsidRPr="002178AD" w:rsidRDefault="006006D3" w:rsidP="006006D3">
      <w:pPr>
        <w:pStyle w:val="PL"/>
      </w:pPr>
      <w:r w:rsidRPr="002178AD">
        <w:t xml:space="preserve">          content:</w:t>
      </w:r>
    </w:p>
    <w:p w14:paraId="4284CF2D" w14:textId="77777777" w:rsidR="006006D3" w:rsidRPr="002178AD" w:rsidRDefault="006006D3" w:rsidP="006006D3">
      <w:pPr>
        <w:pStyle w:val="PL"/>
      </w:pPr>
      <w:r w:rsidRPr="002178AD">
        <w:t xml:space="preserve">            application/json:</w:t>
      </w:r>
    </w:p>
    <w:p w14:paraId="7C0CD8F8" w14:textId="77777777" w:rsidR="006006D3" w:rsidRPr="002178AD" w:rsidRDefault="006006D3" w:rsidP="006006D3">
      <w:pPr>
        <w:pStyle w:val="PL"/>
      </w:pPr>
      <w:r w:rsidRPr="002178AD">
        <w:t xml:space="preserve">              schema:</w:t>
      </w:r>
    </w:p>
    <w:p w14:paraId="13ECAA51" w14:textId="77777777" w:rsidR="006006D3" w:rsidRPr="002178AD" w:rsidRDefault="006006D3" w:rsidP="006006D3">
      <w:pPr>
        <w:pStyle w:val="PL"/>
      </w:pPr>
      <w:r w:rsidRPr="002178AD">
        <w:t xml:space="preserve">                $ref: '#/components/schemas/ApplicationDataSubs'</w:t>
      </w:r>
    </w:p>
    <w:p w14:paraId="794EA197" w14:textId="77777777" w:rsidR="006006D3" w:rsidRPr="002178AD" w:rsidRDefault="006006D3" w:rsidP="006006D3">
      <w:pPr>
        <w:pStyle w:val="PL"/>
      </w:pPr>
      <w:r w:rsidRPr="002178AD">
        <w:t xml:space="preserve">        '204':</w:t>
      </w:r>
    </w:p>
    <w:p w14:paraId="589A1896" w14:textId="77777777" w:rsidR="006006D3" w:rsidRPr="002178AD" w:rsidRDefault="006006D3" w:rsidP="006006D3">
      <w:pPr>
        <w:pStyle w:val="PL"/>
        <w:rPr>
          <w:lang w:eastAsia="zh-CN"/>
        </w:rPr>
      </w:pPr>
      <w:r w:rsidRPr="002178AD">
        <w:t xml:space="preserve">          description: </w:t>
      </w:r>
      <w:r w:rsidRPr="002178AD">
        <w:rPr>
          <w:lang w:eastAsia="zh-CN"/>
        </w:rPr>
        <w:t>&gt;</w:t>
      </w:r>
    </w:p>
    <w:p w14:paraId="2AAE20B7" w14:textId="77777777" w:rsidR="006006D3" w:rsidRPr="002178AD" w:rsidRDefault="006006D3" w:rsidP="006006D3">
      <w:pPr>
        <w:pStyle w:val="PL"/>
      </w:pPr>
      <w:r w:rsidRPr="002178AD">
        <w:t xml:space="preserve">            The individual subscription resource was updated successfully and no</w:t>
      </w:r>
    </w:p>
    <w:p w14:paraId="7529C75F" w14:textId="77777777" w:rsidR="006006D3" w:rsidRPr="002178AD" w:rsidRDefault="006006D3" w:rsidP="006006D3">
      <w:pPr>
        <w:pStyle w:val="PL"/>
      </w:pPr>
      <w:r w:rsidRPr="002178AD">
        <w:t xml:space="preserve">            additional content is to be sent in the response message.</w:t>
      </w:r>
    </w:p>
    <w:p w14:paraId="5ED27EDF" w14:textId="77777777" w:rsidR="006006D3" w:rsidRPr="002178AD" w:rsidRDefault="006006D3" w:rsidP="006006D3">
      <w:pPr>
        <w:pStyle w:val="PL"/>
      </w:pPr>
      <w:r w:rsidRPr="002178AD">
        <w:t xml:space="preserve">        '400':</w:t>
      </w:r>
    </w:p>
    <w:p w14:paraId="4C5A187D" w14:textId="77777777" w:rsidR="006006D3" w:rsidRPr="002178AD" w:rsidRDefault="006006D3" w:rsidP="006006D3">
      <w:pPr>
        <w:pStyle w:val="PL"/>
      </w:pPr>
      <w:r w:rsidRPr="002178AD">
        <w:t xml:space="preserve">          $ref: 'TS29571_CommonData.yaml#/components/responses/400'</w:t>
      </w:r>
    </w:p>
    <w:p w14:paraId="376A4755" w14:textId="77777777" w:rsidR="006006D3" w:rsidRPr="002178AD" w:rsidRDefault="006006D3" w:rsidP="006006D3">
      <w:pPr>
        <w:pStyle w:val="PL"/>
      </w:pPr>
      <w:r w:rsidRPr="002178AD">
        <w:t xml:space="preserve">        '401':</w:t>
      </w:r>
    </w:p>
    <w:p w14:paraId="033F4C25" w14:textId="77777777" w:rsidR="006006D3" w:rsidRPr="002178AD" w:rsidRDefault="006006D3" w:rsidP="006006D3">
      <w:pPr>
        <w:pStyle w:val="PL"/>
      </w:pPr>
      <w:r w:rsidRPr="002178AD">
        <w:t xml:space="preserve">          $ref: 'TS29571_CommonData.yaml#/components/responses/401'</w:t>
      </w:r>
    </w:p>
    <w:p w14:paraId="2E58C6C3" w14:textId="77777777" w:rsidR="006006D3" w:rsidRPr="002178AD" w:rsidRDefault="006006D3" w:rsidP="006006D3">
      <w:pPr>
        <w:pStyle w:val="PL"/>
      </w:pPr>
      <w:r w:rsidRPr="002178AD">
        <w:t xml:space="preserve">        '403':</w:t>
      </w:r>
    </w:p>
    <w:p w14:paraId="1ECDFDD6" w14:textId="77777777" w:rsidR="006006D3" w:rsidRPr="002178AD" w:rsidRDefault="006006D3" w:rsidP="006006D3">
      <w:pPr>
        <w:pStyle w:val="PL"/>
      </w:pPr>
      <w:r w:rsidRPr="002178AD">
        <w:t xml:space="preserve">          $ref: 'TS29571_CommonData.yaml#/components/responses/403'</w:t>
      </w:r>
    </w:p>
    <w:p w14:paraId="5F8FC0CC" w14:textId="77777777" w:rsidR="006006D3" w:rsidRPr="002178AD" w:rsidRDefault="006006D3" w:rsidP="006006D3">
      <w:pPr>
        <w:pStyle w:val="PL"/>
      </w:pPr>
      <w:r w:rsidRPr="002178AD">
        <w:t xml:space="preserve">        '404':</w:t>
      </w:r>
    </w:p>
    <w:p w14:paraId="28E44BF2" w14:textId="77777777" w:rsidR="006006D3" w:rsidRPr="002178AD" w:rsidRDefault="006006D3" w:rsidP="006006D3">
      <w:pPr>
        <w:pStyle w:val="PL"/>
      </w:pPr>
      <w:r w:rsidRPr="002178AD">
        <w:t xml:space="preserve">          $ref: 'TS29571_CommonData.yaml#/components/responses/404'</w:t>
      </w:r>
    </w:p>
    <w:p w14:paraId="594243BA" w14:textId="77777777" w:rsidR="006006D3" w:rsidRPr="002178AD" w:rsidRDefault="006006D3" w:rsidP="006006D3">
      <w:pPr>
        <w:pStyle w:val="PL"/>
      </w:pPr>
      <w:r w:rsidRPr="002178AD">
        <w:t xml:space="preserve">        '411':</w:t>
      </w:r>
    </w:p>
    <w:p w14:paraId="5E2D14FA" w14:textId="77777777" w:rsidR="006006D3" w:rsidRPr="002178AD" w:rsidRDefault="006006D3" w:rsidP="006006D3">
      <w:pPr>
        <w:pStyle w:val="PL"/>
      </w:pPr>
      <w:r w:rsidRPr="002178AD">
        <w:t xml:space="preserve">          $ref: 'TS29571_CommonData.yaml#/components/responses/411'</w:t>
      </w:r>
    </w:p>
    <w:p w14:paraId="028AB5EE" w14:textId="77777777" w:rsidR="006006D3" w:rsidRPr="002178AD" w:rsidRDefault="006006D3" w:rsidP="006006D3">
      <w:pPr>
        <w:pStyle w:val="PL"/>
      </w:pPr>
      <w:r w:rsidRPr="002178AD">
        <w:t xml:space="preserve">        '413':</w:t>
      </w:r>
    </w:p>
    <w:p w14:paraId="1E722FA6" w14:textId="77777777" w:rsidR="006006D3" w:rsidRPr="002178AD" w:rsidRDefault="006006D3" w:rsidP="006006D3">
      <w:pPr>
        <w:pStyle w:val="PL"/>
      </w:pPr>
      <w:r w:rsidRPr="002178AD">
        <w:t xml:space="preserve">          $ref: 'TS29571_CommonData.yaml#/components/responses/413'</w:t>
      </w:r>
    </w:p>
    <w:p w14:paraId="1D9AB206" w14:textId="77777777" w:rsidR="006006D3" w:rsidRPr="002178AD" w:rsidRDefault="006006D3" w:rsidP="006006D3">
      <w:pPr>
        <w:pStyle w:val="PL"/>
      </w:pPr>
      <w:r w:rsidRPr="002178AD">
        <w:t xml:space="preserve">        '415':</w:t>
      </w:r>
    </w:p>
    <w:p w14:paraId="52AC5BEE" w14:textId="77777777" w:rsidR="006006D3" w:rsidRPr="002178AD" w:rsidRDefault="006006D3" w:rsidP="006006D3">
      <w:pPr>
        <w:pStyle w:val="PL"/>
      </w:pPr>
      <w:r w:rsidRPr="002178AD">
        <w:t xml:space="preserve">          $ref: 'TS29571_CommonData.yaml#/components/responses/415'</w:t>
      </w:r>
    </w:p>
    <w:p w14:paraId="394FABCD" w14:textId="77777777" w:rsidR="006006D3" w:rsidRPr="002178AD" w:rsidRDefault="006006D3" w:rsidP="006006D3">
      <w:pPr>
        <w:pStyle w:val="PL"/>
      </w:pPr>
      <w:r w:rsidRPr="002178AD">
        <w:t xml:space="preserve">        '429':</w:t>
      </w:r>
    </w:p>
    <w:p w14:paraId="407EB85B" w14:textId="77777777" w:rsidR="006006D3" w:rsidRPr="002178AD" w:rsidRDefault="006006D3" w:rsidP="006006D3">
      <w:pPr>
        <w:pStyle w:val="PL"/>
      </w:pPr>
      <w:r w:rsidRPr="002178AD">
        <w:t xml:space="preserve">          $ref: 'TS29571_CommonData.yaml#/components/responses/429'</w:t>
      </w:r>
    </w:p>
    <w:p w14:paraId="58734F94" w14:textId="77777777" w:rsidR="006006D3" w:rsidRPr="002178AD" w:rsidRDefault="006006D3" w:rsidP="006006D3">
      <w:pPr>
        <w:pStyle w:val="PL"/>
      </w:pPr>
      <w:r w:rsidRPr="002178AD">
        <w:t xml:space="preserve">        '500':</w:t>
      </w:r>
    </w:p>
    <w:p w14:paraId="5AC0B668" w14:textId="77777777" w:rsidR="006006D3" w:rsidRDefault="006006D3" w:rsidP="006006D3">
      <w:pPr>
        <w:pStyle w:val="PL"/>
      </w:pPr>
      <w:r w:rsidRPr="002178AD">
        <w:t xml:space="preserve">          $ref: 'TS29571_CommonData.yaml#/components/responses/500'</w:t>
      </w:r>
    </w:p>
    <w:p w14:paraId="2E22A539" w14:textId="77777777" w:rsidR="006006D3" w:rsidRPr="002178AD" w:rsidRDefault="006006D3" w:rsidP="006006D3">
      <w:pPr>
        <w:pStyle w:val="PL"/>
      </w:pPr>
      <w:r w:rsidRPr="002178AD">
        <w:t xml:space="preserve">        '50</w:t>
      </w:r>
      <w:r>
        <w:t>2</w:t>
      </w:r>
      <w:r w:rsidRPr="002178AD">
        <w:t>':</w:t>
      </w:r>
    </w:p>
    <w:p w14:paraId="022955B3" w14:textId="77777777" w:rsidR="006006D3" w:rsidRPr="002178AD" w:rsidRDefault="006006D3" w:rsidP="006006D3">
      <w:pPr>
        <w:pStyle w:val="PL"/>
      </w:pPr>
      <w:r w:rsidRPr="002178AD">
        <w:t xml:space="preserve">          $ref: 'TS29571_CommonData.yaml#/components/responses/50</w:t>
      </w:r>
      <w:r>
        <w:t>2</w:t>
      </w:r>
      <w:r w:rsidRPr="002178AD">
        <w:t>'</w:t>
      </w:r>
    </w:p>
    <w:p w14:paraId="06C96D47" w14:textId="77777777" w:rsidR="006006D3" w:rsidRPr="002178AD" w:rsidRDefault="006006D3" w:rsidP="006006D3">
      <w:pPr>
        <w:pStyle w:val="PL"/>
      </w:pPr>
      <w:r w:rsidRPr="002178AD">
        <w:t xml:space="preserve">        '503':</w:t>
      </w:r>
    </w:p>
    <w:p w14:paraId="7871E794" w14:textId="77777777" w:rsidR="006006D3" w:rsidRPr="002178AD" w:rsidRDefault="006006D3" w:rsidP="006006D3">
      <w:pPr>
        <w:pStyle w:val="PL"/>
      </w:pPr>
      <w:r w:rsidRPr="002178AD">
        <w:t xml:space="preserve">          $ref: 'TS29571_CommonData.yaml#/components/responses/503'</w:t>
      </w:r>
    </w:p>
    <w:p w14:paraId="44CDFEBC" w14:textId="77777777" w:rsidR="006006D3" w:rsidRPr="002178AD" w:rsidRDefault="006006D3" w:rsidP="006006D3">
      <w:pPr>
        <w:pStyle w:val="PL"/>
      </w:pPr>
      <w:r w:rsidRPr="002178AD">
        <w:t xml:space="preserve">        default:</w:t>
      </w:r>
    </w:p>
    <w:p w14:paraId="2DB24518" w14:textId="77777777" w:rsidR="006006D3" w:rsidRPr="002178AD" w:rsidRDefault="006006D3" w:rsidP="006006D3">
      <w:pPr>
        <w:pStyle w:val="PL"/>
      </w:pPr>
      <w:r w:rsidRPr="002178AD">
        <w:t xml:space="preserve">          $ref: 'TS29571_CommonData.yaml#/components/responses/default'</w:t>
      </w:r>
    </w:p>
    <w:p w14:paraId="2B11788B" w14:textId="77777777" w:rsidR="006006D3" w:rsidRPr="002178AD" w:rsidRDefault="006006D3" w:rsidP="006006D3">
      <w:pPr>
        <w:pStyle w:val="PL"/>
      </w:pPr>
      <w:r w:rsidRPr="002178AD">
        <w:t xml:space="preserve">    delete:</w:t>
      </w:r>
    </w:p>
    <w:p w14:paraId="584A49A1" w14:textId="77777777" w:rsidR="006006D3" w:rsidRPr="002178AD" w:rsidRDefault="006006D3" w:rsidP="006006D3">
      <w:pPr>
        <w:pStyle w:val="PL"/>
      </w:pPr>
      <w:r w:rsidRPr="002178AD">
        <w:t xml:space="preserve">      summary: Delete the individual Application Data subscription</w:t>
      </w:r>
    </w:p>
    <w:p w14:paraId="34F79D3A" w14:textId="77777777" w:rsidR="006006D3" w:rsidRPr="002178AD" w:rsidRDefault="006006D3" w:rsidP="006006D3">
      <w:pPr>
        <w:pStyle w:val="PL"/>
      </w:pPr>
      <w:r w:rsidRPr="002178AD">
        <w:t xml:space="preserve">      operationId: DeleteIndividualApplicationDataSubscription</w:t>
      </w:r>
    </w:p>
    <w:p w14:paraId="1A577797" w14:textId="77777777" w:rsidR="006006D3" w:rsidRPr="002178AD" w:rsidRDefault="006006D3" w:rsidP="006006D3">
      <w:pPr>
        <w:pStyle w:val="PL"/>
      </w:pPr>
      <w:r w:rsidRPr="002178AD">
        <w:t xml:space="preserve">      tags:</w:t>
      </w:r>
    </w:p>
    <w:p w14:paraId="28939434" w14:textId="77777777" w:rsidR="006006D3" w:rsidRPr="002178AD" w:rsidRDefault="006006D3" w:rsidP="006006D3">
      <w:pPr>
        <w:pStyle w:val="PL"/>
      </w:pPr>
      <w:r w:rsidRPr="002178AD">
        <w:t xml:space="preserve">        - IndividualApplicationDataSubscription (Document)</w:t>
      </w:r>
    </w:p>
    <w:p w14:paraId="40A95925" w14:textId="77777777" w:rsidR="006006D3" w:rsidRPr="002178AD" w:rsidRDefault="006006D3" w:rsidP="006006D3">
      <w:pPr>
        <w:pStyle w:val="PL"/>
      </w:pPr>
      <w:r w:rsidRPr="002178AD">
        <w:t xml:space="preserve">      security:</w:t>
      </w:r>
    </w:p>
    <w:p w14:paraId="3BCDBA81" w14:textId="77777777" w:rsidR="006006D3" w:rsidRPr="002178AD" w:rsidRDefault="006006D3" w:rsidP="006006D3">
      <w:pPr>
        <w:pStyle w:val="PL"/>
      </w:pPr>
      <w:r w:rsidRPr="002178AD">
        <w:t xml:space="preserve">        - {}</w:t>
      </w:r>
    </w:p>
    <w:p w14:paraId="5E78CD70" w14:textId="77777777" w:rsidR="006006D3" w:rsidRPr="002178AD" w:rsidRDefault="006006D3" w:rsidP="006006D3">
      <w:pPr>
        <w:pStyle w:val="PL"/>
      </w:pPr>
      <w:r w:rsidRPr="002178AD">
        <w:t xml:space="preserve">        - oAuth2ClientCredentials:</w:t>
      </w:r>
    </w:p>
    <w:p w14:paraId="5B6E3513" w14:textId="77777777" w:rsidR="006006D3" w:rsidRPr="002178AD" w:rsidRDefault="006006D3" w:rsidP="006006D3">
      <w:pPr>
        <w:pStyle w:val="PL"/>
      </w:pPr>
      <w:r w:rsidRPr="002178AD">
        <w:t xml:space="preserve">          - nudr-dr</w:t>
      </w:r>
    </w:p>
    <w:p w14:paraId="2DF70F9E" w14:textId="77777777" w:rsidR="006006D3" w:rsidRPr="002178AD" w:rsidRDefault="006006D3" w:rsidP="006006D3">
      <w:pPr>
        <w:pStyle w:val="PL"/>
      </w:pPr>
      <w:r w:rsidRPr="002178AD">
        <w:t xml:space="preserve">        - oAuth2ClientCredentials:</w:t>
      </w:r>
    </w:p>
    <w:p w14:paraId="7A1EE195" w14:textId="77777777" w:rsidR="006006D3" w:rsidRPr="002178AD" w:rsidRDefault="006006D3" w:rsidP="006006D3">
      <w:pPr>
        <w:pStyle w:val="PL"/>
      </w:pPr>
      <w:r w:rsidRPr="002178AD">
        <w:t xml:space="preserve">          - nudr-dr</w:t>
      </w:r>
    </w:p>
    <w:p w14:paraId="0DC11262" w14:textId="77777777" w:rsidR="006006D3" w:rsidRDefault="006006D3" w:rsidP="006006D3">
      <w:pPr>
        <w:pStyle w:val="PL"/>
      </w:pPr>
      <w:r w:rsidRPr="002178AD">
        <w:t xml:space="preserve">          - nudr-dr:application-data</w:t>
      </w:r>
    </w:p>
    <w:p w14:paraId="42EAF9D1" w14:textId="77777777" w:rsidR="006006D3" w:rsidRDefault="006006D3" w:rsidP="006006D3">
      <w:pPr>
        <w:pStyle w:val="PL"/>
      </w:pPr>
      <w:r>
        <w:t xml:space="preserve">        - oAuth2ClientCredentials:</w:t>
      </w:r>
    </w:p>
    <w:p w14:paraId="4B7E93F4" w14:textId="77777777" w:rsidR="006006D3" w:rsidRDefault="006006D3" w:rsidP="006006D3">
      <w:pPr>
        <w:pStyle w:val="PL"/>
      </w:pPr>
      <w:r>
        <w:t xml:space="preserve">          - nudr-dr</w:t>
      </w:r>
    </w:p>
    <w:p w14:paraId="51FEC6FD" w14:textId="77777777" w:rsidR="006006D3" w:rsidRDefault="006006D3" w:rsidP="006006D3">
      <w:pPr>
        <w:pStyle w:val="PL"/>
      </w:pPr>
      <w:r>
        <w:t xml:space="preserve">          - nudr-dr:application-data</w:t>
      </w:r>
    </w:p>
    <w:p w14:paraId="3624BF76" w14:textId="77777777" w:rsidR="006006D3" w:rsidRPr="002178AD" w:rsidRDefault="006006D3" w:rsidP="006006D3">
      <w:pPr>
        <w:pStyle w:val="PL"/>
      </w:pPr>
      <w:r>
        <w:t xml:space="preserve">          - nudr-dr:application-data:subs-to-notify:modify</w:t>
      </w:r>
    </w:p>
    <w:p w14:paraId="3AD1ECC1" w14:textId="77777777" w:rsidR="006006D3" w:rsidRPr="002178AD" w:rsidRDefault="006006D3" w:rsidP="006006D3">
      <w:pPr>
        <w:pStyle w:val="PL"/>
      </w:pPr>
      <w:r w:rsidRPr="002178AD">
        <w:t xml:space="preserve">      responses:</w:t>
      </w:r>
    </w:p>
    <w:p w14:paraId="22748E9E" w14:textId="77777777" w:rsidR="006006D3" w:rsidRPr="002178AD" w:rsidRDefault="006006D3" w:rsidP="006006D3">
      <w:pPr>
        <w:pStyle w:val="PL"/>
      </w:pPr>
      <w:r w:rsidRPr="002178AD">
        <w:t xml:space="preserve">        '204':</w:t>
      </w:r>
    </w:p>
    <w:p w14:paraId="6C900974" w14:textId="77777777" w:rsidR="006006D3" w:rsidRPr="002178AD" w:rsidRDefault="006006D3" w:rsidP="006006D3">
      <w:pPr>
        <w:pStyle w:val="PL"/>
      </w:pPr>
      <w:r w:rsidRPr="002178AD">
        <w:t xml:space="preserve">          description: Upon success, an empty response body shall be returned.</w:t>
      </w:r>
    </w:p>
    <w:p w14:paraId="6CC7A0F9" w14:textId="77777777" w:rsidR="006006D3" w:rsidRPr="002178AD" w:rsidRDefault="006006D3" w:rsidP="006006D3">
      <w:pPr>
        <w:pStyle w:val="PL"/>
      </w:pPr>
      <w:r w:rsidRPr="002178AD">
        <w:t xml:space="preserve">        '400':</w:t>
      </w:r>
    </w:p>
    <w:p w14:paraId="417757C9" w14:textId="77777777" w:rsidR="006006D3" w:rsidRPr="002178AD" w:rsidRDefault="006006D3" w:rsidP="006006D3">
      <w:pPr>
        <w:pStyle w:val="PL"/>
      </w:pPr>
      <w:r w:rsidRPr="002178AD">
        <w:t xml:space="preserve">          $ref: 'TS29571_CommonData.yaml#/components/responses/400'</w:t>
      </w:r>
    </w:p>
    <w:p w14:paraId="1A6F8015" w14:textId="77777777" w:rsidR="006006D3" w:rsidRPr="002178AD" w:rsidRDefault="006006D3" w:rsidP="006006D3">
      <w:pPr>
        <w:pStyle w:val="PL"/>
      </w:pPr>
      <w:r w:rsidRPr="002178AD">
        <w:t xml:space="preserve">        '401':</w:t>
      </w:r>
    </w:p>
    <w:p w14:paraId="429152BC" w14:textId="77777777" w:rsidR="006006D3" w:rsidRPr="002178AD" w:rsidRDefault="006006D3" w:rsidP="006006D3">
      <w:pPr>
        <w:pStyle w:val="PL"/>
      </w:pPr>
      <w:r w:rsidRPr="002178AD">
        <w:t xml:space="preserve">          $ref: 'TS29571_CommonData.yaml#/components/responses/401'</w:t>
      </w:r>
    </w:p>
    <w:p w14:paraId="5C1FDD79" w14:textId="77777777" w:rsidR="006006D3" w:rsidRPr="002178AD" w:rsidRDefault="006006D3" w:rsidP="006006D3">
      <w:pPr>
        <w:pStyle w:val="PL"/>
      </w:pPr>
      <w:r w:rsidRPr="002178AD">
        <w:t xml:space="preserve">        '403':</w:t>
      </w:r>
    </w:p>
    <w:p w14:paraId="4D80495E" w14:textId="77777777" w:rsidR="006006D3" w:rsidRPr="002178AD" w:rsidRDefault="006006D3" w:rsidP="006006D3">
      <w:pPr>
        <w:pStyle w:val="PL"/>
      </w:pPr>
      <w:r w:rsidRPr="002178AD">
        <w:t xml:space="preserve">          $ref: 'TS29571_CommonData.yaml#/components/responses/403'</w:t>
      </w:r>
    </w:p>
    <w:p w14:paraId="4D8B6FE4" w14:textId="77777777" w:rsidR="006006D3" w:rsidRPr="002178AD" w:rsidRDefault="006006D3" w:rsidP="006006D3">
      <w:pPr>
        <w:pStyle w:val="PL"/>
      </w:pPr>
      <w:r w:rsidRPr="002178AD">
        <w:t xml:space="preserve">        '404':</w:t>
      </w:r>
    </w:p>
    <w:p w14:paraId="7950685F" w14:textId="77777777" w:rsidR="006006D3" w:rsidRPr="002178AD" w:rsidRDefault="006006D3" w:rsidP="006006D3">
      <w:pPr>
        <w:pStyle w:val="PL"/>
      </w:pPr>
      <w:r w:rsidRPr="002178AD">
        <w:t xml:space="preserve">          $ref: 'TS29571_CommonData.yaml#/components/responses/404'</w:t>
      </w:r>
    </w:p>
    <w:p w14:paraId="1CC10FF5" w14:textId="77777777" w:rsidR="006006D3" w:rsidRPr="002178AD" w:rsidRDefault="006006D3" w:rsidP="006006D3">
      <w:pPr>
        <w:pStyle w:val="PL"/>
      </w:pPr>
      <w:r w:rsidRPr="002178AD">
        <w:t xml:space="preserve">        '429':</w:t>
      </w:r>
    </w:p>
    <w:p w14:paraId="358DDED4" w14:textId="77777777" w:rsidR="006006D3" w:rsidRPr="002178AD" w:rsidRDefault="006006D3" w:rsidP="006006D3">
      <w:pPr>
        <w:pStyle w:val="PL"/>
      </w:pPr>
      <w:r w:rsidRPr="002178AD">
        <w:t xml:space="preserve">          $ref: 'TS29571_CommonData.yaml#/components/responses/429'</w:t>
      </w:r>
    </w:p>
    <w:p w14:paraId="1EAA4708" w14:textId="77777777" w:rsidR="006006D3" w:rsidRPr="002178AD" w:rsidRDefault="006006D3" w:rsidP="006006D3">
      <w:pPr>
        <w:pStyle w:val="PL"/>
      </w:pPr>
      <w:r w:rsidRPr="002178AD">
        <w:t xml:space="preserve">        '500':</w:t>
      </w:r>
    </w:p>
    <w:p w14:paraId="0573B37C" w14:textId="77777777" w:rsidR="006006D3" w:rsidRDefault="006006D3" w:rsidP="006006D3">
      <w:pPr>
        <w:pStyle w:val="PL"/>
      </w:pPr>
      <w:r w:rsidRPr="002178AD">
        <w:t xml:space="preserve">          $ref: 'TS29571_CommonData.yaml#/components/responses/500'</w:t>
      </w:r>
    </w:p>
    <w:p w14:paraId="42B94AA7" w14:textId="77777777" w:rsidR="006006D3" w:rsidRPr="002178AD" w:rsidRDefault="006006D3" w:rsidP="006006D3">
      <w:pPr>
        <w:pStyle w:val="PL"/>
      </w:pPr>
      <w:r w:rsidRPr="002178AD">
        <w:t xml:space="preserve">        '50</w:t>
      </w:r>
      <w:r>
        <w:t>2</w:t>
      </w:r>
      <w:r w:rsidRPr="002178AD">
        <w:t>':</w:t>
      </w:r>
    </w:p>
    <w:p w14:paraId="5971C1C2" w14:textId="77777777" w:rsidR="006006D3" w:rsidRPr="002178AD" w:rsidRDefault="006006D3" w:rsidP="006006D3">
      <w:pPr>
        <w:pStyle w:val="PL"/>
      </w:pPr>
      <w:r w:rsidRPr="002178AD">
        <w:t xml:space="preserve">          $ref: 'TS29571_CommonData.yaml#/components/responses/50</w:t>
      </w:r>
      <w:r>
        <w:t>2</w:t>
      </w:r>
      <w:r w:rsidRPr="002178AD">
        <w:t>'</w:t>
      </w:r>
    </w:p>
    <w:p w14:paraId="7C230830" w14:textId="77777777" w:rsidR="006006D3" w:rsidRPr="002178AD" w:rsidRDefault="006006D3" w:rsidP="006006D3">
      <w:pPr>
        <w:pStyle w:val="PL"/>
      </w:pPr>
      <w:r w:rsidRPr="002178AD">
        <w:t xml:space="preserve">        '503':</w:t>
      </w:r>
    </w:p>
    <w:p w14:paraId="66FE1C09" w14:textId="77777777" w:rsidR="006006D3" w:rsidRPr="002178AD" w:rsidRDefault="006006D3" w:rsidP="006006D3">
      <w:pPr>
        <w:pStyle w:val="PL"/>
      </w:pPr>
      <w:r w:rsidRPr="002178AD">
        <w:t xml:space="preserve">          $ref: 'TS29571_CommonData.yaml#/components/responses/503'</w:t>
      </w:r>
    </w:p>
    <w:p w14:paraId="3D867630" w14:textId="77777777" w:rsidR="006006D3" w:rsidRPr="002178AD" w:rsidRDefault="006006D3" w:rsidP="006006D3">
      <w:pPr>
        <w:pStyle w:val="PL"/>
      </w:pPr>
      <w:r w:rsidRPr="002178AD">
        <w:t xml:space="preserve">        default:</w:t>
      </w:r>
    </w:p>
    <w:p w14:paraId="6A70DF02" w14:textId="77777777" w:rsidR="006006D3" w:rsidRPr="002178AD" w:rsidRDefault="006006D3" w:rsidP="006006D3">
      <w:pPr>
        <w:pStyle w:val="PL"/>
      </w:pPr>
      <w:r w:rsidRPr="002178AD">
        <w:t xml:space="preserve">          $ref: 'TS29571_CommonData.yaml#/components/responses/default'</w:t>
      </w:r>
    </w:p>
    <w:p w14:paraId="07284C30" w14:textId="77777777" w:rsidR="006006D3" w:rsidRPr="002178AD" w:rsidRDefault="006006D3" w:rsidP="006006D3">
      <w:pPr>
        <w:pStyle w:val="PL"/>
      </w:pPr>
      <w:r w:rsidRPr="002178AD">
        <w:t xml:space="preserve">    get:</w:t>
      </w:r>
    </w:p>
    <w:p w14:paraId="2FFF759A" w14:textId="77777777" w:rsidR="006006D3" w:rsidRPr="002178AD" w:rsidRDefault="006006D3" w:rsidP="006006D3">
      <w:pPr>
        <w:pStyle w:val="PL"/>
      </w:pPr>
      <w:r w:rsidRPr="002178AD">
        <w:t xml:space="preserve">      summary: Get an existing individual Application Data Subscription resource</w:t>
      </w:r>
    </w:p>
    <w:p w14:paraId="764F5634" w14:textId="77777777" w:rsidR="006006D3" w:rsidRPr="002178AD" w:rsidRDefault="006006D3" w:rsidP="006006D3">
      <w:pPr>
        <w:pStyle w:val="PL"/>
      </w:pPr>
      <w:r w:rsidRPr="002178AD">
        <w:t xml:space="preserve">      operationId: ReadIndividualApplicationDataSubscription</w:t>
      </w:r>
    </w:p>
    <w:p w14:paraId="5CAB111C" w14:textId="77777777" w:rsidR="006006D3" w:rsidRPr="002178AD" w:rsidRDefault="006006D3" w:rsidP="006006D3">
      <w:pPr>
        <w:pStyle w:val="PL"/>
      </w:pPr>
      <w:r w:rsidRPr="002178AD">
        <w:t xml:space="preserve">      tags:</w:t>
      </w:r>
    </w:p>
    <w:p w14:paraId="29BC41B4" w14:textId="77777777" w:rsidR="006006D3" w:rsidRPr="002178AD" w:rsidRDefault="006006D3" w:rsidP="006006D3">
      <w:pPr>
        <w:pStyle w:val="PL"/>
      </w:pPr>
      <w:r w:rsidRPr="002178AD">
        <w:t xml:space="preserve">        - IndividualApplicationDataSubscription (Document)</w:t>
      </w:r>
    </w:p>
    <w:p w14:paraId="36316AC3" w14:textId="77777777" w:rsidR="006006D3" w:rsidRPr="002178AD" w:rsidRDefault="006006D3" w:rsidP="006006D3">
      <w:pPr>
        <w:pStyle w:val="PL"/>
      </w:pPr>
      <w:r w:rsidRPr="002178AD">
        <w:t xml:space="preserve">      security:</w:t>
      </w:r>
    </w:p>
    <w:p w14:paraId="20D9828C" w14:textId="77777777" w:rsidR="006006D3" w:rsidRPr="002178AD" w:rsidRDefault="006006D3" w:rsidP="006006D3">
      <w:pPr>
        <w:pStyle w:val="PL"/>
      </w:pPr>
      <w:r w:rsidRPr="002178AD">
        <w:t xml:space="preserve">        - {}</w:t>
      </w:r>
    </w:p>
    <w:p w14:paraId="5372082E" w14:textId="77777777" w:rsidR="006006D3" w:rsidRPr="002178AD" w:rsidRDefault="006006D3" w:rsidP="006006D3">
      <w:pPr>
        <w:pStyle w:val="PL"/>
      </w:pPr>
      <w:r w:rsidRPr="002178AD">
        <w:t xml:space="preserve">        - oAuth2ClientCredentials:</w:t>
      </w:r>
    </w:p>
    <w:p w14:paraId="58B0A5F3" w14:textId="77777777" w:rsidR="006006D3" w:rsidRPr="002178AD" w:rsidRDefault="006006D3" w:rsidP="006006D3">
      <w:pPr>
        <w:pStyle w:val="PL"/>
      </w:pPr>
      <w:r w:rsidRPr="002178AD">
        <w:t xml:space="preserve">          - nudr-dr</w:t>
      </w:r>
    </w:p>
    <w:p w14:paraId="0BDB41EF" w14:textId="77777777" w:rsidR="006006D3" w:rsidRPr="002178AD" w:rsidRDefault="006006D3" w:rsidP="006006D3">
      <w:pPr>
        <w:pStyle w:val="PL"/>
      </w:pPr>
      <w:r w:rsidRPr="002178AD">
        <w:t xml:space="preserve">        - oAuth2ClientCredentials:</w:t>
      </w:r>
    </w:p>
    <w:p w14:paraId="757D1B74" w14:textId="77777777" w:rsidR="006006D3" w:rsidRPr="002178AD" w:rsidRDefault="006006D3" w:rsidP="006006D3">
      <w:pPr>
        <w:pStyle w:val="PL"/>
      </w:pPr>
      <w:r w:rsidRPr="002178AD">
        <w:t xml:space="preserve">          - nudr-dr</w:t>
      </w:r>
    </w:p>
    <w:p w14:paraId="5B9322BB" w14:textId="77777777" w:rsidR="006006D3" w:rsidRDefault="006006D3" w:rsidP="006006D3">
      <w:pPr>
        <w:pStyle w:val="PL"/>
      </w:pPr>
      <w:r w:rsidRPr="002178AD">
        <w:t xml:space="preserve">          - nudr-dr:application-data</w:t>
      </w:r>
    </w:p>
    <w:p w14:paraId="36A847DC" w14:textId="77777777" w:rsidR="006006D3" w:rsidRDefault="006006D3" w:rsidP="006006D3">
      <w:pPr>
        <w:pStyle w:val="PL"/>
      </w:pPr>
      <w:r>
        <w:t xml:space="preserve">        - oAuth2ClientCredentials:</w:t>
      </w:r>
    </w:p>
    <w:p w14:paraId="70D99A49" w14:textId="77777777" w:rsidR="006006D3" w:rsidRDefault="006006D3" w:rsidP="006006D3">
      <w:pPr>
        <w:pStyle w:val="PL"/>
      </w:pPr>
      <w:r>
        <w:t xml:space="preserve">          - nudr-dr</w:t>
      </w:r>
    </w:p>
    <w:p w14:paraId="6700DAC7" w14:textId="77777777" w:rsidR="006006D3" w:rsidRDefault="006006D3" w:rsidP="006006D3">
      <w:pPr>
        <w:pStyle w:val="PL"/>
      </w:pPr>
      <w:r>
        <w:t xml:space="preserve">          - nudr-dr:application-data</w:t>
      </w:r>
    </w:p>
    <w:p w14:paraId="26D5F2AA" w14:textId="77777777" w:rsidR="006006D3" w:rsidRPr="002178AD" w:rsidRDefault="006006D3" w:rsidP="006006D3">
      <w:pPr>
        <w:pStyle w:val="PL"/>
      </w:pPr>
      <w:r>
        <w:t xml:space="preserve">          - nudr-dr:application-data:subs-to-notify:read</w:t>
      </w:r>
    </w:p>
    <w:p w14:paraId="78CB2C96" w14:textId="77777777" w:rsidR="006006D3" w:rsidRPr="002178AD" w:rsidRDefault="006006D3" w:rsidP="006006D3">
      <w:pPr>
        <w:pStyle w:val="PL"/>
      </w:pPr>
      <w:r w:rsidRPr="002178AD">
        <w:t xml:space="preserve">      parameters:</w:t>
      </w:r>
    </w:p>
    <w:p w14:paraId="257A659D" w14:textId="77777777" w:rsidR="006006D3" w:rsidRPr="002178AD" w:rsidRDefault="006006D3" w:rsidP="006006D3">
      <w:pPr>
        <w:pStyle w:val="PL"/>
      </w:pPr>
      <w:r w:rsidRPr="002178AD">
        <w:t xml:space="preserve">        - name: subsId</w:t>
      </w:r>
    </w:p>
    <w:p w14:paraId="6398F9E5" w14:textId="77777777" w:rsidR="006006D3" w:rsidRPr="002178AD" w:rsidRDefault="006006D3" w:rsidP="006006D3">
      <w:pPr>
        <w:pStyle w:val="PL"/>
      </w:pPr>
      <w:r w:rsidRPr="002178AD">
        <w:t xml:space="preserve">          in: path</w:t>
      </w:r>
    </w:p>
    <w:p w14:paraId="7EB7B96D" w14:textId="77777777" w:rsidR="006006D3" w:rsidRPr="002178AD" w:rsidRDefault="006006D3" w:rsidP="006006D3">
      <w:pPr>
        <w:pStyle w:val="PL"/>
        <w:rPr>
          <w:lang w:eastAsia="zh-CN"/>
        </w:rPr>
      </w:pPr>
      <w:r w:rsidRPr="002178AD">
        <w:t xml:space="preserve">          description: </w:t>
      </w:r>
      <w:r w:rsidRPr="002178AD">
        <w:rPr>
          <w:lang w:eastAsia="zh-CN"/>
        </w:rPr>
        <w:t>&gt;</w:t>
      </w:r>
    </w:p>
    <w:p w14:paraId="695198BC" w14:textId="77777777" w:rsidR="006006D3" w:rsidRPr="002178AD" w:rsidRDefault="006006D3" w:rsidP="006006D3">
      <w:pPr>
        <w:pStyle w:val="PL"/>
      </w:pPr>
      <w:r w:rsidRPr="002178AD">
        <w:t xml:space="preserve">            String identifying a subscription to the Individual Application Data Subscription</w:t>
      </w:r>
    </w:p>
    <w:p w14:paraId="7A5D5429" w14:textId="77777777" w:rsidR="006006D3" w:rsidRPr="002178AD" w:rsidRDefault="006006D3" w:rsidP="006006D3">
      <w:pPr>
        <w:pStyle w:val="PL"/>
      </w:pPr>
      <w:r w:rsidRPr="002178AD">
        <w:t xml:space="preserve">          required: true</w:t>
      </w:r>
    </w:p>
    <w:p w14:paraId="6972B05D" w14:textId="77777777" w:rsidR="006006D3" w:rsidRPr="002178AD" w:rsidRDefault="006006D3" w:rsidP="006006D3">
      <w:pPr>
        <w:pStyle w:val="PL"/>
      </w:pPr>
      <w:r w:rsidRPr="002178AD">
        <w:t xml:space="preserve">          schema:</w:t>
      </w:r>
    </w:p>
    <w:p w14:paraId="6FE4C935" w14:textId="77777777" w:rsidR="006006D3" w:rsidRPr="002178AD" w:rsidRDefault="006006D3" w:rsidP="006006D3">
      <w:pPr>
        <w:pStyle w:val="PL"/>
      </w:pPr>
      <w:r w:rsidRPr="002178AD">
        <w:t xml:space="preserve">            type: string</w:t>
      </w:r>
    </w:p>
    <w:p w14:paraId="3707E5E6" w14:textId="77777777" w:rsidR="006006D3" w:rsidRPr="002178AD" w:rsidRDefault="006006D3" w:rsidP="006006D3">
      <w:pPr>
        <w:pStyle w:val="PL"/>
      </w:pPr>
      <w:r w:rsidRPr="002178AD">
        <w:t xml:space="preserve">      responses:</w:t>
      </w:r>
    </w:p>
    <w:p w14:paraId="450B74E8" w14:textId="77777777" w:rsidR="006006D3" w:rsidRPr="002178AD" w:rsidRDefault="006006D3" w:rsidP="006006D3">
      <w:pPr>
        <w:pStyle w:val="PL"/>
      </w:pPr>
      <w:r w:rsidRPr="002178AD">
        <w:t xml:space="preserve">        '200':</w:t>
      </w:r>
    </w:p>
    <w:p w14:paraId="6390C5A4" w14:textId="77777777" w:rsidR="006006D3" w:rsidRPr="002178AD" w:rsidRDefault="006006D3" w:rsidP="006006D3">
      <w:pPr>
        <w:pStyle w:val="PL"/>
      </w:pPr>
      <w:r w:rsidRPr="002178AD">
        <w:t xml:space="preserve">          description: The subscription information is returned.</w:t>
      </w:r>
    </w:p>
    <w:p w14:paraId="43FB0ADB" w14:textId="77777777" w:rsidR="006006D3" w:rsidRPr="002178AD" w:rsidRDefault="006006D3" w:rsidP="006006D3">
      <w:pPr>
        <w:pStyle w:val="PL"/>
      </w:pPr>
      <w:r w:rsidRPr="002178AD">
        <w:t xml:space="preserve">          content:</w:t>
      </w:r>
    </w:p>
    <w:p w14:paraId="10DC4B14" w14:textId="77777777" w:rsidR="006006D3" w:rsidRPr="002178AD" w:rsidRDefault="006006D3" w:rsidP="006006D3">
      <w:pPr>
        <w:pStyle w:val="PL"/>
      </w:pPr>
      <w:r w:rsidRPr="002178AD">
        <w:t xml:space="preserve">            application/json:</w:t>
      </w:r>
    </w:p>
    <w:p w14:paraId="6E38F7BC" w14:textId="77777777" w:rsidR="006006D3" w:rsidRPr="002178AD" w:rsidRDefault="006006D3" w:rsidP="006006D3">
      <w:pPr>
        <w:pStyle w:val="PL"/>
      </w:pPr>
      <w:r w:rsidRPr="002178AD">
        <w:t xml:space="preserve">              schema:</w:t>
      </w:r>
    </w:p>
    <w:p w14:paraId="1A84CD5A" w14:textId="77777777" w:rsidR="006006D3" w:rsidRPr="002178AD" w:rsidRDefault="006006D3" w:rsidP="006006D3">
      <w:pPr>
        <w:pStyle w:val="PL"/>
      </w:pPr>
      <w:r w:rsidRPr="002178AD">
        <w:t xml:space="preserve">                $ref: '#/components/schemas/ApplicationDataSubs'</w:t>
      </w:r>
    </w:p>
    <w:p w14:paraId="73C6B874" w14:textId="77777777" w:rsidR="006006D3" w:rsidRPr="002178AD" w:rsidRDefault="006006D3" w:rsidP="006006D3">
      <w:pPr>
        <w:pStyle w:val="PL"/>
      </w:pPr>
      <w:r w:rsidRPr="002178AD">
        <w:t xml:space="preserve">        '400':</w:t>
      </w:r>
    </w:p>
    <w:p w14:paraId="299F3447" w14:textId="77777777" w:rsidR="006006D3" w:rsidRPr="002178AD" w:rsidRDefault="006006D3" w:rsidP="006006D3">
      <w:pPr>
        <w:pStyle w:val="PL"/>
      </w:pPr>
      <w:r w:rsidRPr="002178AD">
        <w:t xml:space="preserve">          $ref: 'TS29571_CommonData.yaml#/components/responses/400'</w:t>
      </w:r>
    </w:p>
    <w:p w14:paraId="5BA53E44" w14:textId="77777777" w:rsidR="006006D3" w:rsidRPr="002178AD" w:rsidRDefault="006006D3" w:rsidP="006006D3">
      <w:pPr>
        <w:pStyle w:val="PL"/>
      </w:pPr>
      <w:r w:rsidRPr="002178AD">
        <w:t xml:space="preserve">        '401':</w:t>
      </w:r>
    </w:p>
    <w:p w14:paraId="6D529290" w14:textId="77777777" w:rsidR="006006D3" w:rsidRPr="002178AD" w:rsidRDefault="006006D3" w:rsidP="006006D3">
      <w:pPr>
        <w:pStyle w:val="PL"/>
      </w:pPr>
      <w:r w:rsidRPr="002178AD">
        <w:t xml:space="preserve">          $ref: 'TS29571_CommonData.yaml#/components/responses/401'</w:t>
      </w:r>
    </w:p>
    <w:p w14:paraId="13CD92AE" w14:textId="77777777" w:rsidR="006006D3" w:rsidRPr="002178AD" w:rsidRDefault="006006D3" w:rsidP="006006D3">
      <w:pPr>
        <w:pStyle w:val="PL"/>
      </w:pPr>
      <w:r w:rsidRPr="002178AD">
        <w:t xml:space="preserve">        '403':</w:t>
      </w:r>
    </w:p>
    <w:p w14:paraId="5080D422" w14:textId="77777777" w:rsidR="006006D3" w:rsidRPr="002178AD" w:rsidRDefault="006006D3" w:rsidP="006006D3">
      <w:pPr>
        <w:pStyle w:val="PL"/>
      </w:pPr>
      <w:r w:rsidRPr="002178AD">
        <w:t xml:space="preserve">          $ref: 'TS29571_CommonData.yaml#/components/responses/403'</w:t>
      </w:r>
    </w:p>
    <w:p w14:paraId="7956FBA8" w14:textId="77777777" w:rsidR="006006D3" w:rsidRPr="002178AD" w:rsidRDefault="006006D3" w:rsidP="006006D3">
      <w:pPr>
        <w:pStyle w:val="PL"/>
      </w:pPr>
      <w:r w:rsidRPr="002178AD">
        <w:t xml:space="preserve">        '404':</w:t>
      </w:r>
    </w:p>
    <w:p w14:paraId="19015E09" w14:textId="77777777" w:rsidR="006006D3" w:rsidRPr="002178AD" w:rsidRDefault="006006D3" w:rsidP="006006D3">
      <w:pPr>
        <w:pStyle w:val="PL"/>
      </w:pPr>
      <w:r w:rsidRPr="002178AD">
        <w:t xml:space="preserve">          $ref: 'TS29571_CommonData.yaml#/components/responses/404'</w:t>
      </w:r>
    </w:p>
    <w:p w14:paraId="64813870" w14:textId="77777777" w:rsidR="006006D3" w:rsidRPr="002178AD" w:rsidRDefault="006006D3" w:rsidP="006006D3">
      <w:pPr>
        <w:pStyle w:val="PL"/>
      </w:pPr>
      <w:r w:rsidRPr="002178AD">
        <w:t xml:space="preserve">        '406':</w:t>
      </w:r>
    </w:p>
    <w:p w14:paraId="4C5F113B" w14:textId="77777777" w:rsidR="006006D3" w:rsidRPr="002178AD" w:rsidRDefault="006006D3" w:rsidP="006006D3">
      <w:pPr>
        <w:pStyle w:val="PL"/>
      </w:pPr>
      <w:r w:rsidRPr="002178AD">
        <w:t xml:space="preserve">          $ref: 'TS29571_CommonData.yaml#/components/responses/406'</w:t>
      </w:r>
    </w:p>
    <w:p w14:paraId="7624D787" w14:textId="77777777" w:rsidR="006006D3" w:rsidRPr="002178AD" w:rsidRDefault="006006D3" w:rsidP="006006D3">
      <w:pPr>
        <w:pStyle w:val="PL"/>
      </w:pPr>
      <w:r w:rsidRPr="002178AD">
        <w:t xml:space="preserve">        '414':</w:t>
      </w:r>
    </w:p>
    <w:p w14:paraId="7E6D40BD" w14:textId="77777777" w:rsidR="006006D3" w:rsidRPr="002178AD" w:rsidRDefault="006006D3" w:rsidP="006006D3">
      <w:pPr>
        <w:pStyle w:val="PL"/>
      </w:pPr>
      <w:r w:rsidRPr="002178AD">
        <w:t xml:space="preserve">          $ref: 'TS29571_CommonData.yaml#/components/responses/414'</w:t>
      </w:r>
    </w:p>
    <w:p w14:paraId="405985AD" w14:textId="77777777" w:rsidR="006006D3" w:rsidRPr="002178AD" w:rsidRDefault="006006D3" w:rsidP="006006D3">
      <w:pPr>
        <w:pStyle w:val="PL"/>
      </w:pPr>
      <w:r w:rsidRPr="002178AD">
        <w:t xml:space="preserve">        '429':</w:t>
      </w:r>
    </w:p>
    <w:p w14:paraId="456A10CB" w14:textId="77777777" w:rsidR="006006D3" w:rsidRPr="002178AD" w:rsidRDefault="006006D3" w:rsidP="006006D3">
      <w:pPr>
        <w:pStyle w:val="PL"/>
      </w:pPr>
      <w:r w:rsidRPr="002178AD">
        <w:t xml:space="preserve">          $ref: 'TS29571_CommonData.yaml#/components/responses/429'</w:t>
      </w:r>
    </w:p>
    <w:p w14:paraId="11131883" w14:textId="77777777" w:rsidR="006006D3" w:rsidRPr="002178AD" w:rsidRDefault="006006D3" w:rsidP="006006D3">
      <w:pPr>
        <w:pStyle w:val="PL"/>
      </w:pPr>
      <w:r w:rsidRPr="002178AD">
        <w:t xml:space="preserve">        '500':</w:t>
      </w:r>
    </w:p>
    <w:p w14:paraId="24A0081F" w14:textId="77777777" w:rsidR="006006D3" w:rsidRDefault="006006D3" w:rsidP="006006D3">
      <w:pPr>
        <w:pStyle w:val="PL"/>
      </w:pPr>
      <w:r w:rsidRPr="002178AD">
        <w:t xml:space="preserve">          $ref: 'TS29571_CommonData.yaml#/components/responses/500'</w:t>
      </w:r>
    </w:p>
    <w:p w14:paraId="2A645F63" w14:textId="77777777" w:rsidR="006006D3" w:rsidRPr="002178AD" w:rsidRDefault="006006D3" w:rsidP="006006D3">
      <w:pPr>
        <w:pStyle w:val="PL"/>
      </w:pPr>
      <w:r w:rsidRPr="002178AD">
        <w:t xml:space="preserve">        '50</w:t>
      </w:r>
      <w:r>
        <w:t>2</w:t>
      </w:r>
      <w:r w:rsidRPr="002178AD">
        <w:t>':</w:t>
      </w:r>
    </w:p>
    <w:p w14:paraId="67AC0F70" w14:textId="77777777" w:rsidR="006006D3" w:rsidRPr="002178AD" w:rsidRDefault="006006D3" w:rsidP="006006D3">
      <w:pPr>
        <w:pStyle w:val="PL"/>
      </w:pPr>
      <w:r w:rsidRPr="002178AD">
        <w:t xml:space="preserve">          $ref: 'TS29571_CommonData.yaml#/components/responses/50</w:t>
      </w:r>
      <w:r>
        <w:t>2</w:t>
      </w:r>
      <w:r w:rsidRPr="002178AD">
        <w:t>'</w:t>
      </w:r>
    </w:p>
    <w:p w14:paraId="4ED9178D" w14:textId="77777777" w:rsidR="006006D3" w:rsidRPr="002178AD" w:rsidRDefault="006006D3" w:rsidP="006006D3">
      <w:pPr>
        <w:pStyle w:val="PL"/>
      </w:pPr>
      <w:r w:rsidRPr="002178AD">
        <w:t xml:space="preserve">        '503':</w:t>
      </w:r>
    </w:p>
    <w:p w14:paraId="79694A38" w14:textId="77777777" w:rsidR="006006D3" w:rsidRPr="002178AD" w:rsidRDefault="006006D3" w:rsidP="006006D3">
      <w:pPr>
        <w:pStyle w:val="PL"/>
      </w:pPr>
      <w:r w:rsidRPr="002178AD">
        <w:t xml:space="preserve">          $ref: 'TS29571_CommonData.yaml#/components/responses/503'</w:t>
      </w:r>
    </w:p>
    <w:p w14:paraId="575149EB" w14:textId="77777777" w:rsidR="006006D3" w:rsidRPr="002178AD" w:rsidRDefault="006006D3" w:rsidP="006006D3">
      <w:pPr>
        <w:pStyle w:val="PL"/>
      </w:pPr>
      <w:r w:rsidRPr="002178AD">
        <w:t xml:space="preserve">        default:</w:t>
      </w:r>
    </w:p>
    <w:p w14:paraId="648D94B6" w14:textId="77777777" w:rsidR="006006D3" w:rsidRPr="002178AD" w:rsidRDefault="006006D3" w:rsidP="006006D3">
      <w:pPr>
        <w:pStyle w:val="PL"/>
      </w:pPr>
      <w:r w:rsidRPr="002178AD">
        <w:t xml:space="preserve">          $ref: 'TS29571_CommonData.yaml#/components/responses/default'</w:t>
      </w:r>
    </w:p>
    <w:p w14:paraId="268EE9E1" w14:textId="77777777" w:rsidR="006006D3" w:rsidRDefault="006006D3" w:rsidP="006006D3">
      <w:pPr>
        <w:pStyle w:val="PL"/>
      </w:pPr>
    </w:p>
    <w:p w14:paraId="53AF1575" w14:textId="77777777" w:rsidR="006006D3" w:rsidRPr="002178AD" w:rsidRDefault="006006D3" w:rsidP="006006D3">
      <w:pPr>
        <w:pStyle w:val="PL"/>
      </w:pPr>
      <w:r w:rsidRPr="002178AD">
        <w:t xml:space="preserve">  /application-data/eas-deploy-data:</w:t>
      </w:r>
    </w:p>
    <w:p w14:paraId="7ED71699" w14:textId="77777777" w:rsidR="006006D3" w:rsidRPr="002178AD" w:rsidRDefault="006006D3" w:rsidP="006006D3">
      <w:pPr>
        <w:pStyle w:val="PL"/>
      </w:pPr>
      <w:r w:rsidRPr="002178AD">
        <w:t xml:space="preserve">    get:</w:t>
      </w:r>
    </w:p>
    <w:p w14:paraId="1C8AD768" w14:textId="77777777" w:rsidR="006006D3" w:rsidRPr="002178AD" w:rsidRDefault="006006D3" w:rsidP="006006D3">
      <w:pPr>
        <w:pStyle w:val="PL"/>
      </w:pPr>
      <w:r w:rsidRPr="002178AD">
        <w:t xml:space="preserve">      summary: Retrieve EAS Deployment Information Data</w:t>
      </w:r>
    </w:p>
    <w:p w14:paraId="157672F2" w14:textId="77777777" w:rsidR="006006D3" w:rsidRPr="002178AD" w:rsidRDefault="006006D3" w:rsidP="006006D3">
      <w:pPr>
        <w:pStyle w:val="PL"/>
      </w:pPr>
      <w:r w:rsidRPr="002178AD">
        <w:t xml:space="preserve">      operationId: ReadEasDeployData</w:t>
      </w:r>
    </w:p>
    <w:p w14:paraId="7C24704C" w14:textId="77777777" w:rsidR="006006D3" w:rsidRPr="002178AD" w:rsidRDefault="006006D3" w:rsidP="006006D3">
      <w:pPr>
        <w:pStyle w:val="PL"/>
      </w:pPr>
      <w:r w:rsidRPr="002178AD">
        <w:t xml:space="preserve">      tags:</w:t>
      </w:r>
    </w:p>
    <w:p w14:paraId="1CF51144" w14:textId="77777777" w:rsidR="006006D3" w:rsidRPr="002178AD" w:rsidRDefault="006006D3" w:rsidP="006006D3">
      <w:pPr>
        <w:pStyle w:val="PL"/>
      </w:pPr>
      <w:r w:rsidRPr="002178AD">
        <w:t xml:space="preserve">        - EAS Deployment Data (Store)</w:t>
      </w:r>
    </w:p>
    <w:p w14:paraId="00A428B6" w14:textId="77777777" w:rsidR="006006D3" w:rsidRPr="002178AD" w:rsidRDefault="006006D3" w:rsidP="006006D3">
      <w:pPr>
        <w:pStyle w:val="PL"/>
      </w:pPr>
      <w:r w:rsidRPr="002178AD">
        <w:t xml:space="preserve">      security:</w:t>
      </w:r>
    </w:p>
    <w:p w14:paraId="34BA7AC7" w14:textId="77777777" w:rsidR="006006D3" w:rsidRPr="002178AD" w:rsidRDefault="006006D3" w:rsidP="006006D3">
      <w:pPr>
        <w:pStyle w:val="PL"/>
      </w:pPr>
      <w:r w:rsidRPr="002178AD">
        <w:t xml:space="preserve">        - {}</w:t>
      </w:r>
    </w:p>
    <w:p w14:paraId="7104E1A8" w14:textId="77777777" w:rsidR="006006D3" w:rsidRPr="002178AD" w:rsidRDefault="006006D3" w:rsidP="006006D3">
      <w:pPr>
        <w:pStyle w:val="PL"/>
      </w:pPr>
      <w:r w:rsidRPr="002178AD">
        <w:t xml:space="preserve">        - oAuth2ClientCredentials:</w:t>
      </w:r>
    </w:p>
    <w:p w14:paraId="6351ECAB" w14:textId="77777777" w:rsidR="006006D3" w:rsidRPr="002178AD" w:rsidRDefault="006006D3" w:rsidP="006006D3">
      <w:pPr>
        <w:pStyle w:val="PL"/>
      </w:pPr>
      <w:r w:rsidRPr="002178AD">
        <w:t xml:space="preserve">          - nudr-dr</w:t>
      </w:r>
    </w:p>
    <w:p w14:paraId="58F13D4D" w14:textId="77777777" w:rsidR="006006D3" w:rsidRPr="002178AD" w:rsidRDefault="006006D3" w:rsidP="006006D3">
      <w:pPr>
        <w:pStyle w:val="PL"/>
      </w:pPr>
      <w:r w:rsidRPr="002178AD">
        <w:t xml:space="preserve">        - oAuth2ClientCredentials:</w:t>
      </w:r>
    </w:p>
    <w:p w14:paraId="39C9A35E" w14:textId="77777777" w:rsidR="006006D3" w:rsidRPr="002178AD" w:rsidRDefault="006006D3" w:rsidP="006006D3">
      <w:pPr>
        <w:pStyle w:val="PL"/>
      </w:pPr>
      <w:r w:rsidRPr="002178AD">
        <w:t xml:space="preserve">          - nudr-dr</w:t>
      </w:r>
    </w:p>
    <w:p w14:paraId="078D1250" w14:textId="77777777" w:rsidR="006006D3" w:rsidRDefault="006006D3" w:rsidP="006006D3">
      <w:pPr>
        <w:pStyle w:val="PL"/>
      </w:pPr>
      <w:r w:rsidRPr="002178AD">
        <w:t xml:space="preserve">          - nudr-dr:application-data</w:t>
      </w:r>
    </w:p>
    <w:p w14:paraId="4A042D47" w14:textId="77777777" w:rsidR="006006D3" w:rsidRDefault="006006D3" w:rsidP="006006D3">
      <w:pPr>
        <w:pStyle w:val="PL"/>
      </w:pPr>
      <w:r>
        <w:t xml:space="preserve">        - oAuth2ClientCredentials:</w:t>
      </w:r>
    </w:p>
    <w:p w14:paraId="1D49C8B3" w14:textId="77777777" w:rsidR="006006D3" w:rsidRDefault="006006D3" w:rsidP="006006D3">
      <w:pPr>
        <w:pStyle w:val="PL"/>
      </w:pPr>
      <w:r>
        <w:t xml:space="preserve">          - nudr-dr</w:t>
      </w:r>
    </w:p>
    <w:p w14:paraId="32A52E94" w14:textId="77777777" w:rsidR="006006D3" w:rsidRDefault="006006D3" w:rsidP="006006D3">
      <w:pPr>
        <w:pStyle w:val="PL"/>
      </w:pPr>
      <w:r>
        <w:t xml:space="preserve">          - nudr-dr:application-data</w:t>
      </w:r>
    </w:p>
    <w:p w14:paraId="05F8BC69" w14:textId="77777777" w:rsidR="006006D3" w:rsidRPr="002178AD" w:rsidRDefault="006006D3" w:rsidP="006006D3">
      <w:pPr>
        <w:pStyle w:val="PL"/>
      </w:pPr>
      <w:r>
        <w:t xml:space="preserve">          - nudr-dr:application-data:eas-deploy-data:read</w:t>
      </w:r>
    </w:p>
    <w:p w14:paraId="3260B70D" w14:textId="77777777" w:rsidR="006006D3" w:rsidRPr="002178AD" w:rsidRDefault="006006D3" w:rsidP="006006D3">
      <w:pPr>
        <w:pStyle w:val="PL"/>
      </w:pPr>
      <w:r w:rsidRPr="002178AD">
        <w:t xml:space="preserve">      parameters:</w:t>
      </w:r>
    </w:p>
    <w:p w14:paraId="435B3C53" w14:textId="77777777" w:rsidR="006006D3" w:rsidRPr="002178AD" w:rsidRDefault="006006D3" w:rsidP="006006D3">
      <w:pPr>
        <w:pStyle w:val="PL"/>
      </w:pPr>
      <w:r w:rsidRPr="002178AD">
        <w:t xml:space="preserve">        - name: dnn</w:t>
      </w:r>
    </w:p>
    <w:p w14:paraId="1E260463" w14:textId="77777777" w:rsidR="006006D3" w:rsidRPr="002178AD" w:rsidRDefault="006006D3" w:rsidP="006006D3">
      <w:pPr>
        <w:pStyle w:val="PL"/>
      </w:pPr>
      <w:r w:rsidRPr="002178AD">
        <w:t xml:space="preserve">          in: query</w:t>
      </w:r>
    </w:p>
    <w:p w14:paraId="33830157" w14:textId="77777777" w:rsidR="006006D3" w:rsidRPr="002178AD" w:rsidRDefault="006006D3" w:rsidP="006006D3">
      <w:pPr>
        <w:pStyle w:val="PL"/>
      </w:pPr>
      <w:r w:rsidRPr="002178AD">
        <w:t xml:space="preserve">          description: Identifies a DNN.</w:t>
      </w:r>
    </w:p>
    <w:p w14:paraId="43D722FF" w14:textId="77777777" w:rsidR="006006D3" w:rsidRPr="002178AD" w:rsidRDefault="006006D3" w:rsidP="006006D3">
      <w:pPr>
        <w:pStyle w:val="PL"/>
      </w:pPr>
      <w:r w:rsidRPr="002178AD">
        <w:t xml:space="preserve">          required: false</w:t>
      </w:r>
    </w:p>
    <w:p w14:paraId="2F6679EA" w14:textId="77777777" w:rsidR="006006D3" w:rsidRPr="002178AD" w:rsidRDefault="006006D3" w:rsidP="006006D3">
      <w:pPr>
        <w:pStyle w:val="PL"/>
      </w:pPr>
      <w:r w:rsidRPr="002178AD">
        <w:t xml:space="preserve">          schema:</w:t>
      </w:r>
    </w:p>
    <w:p w14:paraId="095FC15B" w14:textId="77777777" w:rsidR="006006D3" w:rsidRPr="002178AD" w:rsidRDefault="006006D3" w:rsidP="006006D3">
      <w:pPr>
        <w:pStyle w:val="PL"/>
      </w:pPr>
      <w:r w:rsidRPr="002178AD">
        <w:t xml:space="preserve">            $ref: 'TS29571_CommonData.yaml#/components/schemas/Dnn'</w:t>
      </w:r>
    </w:p>
    <w:p w14:paraId="39896E24" w14:textId="77777777" w:rsidR="006006D3" w:rsidRPr="002178AD" w:rsidRDefault="006006D3" w:rsidP="006006D3">
      <w:pPr>
        <w:pStyle w:val="PL"/>
      </w:pPr>
      <w:r w:rsidRPr="002178AD">
        <w:t xml:space="preserve">        - name: snssai</w:t>
      </w:r>
    </w:p>
    <w:p w14:paraId="685329C0" w14:textId="77777777" w:rsidR="006006D3" w:rsidRPr="002178AD" w:rsidRDefault="006006D3" w:rsidP="006006D3">
      <w:pPr>
        <w:pStyle w:val="PL"/>
      </w:pPr>
      <w:r w:rsidRPr="002178AD">
        <w:t xml:space="preserve">          in: query</w:t>
      </w:r>
    </w:p>
    <w:p w14:paraId="5975A050" w14:textId="77777777" w:rsidR="006006D3" w:rsidRPr="002178AD" w:rsidRDefault="006006D3" w:rsidP="006006D3">
      <w:pPr>
        <w:pStyle w:val="PL"/>
      </w:pPr>
      <w:r w:rsidRPr="002178AD">
        <w:t xml:space="preserve">          description: Identifies an S-NSSAI.</w:t>
      </w:r>
    </w:p>
    <w:p w14:paraId="1093F6AE" w14:textId="77777777" w:rsidR="006006D3" w:rsidRPr="002178AD" w:rsidRDefault="006006D3" w:rsidP="006006D3">
      <w:pPr>
        <w:pStyle w:val="PL"/>
      </w:pPr>
      <w:r w:rsidRPr="002178AD">
        <w:t xml:space="preserve">          required: false</w:t>
      </w:r>
    </w:p>
    <w:p w14:paraId="176B2DFB" w14:textId="77777777" w:rsidR="006006D3" w:rsidRPr="002178AD" w:rsidRDefault="006006D3" w:rsidP="006006D3">
      <w:pPr>
        <w:pStyle w:val="PL"/>
      </w:pPr>
      <w:r w:rsidRPr="002178AD">
        <w:t xml:space="preserve">          schema:</w:t>
      </w:r>
    </w:p>
    <w:p w14:paraId="05CFB594" w14:textId="77777777" w:rsidR="006006D3" w:rsidRPr="002178AD" w:rsidRDefault="006006D3" w:rsidP="006006D3">
      <w:pPr>
        <w:pStyle w:val="PL"/>
      </w:pPr>
      <w:r w:rsidRPr="002178AD">
        <w:t xml:space="preserve">            $ref: 'TS29571_CommonData.yaml#/components/schemas/Snssai'</w:t>
      </w:r>
    </w:p>
    <w:p w14:paraId="0C759582" w14:textId="77777777" w:rsidR="006006D3" w:rsidRPr="002178AD" w:rsidRDefault="006006D3" w:rsidP="006006D3">
      <w:pPr>
        <w:pStyle w:val="PL"/>
      </w:pPr>
      <w:r w:rsidRPr="002178AD">
        <w:t xml:space="preserve">        - name: </w:t>
      </w:r>
      <w:r>
        <w:t>in</w:t>
      </w:r>
      <w:r w:rsidRPr="002178AD">
        <w:t>ternal-group-id</w:t>
      </w:r>
    </w:p>
    <w:p w14:paraId="15F54C2F" w14:textId="77777777" w:rsidR="006006D3" w:rsidRPr="002178AD" w:rsidRDefault="006006D3" w:rsidP="006006D3">
      <w:pPr>
        <w:pStyle w:val="PL"/>
      </w:pPr>
      <w:r w:rsidRPr="002178AD">
        <w:t xml:space="preserve">          in: query</w:t>
      </w:r>
    </w:p>
    <w:p w14:paraId="7E786423" w14:textId="77777777" w:rsidR="006006D3" w:rsidRPr="002178AD" w:rsidRDefault="006006D3" w:rsidP="006006D3">
      <w:pPr>
        <w:pStyle w:val="PL"/>
      </w:pPr>
      <w:r w:rsidRPr="002178AD">
        <w:t xml:space="preserve">          description: Identifies a</w:t>
      </w:r>
      <w:r>
        <w:t xml:space="preserve"> group of</w:t>
      </w:r>
      <w:r w:rsidRPr="002178AD">
        <w:t xml:space="preserve"> user</w:t>
      </w:r>
      <w:r>
        <w:t>s</w:t>
      </w:r>
      <w:r w:rsidRPr="002178AD">
        <w:t>.</w:t>
      </w:r>
    </w:p>
    <w:p w14:paraId="6BA69457" w14:textId="77777777" w:rsidR="006006D3" w:rsidRPr="002178AD" w:rsidRDefault="006006D3" w:rsidP="006006D3">
      <w:pPr>
        <w:pStyle w:val="PL"/>
      </w:pPr>
      <w:r w:rsidRPr="002178AD">
        <w:t xml:space="preserve">          required: false</w:t>
      </w:r>
    </w:p>
    <w:p w14:paraId="7095B0BC" w14:textId="77777777" w:rsidR="006006D3" w:rsidRPr="002178AD" w:rsidRDefault="006006D3" w:rsidP="006006D3">
      <w:pPr>
        <w:pStyle w:val="PL"/>
      </w:pPr>
      <w:r w:rsidRPr="002178AD">
        <w:t xml:space="preserve">          schema:</w:t>
      </w:r>
    </w:p>
    <w:p w14:paraId="39AA0220" w14:textId="77777777" w:rsidR="006006D3" w:rsidRPr="002178AD" w:rsidRDefault="006006D3" w:rsidP="006006D3">
      <w:pPr>
        <w:pStyle w:val="PL"/>
      </w:pPr>
      <w:r w:rsidRPr="002178AD">
        <w:t xml:space="preserve">            $ref: '</w:t>
      </w:r>
      <w:r w:rsidRPr="00FE0130">
        <w:t>TS29571_CommonData</w:t>
      </w:r>
      <w:r w:rsidRPr="002178AD">
        <w:t>.yaml#/components/schemas/GroupId'</w:t>
      </w:r>
    </w:p>
    <w:p w14:paraId="4A2059C5" w14:textId="77777777" w:rsidR="006006D3" w:rsidRPr="002178AD" w:rsidRDefault="006006D3" w:rsidP="006006D3">
      <w:pPr>
        <w:pStyle w:val="PL"/>
      </w:pPr>
      <w:r w:rsidRPr="002178AD">
        <w:t xml:space="preserve">        - name: appId</w:t>
      </w:r>
    </w:p>
    <w:p w14:paraId="5620B3BB" w14:textId="77777777" w:rsidR="006006D3" w:rsidRPr="002178AD" w:rsidRDefault="006006D3" w:rsidP="006006D3">
      <w:pPr>
        <w:pStyle w:val="PL"/>
      </w:pPr>
      <w:r w:rsidRPr="002178AD">
        <w:t xml:space="preserve">          in: query</w:t>
      </w:r>
    </w:p>
    <w:p w14:paraId="3F9BEC9E" w14:textId="77777777" w:rsidR="006006D3" w:rsidRPr="002178AD" w:rsidRDefault="006006D3" w:rsidP="006006D3">
      <w:pPr>
        <w:pStyle w:val="PL"/>
      </w:pPr>
      <w:r w:rsidRPr="002178AD">
        <w:t xml:space="preserve">          description: Identifies an application.</w:t>
      </w:r>
    </w:p>
    <w:p w14:paraId="5BD14183" w14:textId="77777777" w:rsidR="006006D3" w:rsidRPr="002178AD" w:rsidRDefault="006006D3" w:rsidP="006006D3">
      <w:pPr>
        <w:pStyle w:val="PL"/>
      </w:pPr>
      <w:r w:rsidRPr="002178AD">
        <w:t xml:space="preserve">          required: false</w:t>
      </w:r>
    </w:p>
    <w:p w14:paraId="05CB2FCF" w14:textId="77777777" w:rsidR="006006D3" w:rsidRPr="002178AD" w:rsidRDefault="006006D3" w:rsidP="006006D3">
      <w:pPr>
        <w:pStyle w:val="PL"/>
      </w:pPr>
      <w:r w:rsidRPr="002178AD">
        <w:t xml:space="preserve">          schema:</w:t>
      </w:r>
    </w:p>
    <w:p w14:paraId="5EF5DD48" w14:textId="77777777" w:rsidR="006006D3" w:rsidRPr="002178AD" w:rsidRDefault="006006D3" w:rsidP="006006D3">
      <w:pPr>
        <w:pStyle w:val="PL"/>
      </w:pPr>
      <w:r w:rsidRPr="002178AD">
        <w:t xml:space="preserve">            type: string</w:t>
      </w:r>
    </w:p>
    <w:p w14:paraId="1936FF21" w14:textId="77777777" w:rsidR="006006D3" w:rsidRPr="002178AD" w:rsidRDefault="006006D3" w:rsidP="006006D3">
      <w:pPr>
        <w:pStyle w:val="PL"/>
      </w:pPr>
      <w:r w:rsidRPr="002178AD">
        <w:t xml:space="preserve">      responses:</w:t>
      </w:r>
    </w:p>
    <w:p w14:paraId="6DE66502" w14:textId="77777777" w:rsidR="006006D3" w:rsidRPr="002178AD" w:rsidRDefault="006006D3" w:rsidP="006006D3">
      <w:pPr>
        <w:pStyle w:val="PL"/>
      </w:pPr>
      <w:r w:rsidRPr="002178AD">
        <w:t xml:space="preserve">        '200':</w:t>
      </w:r>
    </w:p>
    <w:p w14:paraId="3ABDFDA1" w14:textId="77777777" w:rsidR="006006D3" w:rsidRPr="002178AD" w:rsidRDefault="006006D3" w:rsidP="006006D3">
      <w:pPr>
        <w:pStyle w:val="PL"/>
      </w:pPr>
      <w:r w:rsidRPr="002178AD">
        <w:t xml:space="preserve">          description: The EAS Deployment Data stored in the UDR are returned.</w:t>
      </w:r>
    </w:p>
    <w:p w14:paraId="25B7E5BA" w14:textId="77777777" w:rsidR="006006D3" w:rsidRPr="002178AD" w:rsidRDefault="006006D3" w:rsidP="006006D3">
      <w:pPr>
        <w:pStyle w:val="PL"/>
      </w:pPr>
      <w:r w:rsidRPr="002178AD">
        <w:t xml:space="preserve">          content:</w:t>
      </w:r>
    </w:p>
    <w:p w14:paraId="1AF4DB0D" w14:textId="77777777" w:rsidR="006006D3" w:rsidRPr="002178AD" w:rsidRDefault="006006D3" w:rsidP="006006D3">
      <w:pPr>
        <w:pStyle w:val="PL"/>
      </w:pPr>
      <w:r w:rsidRPr="002178AD">
        <w:t xml:space="preserve">            application/json:</w:t>
      </w:r>
    </w:p>
    <w:p w14:paraId="3E844A54" w14:textId="77777777" w:rsidR="006006D3" w:rsidRPr="002178AD" w:rsidRDefault="006006D3" w:rsidP="006006D3">
      <w:pPr>
        <w:pStyle w:val="PL"/>
      </w:pPr>
      <w:r w:rsidRPr="002178AD">
        <w:t xml:space="preserve">              schema:</w:t>
      </w:r>
    </w:p>
    <w:p w14:paraId="742452BA" w14:textId="77777777" w:rsidR="006006D3" w:rsidRPr="002178AD" w:rsidRDefault="006006D3" w:rsidP="006006D3">
      <w:pPr>
        <w:pStyle w:val="PL"/>
      </w:pPr>
      <w:r w:rsidRPr="002178AD">
        <w:t xml:space="preserve">                type: array</w:t>
      </w:r>
    </w:p>
    <w:p w14:paraId="30869E16" w14:textId="77777777" w:rsidR="006006D3" w:rsidRPr="002178AD" w:rsidRDefault="006006D3" w:rsidP="006006D3">
      <w:pPr>
        <w:pStyle w:val="PL"/>
      </w:pPr>
      <w:r w:rsidRPr="002178AD">
        <w:t xml:space="preserve">                items:</w:t>
      </w:r>
    </w:p>
    <w:p w14:paraId="376B76DA" w14:textId="77777777" w:rsidR="006006D3" w:rsidRPr="002178AD" w:rsidRDefault="006006D3" w:rsidP="006006D3">
      <w:pPr>
        <w:pStyle w:val="PL"/>
      </w:pPr>
      <w:r w:rsidRPr="002178AD">
        <w:t xml:space="preserve">                  $ref: 'TS29591_Nnef_EASDeployment.yaml#/components/schemas/EasDeployInfoData'</w:t>
      </w:r>
    </w:p>
    <w:p w14:paraId="30BB6043" w14:textId="77777777" w:rsidR="006006D3" w:rsidRPr="002178AD" w:rsidRDefault="006006D3" w:rsidP="006006D3">
      <w:pPr>
        <w:pStyle w:val="PL"/>
      </w:pPr>
      <w:r w:rsidRPr="002178AD">
        <w:t xml:space="preserve">                minItems: 1</w:t>
      </w:r>
    </w:p>
    <w:p w14:paraId="1F68C6BB" w14:textId="77777777" w:rsidR="006006D3" w:rsidRPr="002178AD" w:rsidRDefault="006006D3" w:rsidP="006006D3">
      <w:pPr>
        <w:pStyle w:val="PL"/>
      </w:pPr>
      <w:r w:rsidRPr="002178AD">
        <w:t xml:space="preserve">        '400':</w:t>
      </w:r>
    </w:p>
    <w:p w14:paraId="119CA5FD" w14:textId="77777777" w:rsidR="006006D3" w:rsidRPr="002178AD" w:rsidRDefault="006006D3" w:rsidP="006006D3">
      <w:pPr>
        <w:pStyle w:val="PL"/>
      </w:pPr>
      <w:r w:rsidRPr="002178AD">
        <w:t xml:space="preserve">          $ref: 'TS29571_CommonData.yaml#/components/responses/400'</w:t>
      </w:r>
    </w:p>
    <w:p w14:paraId="41989B46" w14:textId="77777777" w:rsidR="006006D3" w:rsidRPr="002178AD" w:rsidRDefault="006006D3" w:rsidP="006006D3">
      <w:pPr>
        <w:pStyle w:val="PL"/>
      </w:pPr>
      <w:r w:rsidRPr="002178AD">
        <w:t xml:space="preserve">        '401':</w:t>
      </w:r>
    </w:p>
    <w:p w14:paraId="1689A765" w14:textId="77777777" w:rsidR="006006D3" w:rsidRPr="002178AD" w:rsidRDefault="006006D3" w:rsidP="006006D3">
      <w:pPr>
        <w:pStyle w:val="PL"/>
      </w:pPr>
      <w:r w:rsidRPr="002178AD">
        <w:t xml:space="preserve">          $ref: 'TS29571_CommonData.yaml#/components/responses/401'</w:t>
      </w:r>
    </w:p>
    <w:p w14:paraId="39E794CD" w14:textId="77777777" w:rsidR="006006D3" w:rsidRPr="002178AD" w:rsidRDefault="006006D3" w:rsidP="006006D3">
      <w:pPr>
        <w:pStyle w:val="PL"/>
      </w:pPr>
      <w:r w:rsidRPr="002178AD">
        <w:t xml:space="preserve">        '403':</w:t>
      </w:r>
    </w:p>
    <w:p w14:paraId="04443E6A" w14:textId="77777777" w:rsidR="006006D3" w:rsidRPr="002178AD" w:rsidRDefault="006006D3" w:rsidP="006006D3">
      <w:pPr>
        <w:pStyle w:val="PL"/>
      </w:pPr>
      <w:r w:rsidRPr="002178AD">
        <w:t xml:space="preserve">          $ref: 'TS29571_CommonData.yaml#/components/responses/403'</w:t>
      </w:r>
    </w:p>
    <w:p w14:paraId="491B15FD" w14:textId="77777777" w:rsidR="006006D3" w:rsidRPr="002178AD" w:rsidRDefault="006006D3" w:rsidP="006006D3">
      <w:pPr>
        <w:pStyle w:val="PL"/>
      </w:pPr>
      <w:r w:rsidRPr="002178AD">
        <w:t xml:space="preserve">        '404':</w:t>
      </w:r>
    </w:p>
    <w:p w14:paraId="2F276E91" w14:textId="77777777" w:rsidR="006006D3" w:rsidRPr="002178AD" w:rsidRDefault="006006D3" w:rsidP="006006D3">
      <w:pPr>
        <w:pStyle w:val="PL"/>
      </w:pPr>
      <w:r w:rsidRPr="002178AD">
        <w:t xml:space="preserve">          $ref: 'TS29571_CommonData.yaml#/components/responses/404'</w:t>
      </w:r>
    </w:p>
    <w:p w14:paraId="16C97A7C" w14:textId="77777777" w:rsidR="006006D3" w:rsidRPr="002178AD" w:rsidRDefault="006006D3" w:rsidP="006006D3">
      <w:pPr>
        <w:pStyle w:val="PL"/>
      </w:pPr>
      <w:r w:rsidRPr="002178AD">
        <w:t xml:space="preserve">        '406':</w:t>
      </w:r>
    </w:p>
    <w:p w14:paraId="4A6C974D" w14:textId="77777777" w:rsidR="006006D3" w:rsidRPr="002178AD" w:rsidRDefault="006006D3" w:rsidP="006006D3">
      <w:pPr>
        <w:pStyle w:val="PL"/>
      </w:pPr>
      <w:r w:rsidRPr="002178AD">
        <w:t xml:space="preserve">          $ref: 'TS29571_CommonData.yaml#/components/responses/406'</w:t>
      </w:r>
    </w:p>
    <w:p w14:paraId="42F53DEA" w14:textId="77777777" w:rsidR="006006D3" w:rsidRPr="002178AD" w:rsidRDefault="006006D3" w:rsidP="006006D3">
      <w:pPr>
        <w:pStyle w:val="PL"/>
      </w:pPr>
      <w:r w:rsidRPr="002178AD">
        <w:t xml:space="preserve">        '414':</w:t>
      </w:r>
    </w:p>
    <w:p w14:paraId="555504C9" w14:textId="77777777" w:rsidR="006006D3" w:rsidRPr="002178AD" w:rsidRDefault="006006D3" w:rsidP="006006D3">
      <w:pPr>
        <w:pStyle w:val="PL"/>
      </w:pPr>
      <w:r w:rsidRPr="002178AD">
        <w:t xml:space="preserve">          $ref: 'TS29571_CommonData.yaml#/components/responses/414'</w:t>
      </w:r>
    </w:p>
    <w:p w14:paraId="39A57780" w14:textId="77777777" w:rsidR="006006D3" w:rsidRPr="002178AD" w:rsidRDefault="006006D3" w:rsidP="006006D3">
      <w:pPr>
        <w:pStyle w:val="PL"/>
      </w:pPr>
      <w:r w:rsidRPr="002178AD">
        <w:t xml:space="preserve">        '429':</w:t>
      </w:r>
    </w:p>
    <w:p w14:paraId="1BE6333B" w14:textId="77777777" w:rsidR="006006D3" w:rsidRPr="002178AD" w:rsidRDefault="006006D3" w:rsidP="006006D3">
      <w:pPr>
        <w:pStyle w:val="PL"/>
      </w:pPr>
      <w:r w:rsidRPr="002178AD">
        <w:t xml:space="preserve">          $ref: 'TS29571_CommonData.yaml#/components/responses/429'</w:t>
      </w:r>
    </w:p>
    <w:p w14:paraId="69482E15" w14:textId="77777777" w:rsidR="006006D3" w:rsidRPr="002178AD" w:rsidRDefault="006006D3" w:rsidP="006006D3">
      <w:pPr>
        <w:pStyle w:val="PL"/>
      </w:pPr>
      <w:r w:rsidRPr="002178AD">
        <w:t xml:space="preserve">        '500':</w:t>
      </w:r>
    </w:p>
    <w:p w14:paraId="111CB8B1" w14:textId="77777777" w:rsidR="006006D3" w:rsidRDefault="006006D3" w:rsidP="006006D3">
      <w:pPr>
        <w:pStyle w:val="PL"/>
      </w:pPr>
      <w:r w:rsidRPr="002178AD">
        <w:t xml:space="preserve">          $ref: 'TS29571_CommonData.yaml#/components/responses/500'</w:t>
      </w:r>
    </w:p>
    <w:p w14:paraId="15E628B5" w14:textId="77777777" w:rsidR="006006D3" w:rsidRPr="002178AD" w:rsidRDefault="006006D3" w:rsidP="006006D3">
      <w:pPr>
        <w:pStyle w:val="PL"/>
      </w:pPr>
      <w:r w:rsidRPr="002178AD">
        <w:t xml:space="preserve">        '50</w:t>
      </w:r>
      <w:r>
        <w:t>2</w:t>
      </w:r>
      <w:r w:rsidRPr="002178AD">
        <w:t>':</w:t>
      </w:r>
    </w:p>
    <w:p w14:paraId="39B46964" w14:textId="77777777" w:rsidR="006006D3" w:rsidRPr="002178AD" w:rsidRDefault="006006D3" w:rsidP="006006D3">
      <w:pPr>
        <w:pStyle w:val="PL"/>
      </w:pPr>
      <w:r w:rsidRPr="002178AD">
        <w:t xml:space="preserve">          $ref: 'TS29571_CommonData.yaml#/components/responses/50</w:t>
      </w:r>
      <w:r>
        <w:t>2</w:t>
      </w:r>
      <w:r w:rsidRPr="002178AD">
        <w:t>'</w:t>
      </w:r>
    </w:p>
    <w:p w14:paraId="593BFFA9" w14:textId="77777777" w:rsidR="006006D3" w:rsidRPr="002178AD" w:rsidRDefault="006006D3" w:rsidP="006006D3">
      <w:pPr>
        <w:pStyle w:val="PL"/>
      </w:pPr>
      <w:r w:rsidRPr="002178AD">
        <w:t xml:space="preserve">        '503':</w:t>
      </w:r>
    </w:p>
    <w:p w14:paraId="6DCBEA88" w14:textId="77777777" w:rsidR="006006D3" w:rsidRPr="002178AD" w:rsidRDefault="006006D3" w:rsidP="006006D3">
      <w:pPr>
        <w:pStyle w:val="PL"/>
      </w:pPr>
      <w:r w:rsidRPr="002178AD">
        <w:t xml:space="preserve">          $ref: 'TS29571_CommonData.yaml#/components/responses/503'</w:t>
      </w:r>
    </w:p>
    <w:p w14:paraId="42F15213" w14:textId="77777777" w:rsidR="006006D3" w:rsidRPr="002178AD" w:rsidRDefault="006006D3" w:rsidP="006006D3">
      <w:pPr>
        <w:pStyle w:val="PL"/>
      </w:pPr>
      <w:r w:rsidRPr="002178AD">
        <w:t xml:space="preserve">        default:</w:t>
      </w:r>
    </w:p>
    <w:p w14:paraId="3EE687AE" w14:textId="77777777" w:rsidR="006006D3" w:rsidRPr="002178AD" w:rsidRDefault="006006D3" w:rsidP="006006D3">
      <w:pPr>
        <w:pStyle w:val="PL"/>
      </w:pPr>
      <w:r w:rsidRPr="002178AD">
        <w:t xml:space="preserve">          $ref: 'TS29571_CommonData.yaml#/components/responses/default'</w:t>
      </w:r>
    </w:p>
    <w:p w14:paraId="2CF003D1" w14:textId="77777777" w:rsidR="006006D3" w:rsidRPr="002178AD" w:rsidRDefault="006006D3" w:rsidP="006006D3">
      <w:pPr>
        <w:pStyle w:val="PL"/>
      </w:pPr>
      <w:r w:rsidRPr="002178AD">
        <w:t xml:space="preserve">  /application-data/eas-deploy-data/{easDeployInfoId}:</w:t>
      </w:r>
    </w:p>
    <w:p w14:paraId="0ECF2818" w14:textId="77777777" w:rsidR="006006D3" w:rsidRPr="002178AD" w:rsidRDefault="006006D3" w:rsidP="006006D3">
      <w:pPr>
        <w:pStyle w:val="PL"/>
      </w:pPr>
      <w:r w:rsidRPr="002178AD">
        <w:t xml:space="preserve">    get:</w:t>
      </w:r>
    </w:p>
    <w:p w14:paraId="3C41D8EA" w14:textId="77777777" w:rsidR="006006D3" w:rsidRPr="002178AD" w:rsidRDefault="006006D3" w:rsidP="006006D3">
      <w:pPr>
        <w:pStyle w:val="PL"/>
      </w:pPr>
      <w:r w:rsidRPr="002178AD">
        <w:t xml:space="preserve">      summary: Retrieve an individual EAS Deployment Data resource</w:t>
      </w:r>
    </w:p>
    <w:p w14:paraId="452B6BB0" w14:textId="77777777" w:rsidR="006006D3" w:rsidRPr="002178AD" w:rsidRDefault="006006D3" w:rsidP="006006D3">
      <w:pPr>
        <w:pStyle w:val="PL"/>
      </w:pPr>
      <w:r w:rsidRPr="002178AD">
        <w:t xml:space="preserve">      operationId: ReadIndividualEasDeployData</w:t>
      </w:r>
    </w:p>
    <w:p w14:paraId="2DCF213F" w14:textId="77777777" w:rsidR="006006D3" w:rsidRPr="002178AD" w:rsidRDefault="006006D3" w:rsidP="006006D3">
      <w:pPr>
        <w:pStyle w:val="PL"/>
      </w:pPr>
      <w:r w:rsidRPr="002178AD">
        <w:t xml:space="preserve">      tags:</w:t>
      </w:r>
    </w:p>
    <w:p w14:paraId="7E3B2D59" w14:textId="77777777" w:rsidR="006006D3" w:rsidRPr="002178AD" w:rsidRDefault="006006D3" w:rsidP="006006D3">
      <w:pPr>
        <w:pStyle w:val="PL"/>
      </w:pPr>
      <w:r w:rsidRPr="002178AD">
        <w:t xml:space="preserve">        - Individual EAS Deployment Data (Document)</w:t>
      </w:r>
    </w:p>
    <w:p w14:paraId="3F47A9C4" w14:textId="77777777" w:rsidR="006006D3" w:rsidRPr="002178AD" w:rsidRDefault="006006D3" w:rsidP="006006D3">
      <w:pPr>
        <w:pStyle w:val="PL"/>
      </w:pPr>
      <w:r w:rsidRPr="002178AD">
        <w:t xml:space="preserve">      security:</w:t>
      </w:r>
    </w:p>
    <w:p w14:paraId="3B48968D" w14:textId="77777777" w:rsidR="006006D3" w:rsidRPr="002178AD" w:rsidRDefault="006006D3" w:rsidP="006006D3">
      <w:pPr>
        <w:pStyle w:val="PL"/>
      </w:pPr>
      <w:r w:rsidRPr="002178AD">
        <w:t xml:space="preserve">        - {}</w:t>
      </w:r>
    </w:p>
    <w:p w14:paraId="6AC46A99" w14:textId="77777777" w:rsidR="006006D3" w:rsidRPr="002178AD" w:rsidRDefault="006006D3" w:rsidP="006006D3">
      <w:pPr>
        <w:pStyle w:val="PL"/>
      </w:pPr>
      <w:r w:rsidRPr="002178AD">
        <w:t xml:space="preserve">        - oAuth2ClientCredentials:</w:t>
      </w:r>
    </w:p>
    <w:p w14:paraId="0C3A6573" w14:textId="77777777" w:rsidR="006006D3" w:rsidRPr="002178AD" w:rsidRDefault="006006D3" w:rsidP="006006D3">
      <w:pPr>
        <w:pStyle w:val="PL"/>
      </w:pPr>
      <w:r w:rsidRPr="002178AD">
        <w:t xml:space="preserve">          - nudr-dr</w:t>
      </w:r>
    </w:p>
    <w:p w14:paraId="3752959D" w14:textId="77777777" w:rsidR="006006D3" w:rsidRPr="002178AD" w:rsidRDefault="006006D3" w:rsidP="006006D3">
      <w:pPr>
        <w:pStyle w:val="PL"/>
      </w:pPr>
      <w:r w:rsidRPr="002178AD">
        <w:t xml:space="preserve">        - oAuth2ClientCredentials:</w:t>
      </w:r>
    </w:p>
    <w:p w14:paraId="764281A5" w14:textId="77777777" w:rsidR="006006D3" w:rsidRPr="002178AD" w:rsidRDefault="006006D3" w:rsidP="006006D3">
      <w:pPr>
        <w:pStyle w:val="PL"/>
      </w:pPr>
      <w:r w:rsidRPr="002178AD">
        <w:t xml:space="preserve">          - nudr-dr</w:t>
      </w:r>
    </w:p>
    <w:p w14:paraId="7074A06F" w14:textId="77777777" w:rsidR="006006D3" w:rsidRDefault="006006D3" w:rsidP="006006D3">
      <w:pPr>
        <w:pStyle w:val="PL"/>
      </w:pPr>
      <w:r w:rsidRPr="002178AD">
        <w:t xml:space="preserve">          - nudr-dr:application-data</w:t>
      </w:r>
    </w:p>
    <w:p w14:paraId="453BA827" w14:textId="77777777" w:rsidR="006006D3" w:rsidRDefault="006006D3" w:rsidP="006006D3">
      <w:pPr>
        <w:pStyle w:val="PL"/>
      </w:pPr>
      <w:r>
        <w:t xml:space="preserve">        - oAuth2ClientCredentials:</w:t>
      </w:r>
    </w:p>
    <w:p w14:paraId="1CAEB451" w14:textId="77777777" w:rsidR="006006D3" w:rsidRDefault="006006D3" w:rsidP="006006D3">
      <w:pPr>
        <w:pStyle w:val="PL"/>
      </w:pPr>
      <w:r>
        <w:t xml:space="preserve">          - nudr-dr</w:t>
      </w:r>
    </w:p>
    <w:p w14:paraId="75483A39" w14:textId="77777777" w:rsidR="006006D3" w:rsidRDefault="006006D3" w:rsidP="006006D3">
      <w:pPr>
        <w:pStyle w:val="PL"/>
      </w:pPr>
      <w:r>
        <w:t xml:space="preserve">          - nudr-dr:application-data</w:t>
      </w:r>
    </w:p>
    <w:p w14:paraId="6EEEA2C0" w14:textId="77777777" w:rsidR="006006D3" w:rsidRPr="002178AD" w:rsidRDefault="006006D3" w:rsidP="006006D3">
      <w:pPr>
        <w:pStyle w:val="PL"/>
      </w:pPr>
      <w:r>
        <w:t xml:space="preserve">          - nudr-dr:application-data:eas-deploy-data:read</w:t>
      </w:r>
    </w:p>
    <w:p w14:paraId="53E69E4E" w14:textId="77777777" w:rsidR="006006D3" w:rsidRPr="002178AD" w:rsidRDefault="006006D3" w:rsidP="006006D3">
      <w:pPr>
        <w:pStyle w:val="PL"/>
      </w:pPr>
      <w:r w:rsidRPr="002178AD">
        <w:t xml:space="preserve">      parameters:</w:t>
      </w:r>
    </w:p>
    <w:p w14:paraId="5153E83B" w14:textId="77777777" w:rsidR="006006D3" w:rsidRPr="002178AD" w:rsidRDefault="006006D3" w:rsidP="006006D3">
      <w:pPr>
        <w:pStyle w:val="PL"/>
      </w:pPr>
      <w:r w:rsidRPr="002178AD">
        <w:t xml:space="preserve">        - name: easDeployInfoId</w:t>
      </w:r>
    </w:p>
    <w:p w14:paraId="1B010DBB" w14:textId="77777777" w:rsidR="006006D3" w:rsidRPr="002178AD" w:rsidRDefault="006006D3" w:rsidP="006006D3">
      <w:pPr>
        <w:pStyle w:val="PL"/>
      </w:pPr>
      <w:r w:rsidRPr="002178AD">
        <w:t xml:space="preserve">          description: &gt;</w:t>
      </w:r>
    </w:p>
    <w:p w14:paraId="127880CC" w14:textId="77777777" w:rsidR="006006D3" w:rsidRPr="002178AD" w:rsidRDefault="006006D3" w:rsidP="006006D3">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3F1DEFD" w14:textId="77777777" w:rsidR="006006D3" w:rsidRPr="00956496" w:rsidRDefault="006006D3" w:rsidP="006006D3">
      <w:pPr>
        <w:pStyle w:val="PL"/>
      </w:pPr>
      <w:r w:rsidRPr="00956496">
        <w:t xml:space="preserve">          in: path</w:t>
      </w:r>
    </w:p>
    <w:p w14:paraId="61045152" w14:textId="77777777" w:rsidR="006006D3" w:rsidRPr="00956496" w:rsidRDefault="006006D3" w:rsidP="006006D3">
      <w:pPr>
        <w:pStyle w:val="PL"/>
      </w:pPr>
      <w:r w:rsidRPr="00956496">
        <w:t xml:space="preserve">          required: true</w:t>
      </w:r>
    </w:p>
    <w:p w14:paraId="7DB0A694" w14:textId="77777777" w:rsidR="006006D3" w:rsidRPr="00956496" w:rsidRDefault="006006D3" w:rsidP="006006D3">
      <w:pPr>
        <w:pStyle w:val="PL"/>
      </w:pPr>
      <w:r w:rsidRPr="00956496">
        <w:t xml:space="preserve">          schema:</w:t>
      </w:r>
    </w:p>
    <w:p w14:paraId="7CF37C44" w14:textId="77777777" w:rsidR="006006D3" w:rsidRPr="00956496" w:rsidRDefault="006006D3" w:rsidP="006006D3">
      <w:pPr>
        <w:pStyle w:val="PL"/>
      </w:pPr>
      <w:r w:rsidRPr="00956496">
        <w:t xml:space="preserve">            type: string</w:t>
      </w:r>
    </w:p>
    <w:p w14:paraId="23F32A53" w14:textId="77777777" w:rsidR="006006D3" w:rsidRPr="002178AD" w:rsidRDefault="006006D3" w:rsidP="006006D3">
      <w:pPr>
        <w:pStyle w:val="PL"/>
      </w:pPr>
      <w:r w:rsidRPr="002178AD">
        <w:t xml:space="preserve">      responses:</w:t>
      </w:r>
    </w:p>
    <w:p w14:paraId="42AB821A" w14:textId="77777777" w:rsidR="006006D3" w:rsidRPr="002178AD" w:rsidRDefault="006006D3" w:rsidP="006006D3">
      <w:pPr>
        <w:pStyle w:val="PL"/>
      </w:pPr>
      <w:r w:rsidRPr="002178AD">
        <w:t xml:space="preserve">        '200':</w:t>
      </w:r>
    </w:p>
    <w:p w14:paraId="48AAF204" w14:textId="77777777" w:rsidR="006006D3" w:rsidRDefault="006006D3" w:rsidP="006006D3">
      <w:pPr>
        <w:pStyle w:val="PL"/>
      </w:pPr>
      <w:r w:rsidRPr="002178AD">
        <w:t xml:space="preserve">          description:</w:t>
      </w:r>
      <w:r>
        <w:t xml:space="preserve"> &gt;</w:t>
      </w:r>
    </w:p>
    <w:p w14:paraId="611363BC" w14:textId="77777777" w:rsidR="006006D3" w:rsidRDefault="006006D3" w:rsidP="006006D3">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FE60CCC" w14:textId="77777777" w:rsidR="006006D3" w:rsidRPr="002178AD" w:rsidRDefault="006006D3" w:rsidP="006006D3">
      <w:pPr>
        <w:pStyle w:val="PL"/>
      </w:pPr>
      <w:r w:rsidRPr="002178AD">
        <w:t xml:space="preserve">          </w:t>
      </w:r>
      <w:r>
        <w:t xml:space="preserve">  </w:t>
      </w:r>
      <w:r w:rsidRPr="002178AD">
        <w:t>Information Data resource</w:t>
      </w:r>
      <w:r>
        <w:t xml:space="preserve"> is</w:t>
      </w:r>
      <w:r w:rsidRPr="002178AD">
        <w:t xml:space="preserve"> returned.</w:t>
      </w:r>
    </w:p>
    <w:p w14:paraId="7785BE5B" w14:textId="77777777" w:rsidR="006006D3" w:rsidRPr="002178AD" w:rsidRDefault="006006D3" w:rsidP="006006D3">
      <w:pPr>
        <w:pStyle w:val="PL"/>
      </w:pPr>
      <w:r w:rsidRPr="002178AD">
        <w:t xml:space="preserve">          content:</w:t>
      </w:r>
    </w:p>
    <w:p w14:paraId="60E49780" w14:textId="77777777" w:rsidR="006006D3" w:rsidRPr="002178AD" w:rsidRDefault="006006D3" w:rsidP="006006D3">
      <w:pPr>
        <w:pStyle w:val="PL"/>
      </w:pPr>
      <w:r w:rsidRPr="002178AD">
        <w:t xml:space="preserve">            application/json:</w:t>
      </w:r>
    </w:p>
    <w:p w14:paraId="3C94FFD0" w14:textId="77777777" w:rsidR="006006D3" w:rsidRPr="002178AD" w:rsidRDefault="006006D3" w:rsidP="006006D3">
      <w:pPr>
        <w:pStyle w:val="PL"/>
      </w:pPr>
      <w:r w:rsidRPr="002178AD">
        <w:t xml:space="preserve">              schema:</w:t>
      </w:r>
    </w:p>
    <w:p w14:paraId="3B26A122" w14:textId="77777777" w:rsidR="006006D3" w:rsidRPr="002178AD" w:rsidRDefault="006006D3" w:rsidP="006006D3">
      <w:pPr>
        <w:pStyle w:val="PL"/>
      </w:pPr>
      <w:r w:rsidRPr="002178AD">
        <w:t xml:space="preserve">                $ref: 'TS29591_Nnef_EASDeployment.yaml#/components/schemas/E</w:t>
      </w:r>
      <w:r w:rsidRPr="002178AD">
        <w:rPr>
          <w:rFonts w:hint="eastAsia"/>
          <w:lang w:eastAsia="zh-CN"/>
        </w:rPr>
        <w:t>as</w:t>
      </w:r>
      <w:r w:rsidRPr="002178AD">
        <w:t>DeployInfoData'</w:t>
      </w:r>
    </w:p>
    <w:p w14:paraId="540075A2" w14:textId="77777777" w:rsidR="006006D3" w:rsidRPr="002178AD" w:rsidRDefault="006006D3" w:rsidP="006006D3">
      <w:pPr>
        <w:pStyle w:val="PL"/>
      </w:pPr>
      <w:r w:rsidRPr="002178AD">
        <w:t xml:space="preserve">        '400':</w:t>
      </w:r>
    </w:p>
    <w:p w14:paraId="30ADB15A" w14:textId="77777777" w:rsidR="006006D3" w:rsidRPr="002178AD" w:rsidRDefault="006006D3" w:rsidP="006006D3">
      <w:pPr>
        <w:pStyle w:val="PL"/>
      </w:pPr>
      <w:r w:rsidRPr="002178AD">
        <w:t xml:space="preserve">          $ref: 'TS29571_CommonData.yaml#/components/responses/400'</w:t>
      </w:r>
    </w:p>
    <w:p w14:paraId="127999F2" w14:textId="77777777" w:rsidR="006006D3" w:rsidRPr="002178AD" w:rsidRDefault="006006D3" w:rsidP="006006D3">
      <w:pPr>
        <w:pStyle w:val="PL"/>
      </w:pPr>
      <w:r w:rsidRPr="002178AD">
        <w:t xml:space="preserve">        '401':</w:t>
      </w:r>
    </w:p>
    <w:p w14:paraId="5E13A0FE" w14:textId="77777777" w:rsidR="006006D3" w:rsidRPr="002178AD" w:rsidRDefault="006006D3" w:rsidP="006006D3">
      <w:pPr>
        <w:pStyle w:val="PL"/>
      </w:pPr>
      <w:r w:rsidRPr="002178AD">
        <w:t xml:space="preserve">          $ref: 'TS29571_CommonData.yaml#/components/responses/401'</w:t>
      </w:r>
    </w:p>
    <w:p w14:paraId="32142670" w14:textId="77777777" w:rsidR="006006D3" w:rsidRPr="002178AD" w:rsidRDefault="006006D3" w:rsidP="006006D3">
      <w:pPr>
        <w:pStyle w:val="PL"/>
      </w:pPr>
      <w:r w:rsidRPr="002178AD">
        <w:t xml:space="preserve">        '403':</w:t>
      </w:r>
    </w:p>
    <w:p w14:paraId="4A135B52" w14:textId="77777777" w:rsidR="006006D3" w:rsidRPr="002178AD" w:rsidRDefault="006006D3" w:rsidP="006006D3">
      <w:pPr>
        <w:pStyle w:val="PL"/>
      </w:pPr>
      <w:r w:rsidRPr="002178AD">
        <w:t xml:space="preserve">          $ref: 'TS29571_CommonData.yaml#/components/responses/403'</w:t>
      </w:r>
    </w:p>
    <w:p w14:paraId="63A34150" w14:textId="77777777" w:rsidR="006006D3" w:rsidRPr="002178AD" w:rsidRDefault="006006D3" w:rsidP="006006D3">
      <w:pPr>
        <w:pStyle w:val="PL"/>
      </w:pPr>
      <w:r w:rsidRPr="002178AD">
        <w:t xml:space="preserve">        '404':</w:t>
      </w:r>
    </w:p>
    <w:p w14:paraId="090D82D1" w14:textId="77777777" w:rsidR="006006D3" w:rsidRPr="002178AD" w:rsidRDefault="006006D3" w:rsidP="006006D3">
      <w:pPr>
        <w:pStyle w:val="PL"/>
      </w:pPr>
      <w:r w:rsidRPr="002178AD">
        <w:t xml:space="preserve">          $ref: 'TS29571_CommonData.yaml#/components/responses/404'</w:t>
      </w:r>
    </w:p>
    <w:p w14:paraId="66603CDA" w14:textId="77777777" w:rsidR="006006D3" w:rsidRPr="002178AD" w:rsidRDefault="006006D3" w:rsidP="006006D3">
      <w:pPr>
        <w:pStyle w:val="PL"/>
      </w:pPr>
      <w:r w:rsidRPr="002178AD">
        <w:t xml:space="preserve">        '406':</w:t>
      </w:r>
    </w:p>
    <w:p w14:paraId="150B687D" w14:textId="77777777" w:rsidR="006006D3" w:rsidRPr="002178AD" w:rsidRDefault="006006D3" w:rsidP="006006D3">
      <w:pPr>
        <w:pStyle w:val="PL"/>
      </w:pPr>
      <w:r w:rsidRPr="002178AD">
        <w:t xml:space="preserve">          $ref: 'TS29571_CommonData.yaml#/components/responses/406'</w:t>
      </w:r>
    </w:p>
    <w:p w14:paraId="71B44F76" w14:textId="77777777" w:rsidR="006006D3" w:rsidRPr="002178AD" w:rsidRDefault="006006D3" w:rsidP="006006D3">
      <w:pPr>
        <w:pStyle w:val="PL"/>
      </w:pPr>
      <w:r w:rsidRPr="002178AD">
        <w:t xml:space="preserve">        '429':</w:t>
      </w:r>
    </w:p>
    <w:p w14:paraId="2D5949B8" w14:textId="77777777" w:rsidR="006006D3" w:rsidRPr="002178AD" w:rsidRDefault="006006D3" w:rsidP="006006D3">
      <w:pPr>
        <w:pStyle w:val="PL"/>
      </w:pPr>
      <w:r w:rsidRPr="002178AD">
        <w:t xml:space="preserve">          $ref: 'TS29571_CommonData.yaml#/components/responses/429'</w:t>
      </w:r>
    </w:p>
    <w:p w14:paraId="556DE864" w14:textId="77777777" w:rsidR="006006D3" w:rsidRPr="002178AD" w:rsidRDefault="006006D3" w:rsidP="006006D3">
      <w:pPr>
        <w:pStyle w:val="PL"/>
      </w:pPr>
      <w:r w:rsidRPr="002178AD">
        <w:t xml:space="preserve">        '500':</w:t>
      </w:r>
    </w:p>
    <w:p w14:paraId="74792848" w14:textId="77777777" w:rsidR="006006D3" w:rsidRDefault="006006D3" w:rsidP="006006D3">
      <w:pPr>
        <w:pStyle w:val="PL"/>
      </w:pPr>
      <w:r w:rsidRPr="002178AD">
        <w:t xml:space="preserve">          $ref: 'TS29571_CommonData.yaml#/components/responses/500'</w:t>
      </w:r>
    </w:p>
    <w:p w14:paraId="670B37D5" w14:textId="77777777" w:rsidR="006006D3" w:rsidRPr="002178AD" w:rsidRDefault="006006D3" w:rsidP="006006D3">
      <w:pPr>
        <w:pStyle w:val="PL"/>
      </w:pPr>
      <w:r w:rsidRPr="002178AD">
        <w:t xml:space="preserve">        '50</w:t>
      </w:r>
      <w:r>
        <w:t>2</w:t>
      </w:r>
      <w:r w:rsidRPr="002178AD">
        <w:t>':</w:t>
      </w:r>
    </w:p>
    <w:p w14:paraId="3469D2F3" w14:textId="77777777" w:rsidR="006006D3" w:rsidRPr="002178AD" w:rsidRDefault="006006D3" w:rsidP="006006D3">
      <w:pPr>
        <w:pStyle w:val="PL"/>
      </w:pPr>
      <w:r w:rsidRPr="002178AD">
        <w:t xml:space="preserve">          $ref: 'TS29571_CommonData.yaml#/components/responses/50</w:t>
      </w:r>
      <w:r>
        <w:t>2</w:t>
      </w:r>
      <w:r w:rsidRPr="002178AD">
        <w:t>'</w:t>
      </w:r>
    </w:p>
    <w:p w14:paraId="5ACE95AF" w14:textId="77777777" w:rsidR="006006D3" w:rsidRPr="002178AD" w:rsidRDefault="006006D3" w:rsidP="006006D3">
      <w:pPr>
        <w:pStyle w:val="PL"/>
      </w:pPr>
      <w:r w:rsidRPr="002178AD">
        <w:t xml:space="preserve">        '503':</w:t>
      </w:r>
    </w:p>
    <w:p w14:paraId="42513982" w14:textId="77777777" w:rsidR="006006D3" w:rsidRPr="002178AD" w:rsidRDefault="006006D3" w:rsidP="006006D3">
      <w:pPr>
        <w:pStyle w:val="PL"/>
      </w:pPr>
      <w:r w:rsidRPr="002178AD">
        <w:t xml:space="preserve">          $ref: 'TS29571_CommonData.yaml#/components/responses/503'</w:t>
      </w:r>
    </w:p>
    <w:p w14:paraId="41180F63" w14:textId="77777777" w:rsidR="006006D3" w:rsidRPr="002178AD" w:rsidRDefault="006006D3" w:rsidP="006006D3">
      <w:pPr>
        <w:pStyle w:val="PL"/>
      </w:pPr>
      <w:r w:rsidRPr="002178AD">
        <w:t xml:space="preserve">        default:</w:t>
      </w:r>
    </w:p>
    <w:p w14:paraId="531316AA" w14:textId="77777777" w:rsidR="006006D3" w:rsidRDefault="006006D3" w:rsidP="006006D3">
      <w:pPr>
        <w:pStyle w:val="PL"/>
      </w:pPr>
      <w:r w:rsidRPr="002178AD">
        <w:t xml:space="preserve">          $ref: 'TS29571_CommonData.yaml#/components/responses/default'</w:t>
      </w:r>
    </w:p>
    <w:p w14:paraId="1E595F76" w14:textId="77777777" w:rsidR="006006D3" w:rsidRPr="002178AD" w:rsidRDefault="006006D3" w:rsidP="006006D3">
      <w:pPr>
        <w:pStyle w:val="PL"/>
      </w:pPr>
      <w:r w:rsidRPr="002178AD">
        <w:t xml:space="preserve">    put:</w:t>
      </w:r>
    </w:p>
    <w:p w14:paraId="65AFF454" w14:textId="77777777" w:rsidR="006006D3" w:rsidRPr="002178AD" w:rsidRDefault="006006D3" w:rsidP="006006D3">
      <w:pPr>
        <w:pStyle w:val="PL"/>
      </w:pPr>
      <w:r w:rsidRPr="002178AD">
        <w:t xml:space="preserve">      summary: Create or update an individual EAS Deployment Data resource</w:t>
      </w:r>
    </w:p>
    <w:p w14:paraId="2A3D18C7" w14:textId="77777777" w:rsidR="006006D3" w:rsidRPr="002178AD" w:rsidRDefault="006006D3" w:rsidP="006006D3">
      <w:pPr>
        <w:pStyle w:val="PL"/>
      </w:pPr>
      <w:r w:rsidRPr="002178AD">
        <w:t xml:space="preserve">      operationId: CreateOrReplaceIndividualEasDeployData</w:t>
      </w:r>
    </w:p>
    <w:p w14:paraId="04EC511B" w14:textId="77777777" w:rsidR="006006D3" w:rsidRPr="002178AD" w:rsidRDefault="006006D3" w:rsidP="006006D3">
      <w:pPr>
        <w:pStyle w:val="PL"/>
      </w:pPr>
      <w:r w:rsidRPr="002178AD">
        <w:t xml:space="preserve">      tags:</w:t>
      </w:r>
    </w:p>
    <w:p w14:paraId="78F01EDE" w14:textId="77777777" w:rsidR="006006D3" w:rsidRPr="002178AD" w:rsidRDefault="006006D3" w:rsidP="006006D3">
      <w:pPr>
        <w:pStyle w:val="PL"/>
      </w:pPr>
      <w:r w:rsidRPr="002178AD">
        <w:t xml:space="preserve">        - Individual EAS Deployment Data (Document)</w:t>
      </w:r>
    </w:p>
    <w:p w14:paraId="2EDD3558" w14:textId="77777777" w:rsidR="006006D3" w:rsidRPr="002178AD" w:rsidRDefault="006006D3" w:rsidP="006006D3">
      <w:pPr>
        <w:pStyle w:val="PL"/>
      </w:pPr>
      <w:r w:rsidRPr="002178AD">
        <w:t xml:space="preserve">      security:</w:t>
      </w:r>
    </w:p>
    <w:p w14:paraId="77542CD5" w14:textId="77777777" w:rsidR="006006D3" w:rsidRPr="002178AD" w:rsidRDefault="006006D3" w:rsidP="006006D3">
      <w:pPr>
        <w:pStyle w:val="PL"/>
      </w:pPr>
      <w:r w:rsidRPr="002178AD">
        <w:t xml:space="preserve">        - {}</w:t>
      </w:r>
    </w:p>
    <w:p w14:paraId="7348EC99" w14:textId="77777777" w:rsidR="006006D3" w:rsidRPr="002178AD" w:rsidRDefault="006006D3" w:rsidP="006006D3">
      <w:pPr>
        <w:pStyle w:val="PL"/>
      </w:pPr>
      <w:r w:rsidRPr="002178AD">
        <w:t xml:space="preserve">        - oAuth2ClientCredentials:</w:t>
      </w:r>
    </w:p>
    <w:p w14:paraId="4FA9A849" w14:textId="77777777" w:rsidR="006006D3" w:rsidRPr="002178AD" w:rsidRDefault="006006D3" w:rsidP="006006D3">
      <w:pPr>
        <w:pStyle w:val="PL"/>
      </w:pPr>
      <w:r w:rsidRPr="002178AD">
        <w:t xml:space="preserve">          - nudr-dr</w:t>
      </w:r>
    </w:p>
    <w:p w14:paraId="3AA9D85A" w14:textId="77777777" w:rsidR="006006D3" w:rsidRPr="002178AD" w:rsidRDefault="006006D3" w:rsidP="006006D3">
      <w:pPr>
        <w:pStyle w:val="PL"/>
      </w:pPr>
      <w:r w:rsidRPr="002178AD">
        <w:t xml:space="preserve">        - oAuth2ClientCredentials:</w:t>
      </w:r>
    </w:p>
    <w:p w14:paraId="20DDDAC0" w14:textId="77777777" w:rsidR="006006D3" w:rsidRPr="002178AD" w:rsidRDefault="006006D3" w:rsidP="006006D3">
      <w:pPr>
        <w:pStyle w:val="PL"/>
      </w:pPr>
      <w:r w:rsidRPr="002178AD">
        <w:t xml:space="preserve">          - nudr-dr</w:t>
      </w:r>
    </w:p>
    <w:p w14:paraId="7A1DBA5C" w14:textId="77777777" w:rsidR="006006D3" w:rsidRDefault="006006D3" w:rsidP="006006D3">
      <w:pPr>
        <w:pStyle w:val="PL"/>
      </w:pPr>
      <w:r w:rsidRPr="002178AD">
        <w:t xml:space="preserve">          - nudr-dr:application-data</w:t>
      </w:r>
    </w:p>
    <w:p w14:paraId="6183479E" w14:textId="77777777" w:rsidR="006006D3" w:rsidRDefault="006006D3" w:rsidP="006006D3">
      <w:pPr>
        <w:pStyle w:val="PL"/>
      </w:pPr>
      <w:r>
        <w:t xml:space="preserve">        - oAuth2ClientCredentials:</w:t>
      </w:r>
    </w:p>
    <w:p w14:paraId="045F5D55" w14:textId="77777777" w:rsidR="006006D3" w:rsidRDefault="006006D3" w:rsidP="006006D3">
      <w:pPr>
        <w:pStyle w:val="PL"/>
      </w:pPr>
      <w:r>
        <w:t xml:space="preserve">          - nudr-dr</w:t>
      </w:r>
    </w:p>
    <w:p w14:paraId="598C2CB1" w14:textId="77777777" w:rsidR="006006D3" w:rsidRDefault="006006D3" w:rsidP="006006D3">
      <w:pPr>
        <w:pStyle w:val="PL"/>
      </w:pPr>
      <w:r>
        <w:t xml:space="preserve">          - nudr-dr:application-data</w:t>
      </w:r>
    </w:p>
    <w:p w14:paraId="719B5F95" w14:textId="77777777" w:rsidR="006006D3" w:rsidRPr="002178AD" w:rsidRDefault="006006D3" w:rsidP="006006D3">
      <w:pPr>
        <w:pStyle w:val="PL"/>
      </w:pPr>
      <w:r>
        <w:t xml:space="preserve">          - nudr-dr:application-data:eas-deploy-data:create</w:t>
      </w:r>
    </w:p>
    <w:p w14:paraId="70AEDCCC" w14:textId="77777777" w:rsidR="006006D3" w:rsidRPr="002178AD" w:rsidRDefault="006006D3" w:rsidP="006006D3">
      <w:pPr>
        <w:pStyle w:val="PL"/>
      </w:pPr>
      <w:r w:rsidRPr="002178AD">
        <w:t xml:space="preserve">      requestBody:</w:t>
      </w:r>
    </w:p>
    <w:p w14:paraId="7F59801B" w14:textId="77777777" w:rsidR="006006D3" w:rsidRPr="002178AD" w:rsidRDefault="006006D3" w:rsidP="006006D3">
      <w:pPr>
        <w:pStyle w:val="PL"/>
      </w:pPr>
      <w:r w:rsidRPr="002178AD">
        <w:t xml:space="preserve">        required: true</w:t>
      </w:r>
    </w:p>
    <w:p w14:paraId="279491B5" w14:textId="77777777" w:rsidR="006006D3" w:rsidRPr="002178AD" w:rsidRDefault="006006D3" w:rsidP="006006D3">
      <w:pPr>
        <w:pStyle w:val="PL"/>
      </w:pPr>
      <w:r w:rsidRPr="002178AD">
        <w:t xml:space="preserve">        content:</w:t>
      </w:r>
    </w:p>
    <w:p w14:paraId="09A69703" w14:textId="77777777" w:rsidR="006006D3" w:rsidRPr="002178AD" w:rsidRDefault="006006D3" w:rsidP="006006D3">
      <w:pPr>
        <w:pStyle w:val="PL"/>
      </w:pPr>
      <w:r w:rsidRPr="002178AD">
        <w:t xml:space="preserve">          application/json:</w:t>
      </w:r>
    </w:p>
    <w:p w14:paraId="56FC01CA" w14:textId="77777777" w:rsidR="006006D3" w:rsidRPr="002178AD" w:rsidRDefault="006006D3" w:rsidP="006006D3">
      <w:pPr>
        <w:pStyle w:val="PL"/>
      </w:pPr>
      <w:r w:rsidRPr="002178AD">
        <w:t xml:space="preserve">            schema:</w:t>
      </w:r>
    </w:p>
    <w:p w14:paraId="1CDD88F6" w14:textId="77777777" w:rsidR="006006D3" w:rsidRPr="002178AD" w:rsidRDefault="006006D3" w:rsidP="006006D3">
      <w:pPr>
        <w:pStyle w:val="PL"/>
      </w:pPr>
      <w:r w:rsidRPr="002178AD">
        <w:t xml:space="preserve">              $ref: 'TS29591_Nnef_EASDeployment.yaml#/components/schemas/EasDeployInfoData'</w:t>
      </w:r>
    </w:p>
    <w:p w14:paraId="79DC1264" w14:textId="77777777" w:rsidR="006006D3" w:rsidRPr="002178AD" w:rsidRDefault="006006D3" w:rsidP="006006D3">
      <w:pPr>
        <w:pStyle w:val="PL"/>
      </w:pPr>
      <w:r w:rsidRPr="002178AD">
        <w:t xml:space="preserve">      parameters:</w:t>
      </w:r>
    </w:p>
    <w:p w14:paraId="0ABA7C0B" w14:textId="77777777" w:rsidR="006006D3" w:rsidRPr="002178AD" w:rsidRDefault="006006D3" w:rsidP="006006D3">
      <w:pPr>
        <w:pStyle w:val="PL"/>
      </w:pPr>
      <w:r w:rsidRPr="002178AD">
        <w:t xml:space="preserve">        - name: easDeployInfoId</w:t>
      </w:r>
    </w:p>
    <w:p w14:paraId="2F357343" w14:textId="77777777" w:rsidR="006006D3" w:rsidRPr="002178AD" w:rsidRDefault="006006D3" w:rsidP="006006D3">
      <w:pPr>
        <w:pStyle w:val="PL"/>
      </w:pPr>
      <w:r w:rsidRPr="002178AD">
        <w:t xml:space="preserve">          in: path</w:t>
      </w:r>
    </w:p>
    <w:p w14:paraId="30938CD6" w14:textId="77777777" w:rsidR="006006D3" w:rsidRPr="002178AD" w:rsidRDefault="006006D3" w:rsidP="006006D3">
      <w:pPr>
        <w:pStyle w:val="PL"/>
      </w:pPr>
      <w:r w:rsidRPr="002178AD">
        <w:t xml:space="preserve">          description: &gt;</w:t>
      </w:r>
    </w:p>
    <w:p w14:paraId="278EA9C3" w14:textId="77777777" w:rsidR="006006D3" w:rsidRPr="002178AD" w:rsidRDefault="006006D3" w:rsidP="006006D3">
      <w:pPr>
        <w:pStyle w:val="PL"/>
      </w:pPr>
      <w:r w:rsidRPr="002178AD">
        <w:t xml:space="preserve">            The Identifier of an Individual EAS Deployment Data to be created or updated.</w:t>
      </w:r>
    </w:p>
    <w:p w14:paraId="27136446" w14:textId="77777777" w:rsidR="006006D3" w:rsidRPr="002178AD" w:rsidRDefault="006006D3" w:rsidP="006006D3">
      <w:pPr>
        <w:pStyle w:val="PL"/>
      </w:pPr>
      <w:r w:rsidRPr="002178AD">
        <w:t xml:space="preserve">            It shall apply the format of Data type string.</w:t>
      </w:r>
    </w:p>
    <w:p w14:paraId="2DFAA161" w14:textId="77777777" w:rsidR="006006D3" w:rsidRPr="002178AD" w:rsidRDefault="006006D3" w:rsidP="006006D3">
      <w:pPr>
        <w:pStyle w:val="PL"/>
      </w:pPr>
      <w:r w:rsidRPr="002178AD">
        <w:t xml:space="preserve">          required: true</w:t>
      </w:r>
    </w:p>
    <w:p w14:paraId="030DD8D0" w14:textId="77777777" w:rsidR="006006D3" w:rsidRPr="002178AD" w:rsidRDefault="006006D3" w:rsidP="006006D3">
      <w:pPr>
        <w:pStyle w:val="PL"/>
      </w:pPr>
      <w:r w:rsidRPr="002178AD">
        <w:t xml:space="preserve">          schema:</w:t>
      </w:r>
    </w:p>
    <w:p w14:paraId="45435D7B" w14:textId="77777777" w:rsidR="006006D3" w:rsidRPr="002178AD" w:rsidRDefault="006006D3" w:rsidP="006006D3">
      <w:pPr>
        <w:pStyle w:val="PL"/>
      </w:pPr>
      <w:r w:rsidRPr="002178AD">
        <w:t xml:space="preserve">            type: string</w:t>
      </w:r>
    </w:p>
    <w:p w14:paraId="4466212F" w14:textId="77777777" w:rsidR="006006D3" w:rsidRPr="002178AD" w:rsidRDefault="006006D3" w:rsidP="006006D3">
      <w:pPr>
        <w:pStyle w:val="PL"/>
      </w:pPr>
      <w:r w:rsidRPr="002178AD">
        <w:t xml:space="preserve">      responses:</w:t>
      </w:r>
    </w:p>
    <w:p w14:paraId="1D13EF54" w14:textId="77777777" w:rsidR="006006D3" w:rsidRPr="002178AD" w:rsidRDefault="006006D3" w:rsidP="006006D3">
      <w:pPr>
        <w:pStyle w:val="PL"/>
      </w:pPr>
      <w:r w:rsidRPr="002178AD">
        <w:t xml:space="preserve">        '201':</w:t>
      </w:r>
    </w:p>
    <w:p w14:paraId="20D12888" w14:textId="77777777" w:rsidR="006006D3" w:rsidRPr="002178AD" w:rsidRDefault="006006D3" w:rsidP="006006D3">
      <w:pPr>
        <w:pStyle w:val="PL"/>
      </w:pPr>
      <w:r w:rsidRPr="002178AD">
        <w:t xml:space="preserve">          description: &gt;</w:t>
      </w:r>
    </w:p>
    <w:p w14:paraId="130CBA08" w14:textId="77777777" w:rsidR="006006D3" w:rsidRPr="002178AD" w:rsidRDefault="006006D3" w:rsidP="006006D3">
      <w:pPr>
        <w:pStyle w:val="PL"/>
      </w:pPr>
      <w:r w:rsidRPr="002178AD">
        <w:t xml:space="preserve">            The creation of an Individual EAS Deployment Data resource is confirmed and a </w:t>
      </w:r>
    </w:p>
    <w:p w14:paraId="6A498977" w14:textId="77777777" w:rsidR="006006D3" w:rsidRPr="002178AD" w:rsidRDefault="006006D3" w:rsidP="006006D3">
      <w:pPr>
        <w:pStyle w:val="PL"/>
      </w:pPr>
      <w:r w:rsidRPr="002178AD">
        <w:t xml:space="preserve">            representation of that resource is returned.</w:t>
      </w:r>
    </w:p>
    <w:p w14:paraId="222B7BCA" w14:textId="77777777" w:rsidR="006006D3" w:rsidRPr="002178AD" w:rsidRDefault="006006D3" w:rsidP="006006D3">
      <w:pPr>
        <w:pStyle w:val="PL"/>
      </w:pPr>
      <w:r w:rsidRPr="002178AD">
        <w:t xml:space="preserve">          content:</w:t>
      </w:r>
    </w:p>
    <w:p w14:paraId="7938BAE3" w14:textId="77777777" w:rsidR="006006D3" w:rsidRPr="002178AD" w:rsidRDefault="006006D3" w:rsidP="006006D3">
      <w:pPr>
        <w:pStyle w:val="PL"/>
      </w:pPr>
      <w:r w:rsidRPr="002178AD">
        <w:t xml:space="preserve">            application/json:</w:t>
      </w:r>
    </w:p>
    <w:p w14:paraId="106693C0" w14:textId="77777777" w:rsidR="006006D3" w:rsidRPr="002178AD" w:rsidRDefault="006006D3" w:rsidP="006006D3">
      <w:pPr>
        <w:pStyle w:val="PL"/>
      </w:pPr>
      <w:r w:rsidRPr="002178AD">
        <w:t xml:space="preserve">              schema:</w:t>
      </w:r>
    </w:p>
    <w:p w14:paraId="4A3ED4D6" w14:textId="77777777" w:rsidR="006006D3" w:rsidRPr="002178AD" w:rsidRDefault="006006D3" w:rsidP="006006D3">
      <w:pPr>
        <w:pStyle w:val="PL"/>
      </w:pPr>
      <w:r w:rsidRPr="002178AD">
        <w:t xml:space="preserve">                $ref: 'TS29591_Nnef_EASDeployment.yaml#/components/schemas/EasDeployInfoData'</w:t>
      </w:r>
    </w:p>
    <w:p w14:paraId="6777F666" w14:textId="77777777" w:rsidR="006006D3" w:rsidRPr="002178AD" w:rsidRDefault="006006D3" w:rsidP="006006D3">
      <w:pPr>
        <w:pStyle w:val="PL"/>
      </w:pPr>
      <w:r w:rsidRPr="002178AD">
        <w:t xml:space="preserve">          headers:</w:t>
      </w:r>
    </w:p>
    <w:p w14:paraId="00348D09" w14:textId="77777777" w:rsidR="006006D3" w:rsidRPr="002178AD" w:rsidRDefault="006006D3" w:rsidP="006006D3">
      <w:pPr>
        <w:pStyle w:val="PL"/>
      </w:pPr>
      <w:r w:rsidRPr="002178AD">
        <w:t xml:space="preserve">            Location:</w:t>
      </w:r>
    </w:p>
    <w:p w14:paraId="7B134DE9" w14:textId="77777777" w:rsidR="006006D3" w:rsidRPr="002178AD" w:rsidRDefault="006006D3" w:rsidP="006006D3">
      <w:pPr>
        <w:pStyle w:val="PL"/>
      </w:pPr>
      <w:r w:rsidRPr="002178AD">
        <w:t xml:space="preserve">              description: &gt;</w:t>
      </w:r>
    </w:p>
    <w:p w14:paraId="2EA0D3F7" w14:textId="77777777" w:rsidR="006006D3" w:rsidRPr="002178AD" w:rsidRDefault="006006D3" w:rsidP="006006D3">
      <w:pPr>
        <w:pStyle w:val="PL"/>
      </w:pPr>
      <w:r w:rsidRPr="002178AD">
        <w:t xml:space="preserve">                Contains the URI of the newly created resource, according to the structure:</w:t>
      </w:r>
    </w:p>
    <w:p w14:paraId="6AF07761" w14:textId="77777777" w:rsidR="006006D3" w:rsidRPr="002178AD" w:rsidRDefault="006006D3" w:rsidP="006006D3">
      <w:pPr>
        <w:pStyle w:val="PL"/>
      </w:pPr>
      <w:r w:rsidRPr="002178AD">
        <w:t xml:space="preserve">                {apiRoot}/nudr-dr/&lt;apiVersion&gt;/application-data/eas-deploy-data/{easDeployInfoId}</w:t>
      </w:r>
    </w:p>
    <w:p w14:paraId="2620BD79" w14:textId="77777777" w:rsidR="006006D3" w:rsidRPr="002178AD" w:rsidRDefault="006006D3" w:rsidP="006006D3">
      <w:pPr>
        <w:pStyle w:val="PL"/>
      </w:pPr>
      <w:r w:rsidRPr="002178AD">
        <w:t xml:space="preserve">              required: true</w:t>
      </w:r>
    </w:p>
    <w:p w14:paraId="5111A0E6" w14:textId="77777777" w:rsidR="006006D3" w:rsidRPr="002178AD" w:rsidRDefault="006006D3" w:rsidP="006006D3">
      <w:pPr>
        <w:pStyle w:val="PL"/>
      </w:pPr>
      <w:r w:rsidRPr="002178AD">
        <w:t xml:space="preserve">              schema:</w:t>
      </w:r>
    </w:p>
    <w:p w14:paraId="2C567E82" w14:textId="77777777" w:rsidR="006006D3" w:rsidRPr="002178AD" w:rsidRDefault="006006D3" w:rsidP="006006D3">
      <w:pPr>
        <w:pStyle w:val="PL"/>
      </w:pPr>
      <w:r w:rsidRPr="002178AD">
        <w:t xml:space="preserve">                type: string</w:t>
      </w:r>
    </w:p>
    <w:p w14:paraId="0D400ABC" w14:textId="77777777" w:rsidR="006006D3" w:rsidRPr="002178AD" w:rsidRDefault="006006D3" w:rsidP="006006D3">
      <w:pPr>
        <w:pStyle w:val="PL"/>
      </w:pPr>
      <w:r w:rsidRPr="002178AD">
        <w:t xml:space="preserve">        '200':</w:t>
      </w:r>
    </w:p>
    <w:p w14:paraId="6CE8890A" w14:textId="77777777" w:rsidR="006006D3" w:rsidRPr="002178AD" w:rsidRDefault="006006D3" w:rsidP="006006D3">
      <w:pPr>
        <w:pStyle w:val="PL"/>
      </w:pPr>
      <w:r w:rsidRPr="002178AD">
        <w:t xml:space="preserve">          description: &gt;</w:t>
      </w:r>
    </w:p>
    <w:p w14:paraId="2FDE2E0F" w14:textId="77777777" w:rsidR="006006D3" w:rsidRPr="002178AD" w:rsidRDefault="006006D3" w:rsidP="006006D3">
      <w:pPr>
        <w:pStyle w:val="PL"/>
      </w:pPr>
      <w:r w:rsidRPr="002178AD">
        <w:t xml:space="preserve">            The update of an Individual EAS Deployment Data resource is confirmed and a response</w:t>
      </w:r>
    </w:p>
    <w:p w14:paraId="7999BECD" w14:textId="77777777" w:rsidR="006006D3" w:rsidRPr="002178AD" w:rsidRDefault="006006D3" w:rsidP="006006D3">
      <w:pPr>
        <w:pStyle w:val="PL"/>
      </w:pPr>
      <w:r w:rsidRPr="002178AD">
        <w:t xml:space="preserve">            body containing EAS Deployment Data shall be returned.</w:t>
      </w:r>
    </w:p>
    <w:p w14:paraId="1A39B802" w14:textId="77777777" w:rsidR="006006D3" w:rsidRPr="002178AD" w:rsidRDefault="006006D3" w:rsidP="006006D3">
      <w:pPr>
        <w:pStyle w:val="PL"/>
      </w:pPr>
      <w:r w:rsidRPr="002178AD">
        <w:t xml:space="preserve">          content:</w:t>
      </w:r>
    </w:p>
    <w:p w14:paraId="3354F02E" w14:textId="77777777" w:rsidR="006006D3" w:rsidRPr="002178AD" w:rsidRDefault="006006D3" w:rsidP="006006D3">
      <w:pPr>
        <w:pStyle w:val="PL"/>
      </w:pPr>
      <w:r w:rsidRPr="002178AD">
        <w:t xml:space="preserve">            application/json:</w:t>
      </w:r>
    </w:p>
    <w:p w14:paraId="5C8EEB2D" w14:textId="77777777" w:rsidR="006006D3" w:rsidRPr="002178AD" w:rsidRDefault="006006D3" w:rsidP="006006D3">
      <w:pPr>
        <w:pStyle w:val="PL"/>
      </w:pPr>
      <w:r w:rsidRPr="002178AD">
        <w:t xml:space="preserve">              schema:</w:t>
      </w:r>
    </w:p>
    <w:p w14:paraId="71E10EB6" w14:textId="77777777" w:rsidR="006006D3" w:rsidRPr="002178AD" w:rsidRDefault="006006D3" w:rsidP="006006D3">
      <w:pPr>
        <w:pStyle w:val="PL"/>
      </w:pPr>
      <w:r w:rsidRPr="002178AD">
        <w:t xml:space="preserve">                $ref: 'TS29591_Nnef_EASDeployment.yaml#/components/schemas/E</w:t>
      </w:r>
      <w:r w:rsidRPr="002178AD">
        <w:rPr>
          <w:rFonts w:hint="eastAsia"/>
          <w:lang w:eastAsia="zh-CN"/>
        </w:rPr>
        <w:t>as</w:t>
      </w:r>
      <w:r w:rsidRPr="002178AD">
        <w:t>DeployInfoData'</w:t>
      </w:r>
    </w:p>
    <w:p w14:paraId="61FE5580" w14:textId="77777777" w:rsidR="006006D3" w:rsidRPr="002178AD" w:rsidRDefault="006006D3" w:rsidP="006006D3">
      <w:pPr>
        <w:pStyle w:val="PL"/>
      </w:pPr>
      <w:r w:rsidRPr="002178AD">
        <w:t xml:space="preserve">        '204':</w:t>
      </w:r>
    </w:p>
    <w:p w14:paraId="7522F33A" w14:textId="77777777" w:rsidR="006006D3" w:rsidRPr="002178AD" w:rsidRDefault="006006D3" w:rsidP="006006D3">
      <w:pPr>
        <w:pStyle w:val="PL"/>
      </w:pPr>
      <w:r w:rsidRPr="002178AD">
        <w:t xml:space="preserve">          description: No content</w:t>
      </w:r>
    </w:p>
    <w:p w14:paraId="58D9EF35" w14:textId="77777777" w:rsidR="006006D3" w:rsidRPr="002178AD" w:rsidRDefault="006006D3" w:rsidP="006006D3">
      <w:pPr>
        <w:pStyle w:val="PL"/>
      </w:pPr>
      <w:r w:rsidRPr="002178AD">
        <w:t xml:space="preserve">        '400':</w:t>
      </w:r>
    </w:p>
    <w:p w14:paraId="3BBA96E7" w14:textId="77777777" w:rsidR="006006D3" w:rsidRPr="002178AD" w:rsidRDefault="006006D3" w:rsidP="006006D3">
      <w:pPr>
        <w:pStyle w:val="PL"/>
      </w:pPr>
      <w:r w:rsidRPr="002178AD">
        <w:t xml:space="preserve">          $ref: 'TS29571_CommonData.yaml#/components/responses/400'</w:t>
      </w:r>
    </w:p>
    <w:p w14:paraId="003BDCCF" w14:textId="77777777" w:rsidR="006006D3" w:rsidRPr="002178AD" w:rsidRDefault="006006D3" w:rsidP="006006D3">
      <w:pPr>
        <w:pStyle w:val="PL"/>
      </w:pPr>
      <w:r w:rsidRPr="002178AD">
        <w:t xml:space="preserve">        '401':</w:t>
      </w:r>
    </w:p>
    <w:p w14:paraId="1392B038" w14:textId="77777777" w:rsidR="006006D3" w:rsidRPr="002178AD" w:rsidRDefault="006006D3" w:rsidP="006006D3">
      <w:pPr>
        <w:pStyle w:val="PL"/>
      </w:pPr>
      <w:r w:rsidRPr="002178AD">
        <w:t xml:space="preserve">          $ref: 'TS29571_CommonData.yaml#/components/responses/401'</w:t>
      </w:r>
    </w:p>
    <w:p w14:paraId="7D7EFE9A" w14:textId="77777777" w:rsidR="006006D3" w:rsidRPr="002178AD" w:rsidRDefault="006006D3" w:rsidP="006006D3">
      <w:pPr>
        <w:pStyle w:val="PL"/>
      </w:pPr>
      <w:r w:rsidRPr="002178AD">
        <w:t xml:space="preserve">        '403':</w:t>
      </w:r>
    </w:p>
    <w:p w14:paraId="0BFA533D" w14:textId="77777777" w:rsidR="006006D3" w:rsidRPr="002178AD" w:rsidRDefault="006006D3" w:rsidP="006006D3">
      <w:pPr>
        <w:pStyle w:val="PL"/>
      </w:pPr>
      <w:r w:rsidRPr="002178AD">
        <w:t xml:space="preserve">          $ref: 'TS29571_CommonData.yaml#/components/responses/403'</w:t>
      </w:r>
    </w:p>
    <w:p w14:paraId="1D58096E" w14:textId="77777777" w:rsidR="006006D3" w:rsidRPr="002178AD" w:rsidRDefault="006006D3" w:rsidP="006006D3">
      <w:pPr>
        <w:pStyle w:val="PL"/>
      </w:pPr>
      <w:r w:rsidRPr="002178AD">
        <w:t xml:space="preserve">        '404':</w:t>
      </w:r>
    </w:p>
    <w:p w14:paraId="556E7243" w14:textId="77777777" w:rsidR="006006D3" w:rsidRPr="002178AD" w:rsidRDefault="006006D3" w:rsidP="006006D3">
      <w:pPr>
        <w:pStyle w:val="PL"/>
      </w:pPr>
      <w:r w:rsidRPr="002178AD">
        <w:t xml:space="preserve">          $ref: 'TS29571_CommonData.yaml#/components/responses/404'</w:t>
      </w:r>
    </w:p>
    <w:p w14:paraId="0922621D" w14:textId="77777777" w:rsidR="006006D3" w:rsidRPr="002178AD" w:rsidRDefault="006006D3" w:rsidP="006006D3">
      <w:pPr>
        <w:pStyle w:val="PL"/>
      </w:pPr>
      <w:r w:rsidRPr="002178AD">
        <w:t xml:space="preserve">        '411':</w:t>
      </w:r>
    </w:p>
    <w:p w14:paraId="071AA9FC" w14:textId="77777777" w:rsidR="006006D3" w:rsidRPr="002178AD" w:rsidRDefault="006006D3" w:rsidP="006006D3">
      <w:pPr>
        <w:pStyle w:val="PL"/>
      </w:pPr>
      <w:r w:rsidRPr="002178AD">
        <w:t xml:space="preserve">          $ref: 'TS29571_CommonData.yaml#/components/responses/411'</w:t>
      </w:r>
    </w:p>
    <w:p w14:paraId="24F7EBE9" w14:textId="77777777" w:rsidR="006006D3" w:rsidRPr="002178AD" w:rsidRDefault="006006D3" w:rsidP="006006D3">
      <w:pPr>
        <w:pStyle w:val="PL"/>
      </w:pPr>
      <w:r w:rsidRPr="002178AD">
        <w:t xml:space="preserve">        '413':</w:t>
      </w:r>
    </w:p>
    <w:p w14:paraId="5622086F" w14:textId="77777777" w:rsidR="006006D3" w:rsidRPr="002178AD" w:rsidRDefault="006006D3" w:rsidP="006006D3">
      <w:pPr>
        <w:pStyle w:val="PL"/>
      </w:pPr>
      <w:r w:rsidRPr="002178AD">
        <w:t xml:space="preserve">          $ref: 'TS29571_CommonData.yaml#/components/responses/413'</w:t>
      </w:r>
    </w:p>
    <w:p w14:paraId="72AA6C67" w14:textId="77777777" w:rsidR="006006D3" w:rsidRPr="002178AD" w:rsidRDefault="006006D3" w:rsidP="006006D3">
      <w:pPr>
        <w:pStyle w:val="PL"/>
      </w:pPr>
      <w:r w:rsidRPr="002178AD">
        <w:t xml:space="preserve">        '414':</w:t>
      </w:r>
    </w:p>
    <w:p w14:paraId="0F0DA2B5" w14:textId="77777777" w:rsidR="006006D3" w:rsidRPr="002178AD" w:rsidRDefault="006006D3" w:rsidP="006006D3">
      <w:pPr>
        <w:pStyle w:val="PL"/>
      </w:pPr>
      <w:r w:rsidRPr="002178AD">
        <w:t xml:space="preserve">          $ref: 'TS29571_CommonData.yaml#/components/responses/414'</w:t>
      </w:r>
    </w:p>
    <w:p w14:paraId="1927B3D3" w14:textId="77777777" w:rsidR="006006D3" w:rsidRPr="002178AD" w:rsidRDefault="006006D3" w:rsidP="006006D3">
      <w:pPr>
        <w:pStyle w:val="PL"/>
      </w:pPr>
      <w:r w:rsidRPr="002178AD">
        <w:t xml:space="preserve">        '415':</w:t>
      </w:r>
    </w:p>
    <w:p w14:paraId="232A76BA" w14:textId="77777777" w:rsidR="006006D3" w:rsidRPr="002178AD" w:rsidRDefault="006006D3" w:rsidP="006006D3">
      <w:pPr>
        <w:pStyle w:val="PL"/>
      </w:pPr>
      <w:r w:rsidRPr="002178AD">
        <w:t xml:space="preserve">          $ref: 'TS29571_CommonData.yaml#/components/responses/415'</w:t>
      </w:r>
    </w:p>
    <w:p w14:paraId="2F198594" w14:textId="77777777" w:rsidR="006006D3" w:rsidRPr="002178AD" w:rsidRDefault="006006D3" w:rsidP="006006D3">
      <w:pPr>
        <w:pStyle w:val="PL"/>
      </w:pPr>
      <w:r w:rsidRPr="002178AD">
        <w:t xml:space="preserve">        '429':</w:t>
      </w:r>
    </w:p>
    <w:p w14:paraId="0126479A" w14:textId="77777777" w:rsidR="006006D3" w:rsidRPr="002178AD" w:rsidRDefault="006006D3" w:rsidP="006006D3">
      <w:pPr>
        <w:pStyle w:val="PL"/>
      </w:pPr>
      <w:r w:rsidRPr="002178AD">
        <w:t xml:space="preserve">          $ref: 'TS29571_CommonData.yaml#/components/responses/429'</w:t>
      </w:r>
    </w:p>
    <w:p w14:paraId="34958157" w14:textId="77777777" w:rsidR="006006D3" w:rsidRPr="002178AD" w:rsidRDefault="006006D3" w:rsidP="006006D3">
      <w:pPr>
        <w:pStyle w:val="PL"/>
      </w:pPr>
      <w:r w:rsidRPr="002178AD">
        <w:t xml:space="preserve">        '500':</w:t>
      </w:r>
    </w:p>
    <w:p w14:paraId="668FA864" w14:textId="77777777" w:rsidR="006006D3" w:rsidRDefault="006006D3" w:rsidP="006006D3">
      <w:pPr>
        <w:pStyle w:val="PL"/>
      </w:pPr>
      <w:r w:rsidRPr="002178AD">
        <w:t xml:space="preserve">          $ref: 'TS29571_CommonData.yaml#/components/responses/500'</w:t>
      </w:r>
    </w:p>
    <w:p w14:paraId="303BFC1A" w14:textId="77777777" w:rsidR="006006D3" w:rsidRPr="002178AD" w:rsidRDefault="006006D3" w:rsidP="006006D3">
      <w:pPr>
        <w:pStyle w:val="PL"/>
      </w:pPr>
      <w:r w:rsidRPr="002178AD">
        <w:t xml:space="preserve">        '50</w:t>
      </w:r>
      <w:r>
        <w:t>2</w:t>
      </w:r>
      <w:r w:rsidRPr="002178AD">
        <w:t>':</w:t>
      </w:r>
    </w:p>
    <w:p w14:paraId="084345AB" w14:textId="77777777" w:rsidR="006006D3" w:rsidRPr="002178AD" w:rsidRDefault="006006D3" w:rsidP="006006D3">
      <w:pPr>
        <w:pStyle w:val="PL"/>
      </w:pPr>
      <w:r w:rsidRPr="002178AD">
        <w:t xml:space="preserve">          $ref: 'TS29571_CommonData.yaml#/components/responses/50</w:t>
      </w:r>
      <w:r>
        <w:t>2</w:t>
      </w:r>
      <w:r w:rsidRPr="002178AD">
        <w:t>'</w:t>
      </w:r>
    </w:p>
    <w:p w14:paraId="17D46AE5" w14:textId="77777777" w:rsidR="006006D3" w:rsidRPr="002178AD" w:rsidRDefault="006006D3" w:rsidP="006006D3">
      <w:pPr>
        <w:pStyle w:val="PL"/>
      </w:pPr>
      <w:r w:rsidRPr="002178AD">
        <w:t xml:space="preserve">        '503':</w:t>
      </w:r>
    </w:p>
    <w:p w14:paraId="4B158864" w14:textId="77777777" w:rsidR="006006D3" w:rsidRPr="002178AD" w:rsidRDefault="006006D3" w:rsidP="006006D3">
      <w:pPr>
        <w:pStyle w:val="PL"/>
      </w:pPr>
      <w:r w:rsidRPr="002178AD">
        <w:t xml:space="preserve">          $ref: 'TS29571_CommonData.yaml#/components/responses/503'</w:t>
      </w:r>
    </w:p>
    <w:p w14:paraId="141E3CD2" w14:textId="77777777" w:rsidR="006006D3" w:rsidRPr="002178AD" w:rsidRDefault="006006D3" w:rsidP="006006D3">
      <w:pPr>
        <w:pStyle w:val="PL"/>
      </w:pPr>
      <w:r w:rsidRPr="002178AD">
        <w:t xml:space="preserve">        default:</w:t>
      </w:r>
    </w:p>
    <w:p w14:paraId="67100B9E" w14:textId="77777777" w:rsidR="006006D3" w:rsidRPr="002178AD" w:rsidRDefault="006006D3" w:rsidP="006006D3">
      <w:pPr>
        <w:pStyle w:val="PL"/>
      </w:pPr>
      <w:r w:rsidRPr="002178AD">
        <w:t xml:space="preserve">          $ref: 'TS29571_CommonData.yaml#/components/responses/default'</w:t>
      </w:r>
    </w:p>
    <w:p w14:paraId="6D9AA99A" w14:textId="77777777" w:rsidR="006006D3" w:rsidRPr="002178AD" w:rsidRDefault="006006D3" w:rsidP="006006D3">
      <w:pPr>
        <w:pStyle w:val="PL"/>
      </w:pPr>
      <w:r w:rsidRPr="002178AD">
        <w:t xml:space="preserve">    delete:</w:t>
      </w:r>
    </w:p>
    <w:p w14:paraId="616966CA" w14:textId="77777777" w:rsidR="006006D3" w:rsidRPr="002178AD" w:rsidRDefault="006006D3" w:rsidP="006006D3">
      <w:pPr>
        <w:pStyle w:val="PL"/>
      </w:pPr>
      <w:r w:rsidRPr="002178AD">
        <w:t xml:space="preserve">      summary: Delete an individual EAS Deployment Data resource</w:t>
      </w:r>
    </w:p>
    <w:p w14:paraId="23993850" w14:textId="77777777" w:rsidR="006006D3" w:rsidRPr="002178AD" w:rsidRDefault="006006D3" w:rsidP="006006D3">
      <w:pPr>
        <w:pStyle w:val="PL"/>
      </w:pPr>
      <w:r w:rsidRPr="002178AD">
        <w:t xml:space="preserve">      operationId: DeleteIndividualEasDeployData</w:t>
      </w:r>
    </w:p>
    <w:p w14:paraId="4812223D" w14:textId="77777777" w:rsidR="006006D3" w:rsidRPr="002178AD" w:rsidRDefault="006006D3" w:rsidP="006006D3">
      <w:pPr>
        <w:pStyle w:val="PL"/>
      </w:pPr>
      <w:r w:rsidRPr="002178AD">
        <w:t xml:space="preserve">      tags:</w:t>
      </w:r>
    </w:p>
    <w:p w14:paraId="7AB85B71" w14:textId="77777777" w:rsidR="006006D3" w:rsidRPr="002178AD" w:rsidRDefault="006006D3" w:rsidP="006006D3">
      <w:pPr>
        <w:pStyle w:val="PL"/>
      </w:pPr>
      <w:r w:rsidRPr="002178AD">
        <w:t xml:space="preserve">        - Individual EasDeployment Data (Document)</w:t>
      </w:r>
    </w:p>
    <w:p w14:paraId="0D9903BA" w14:textId="77777777" w:rsidR="006006D3" w:rsidRPr="002178AD" w:rsidRDefault="006006D3" w:rsidP="006006D3">
      <w:pPr>
        <w:pStyle w:val="PL"/>
      </w:pPr>
      <w:r w:rsidRPr="002178AD">
        <w:t xml:space="preserve">      security:</w:t>
      </w:r>
    </w:p>
    <w:p w14:paraId="4230ABD8" w14:textId="77777777" w:rsidR="006006D3" w:rsidRPr="002178AD" w:rsidRDefault="006006D3" w:rsidP="006006D3">
      <w:pPr>
        <w:pStyle w:val="PL"/>
      </w:pPr>
      <w:r w:rsidRPr="002178AD">
        <w:t xml:space="preserve">        - {}</w:t>
      </w:r>
    </w:p>
    <w:p w14:paraId="603D5CED" w14:textId="77777777" w:rsidR="006006D3" w:rsidRPr="002178AD" w:rsidRDefault="006006D3" w:rsidP="006006D3">
      <w:pPr>
        <w:pStyle w:val="PL"/>
      </w:pPr>
      <w:r w:rsidRPr="002178AD">
        <w:t xml:space="preserve">        - oAuth2ClientCredentials:</w:t>
      </w:r>
    </w:p>
    <w:p w14:paraId="2D22D9AC" w14:textId="77777777" w:rsidR="006006D3" w:rsidRPr="002178AD" w:rsidRDefault="006006D3" w:rsidP="006006D3">
      <w:pPr>
        <w:pStyle w:val="PL"/>
      </w:pPr>
      <w:r w:rsidRPr="002178AD">
        <w:t xml:space="preserve">          - nudr-dr</w:t>
      </w:r>
    </w:p>
    <w:p w14:paraId="2D0572B4" w14:textId="77777777" w:rsidR="006006D3" w:rsidRPr="002178AD" w:rsidRDefault="006006D3" w:rsidP="006006D3">
      <w:pPr>
        <w:pStyle w:val="PL"/>
      </w:pPr>
      <w:r w:rsidRPr="002178AD">
        <w:t xml:space="preserve">        - oAuth2ClientCredentials:</w:t>
      </w:r>
    </w:p>
    <w:p w14:paraId="450E275A" w14:textId="77777777" w:rsidR="006006D3" w:rsidRPr="002178AD" w:rsidRDefault="006006D3" w:rsidP="006006D3">
      <w:pPr>
        <w:pStyle w:val="PL"/>
      </w:pPr>
      <w:r w:rsidRPr="002178AD">
        <w:t xml:space="preserve">          - nudr-dr</w:t>
      </w:r>
    </w:p>
    <w:p w14:paraId="4B0877DE" w14:textId="77777777" w:rsidR="006006D3" w:rsidRDefault="006006D3" w:rsidP="006006D3">
      <w:pPr>
        <w:pStyle w:val="PL"/>
      </w:pPr>
      <w:r w:rsidRPr="002178AD">
        <w:t xml:space="preserve">          - nudr-dr:application-data</w:t>
      </w:r>
    </w:p>
    <w:p w14:paraId="1EEB6720" w14:textId="77777777" w:rsidR="006006D3" w:rsidRDefault="006006D3" w:rsidP="006006D3">
      <w:pPr>
        <w:pStyle w:val="PL"/>
      </w:pPr>
      <w:r>
        <w:t xml:space="preserve">        - oAuth2ClientCredentials:</w:t>
      </w:r>
    </w:p>
    <w:p w14:paraId="47E00A8B" w14:textId="77777777" w:rsidR="006006D3" w:rsidRDefault="006006D3" w:rsidP="006006D3">
      <w:pPr>
        <w:pStyle w:val="PL"/>
      </w:pPr>
      <w:r>
        <w:t xml:space="preserve">          - nudr-dr</w:t>
      </w:r>
    </w:p>
    <w:p w14:paraId="7901611E" w14:textId="77777777" w:rsidR="006006D3" w:rsidRDefault="006006D3" w:rsidP="006006D3">
      <w:pPr>
        <w:pStyle w:val="PL"/>
      </w:pPr>
      <w:r>
        <w:t xml:space="preserve">          - nudr-dr:application-data</w:t>
      </w:r>
    </w:p>
    <w:p w14:paraId="44F7A7F2" w14:textId="77777777" w:rsidR="006006D3" w:rsidRPr="002178AD" w:rsidRDefault="006006D3" w:rsidP="006006D3">
      <w:pPr>
        <w:pStyle w:val="PL"/>
      </w:pPr>
      <w:r>
        <w:t xml:space="preserve">          - nudr-dr:application-data:eas-deploy-data:modify</w:t>
      </w:r>
    </w:p>
    <w:p w14:paraId="6BF2C60E" w14:textId="77777777" w:rsidR="006006D3" w:rsidRPr="002178AD" w:rsidRDefault="006006D3" w:rsidP="006006D3">
      <w:pPr>
        <w:pStyle w:val="PL"/>
      </w:pPr>
      <w:r w:rsidRPr="002178AD">
        <w:t xml:space="preserve">      parameters:</w:t>
      </w:r>
    </w:p>
    <w:p w14:paraId="5BA4EA71" w14:textId="77777777" w:rsidR="006006D3" w:rsidRPr="002178AD" w:rsidRDefault="006006D3" w:rsidP="006006D3">
      <w:pPr>
        <w:pStyle w:val="PL"/>
      </w:pPr>
      <w:r w:rsidRPr="002178AD">
        <w:t xml:space="preserve">        - name: easDeployInfoId</w:t>
      </w:r>
    </w:p>
    <w:p w14:paraId="60C2C57E" w14:textId="77777777" w:rsidR="006006D3" w:rsidRPr="002178AD" w:rsidRDefault="006006D3" w:rsidP="006006D3">
      <w:pPr>
        <w:pStyle w:val="PL"/>
      </w:pPr>
      <w:r w:rsidRPr="002178AD">
        <w:t xml:space="preserve">          in: path</w:t>
      </w:r>
    </w:p>
    <w:p w14:paraId="2B1F67D0"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EDE65C2"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64F2C374"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0411C45"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CE668D1"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E500D64"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01E8BB9"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E2FC3D"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4F3ADAB" w14:textId="77777777" w:rsidR="006006D3" w:rsidRPr="00177B1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35A3630" w14:textId="77777777" w:rsidR="006006D3" w:rsidRPr="002178AD" w:rsidRDefault="006006D3" w:rsidP="006006D3">
      <w:pPr>
        <w:pStyle w:val="PL"/>
      </w:pPr>
      <w:r w:rsidRPr="002178AD">
        <w:t xml:space="preserve">        '400':</w:t>
      </w:r>
    </w:p>
    <w:p w14:paraId="16DDAAB4" w14:textId="77777777" w:rsidR="006006D3" w:rsidRPr="002178AD" w:rsidRDefault="006006D3" w:rsidP="006006D3">
      <w:pPr>
        <w:pStyle w:val="PL"/>
      </w:pPr>
      <w:r w:rsidRPr="002178AD">
        <w:t xml:space="preserve">          $ref: 'TS29571_CommonData.yaml#/components/responses/400'</w:t>
      </w:r>
    </w:p>
    <w:p w14:paraId="50EA7802" w14:textId="77777777" w:rsidR="006006D3" w:rsidRPr="002178AD" w:rsidRDefault="006006D3" w:rsidP="006006D3">
      <w:pPr>
        <w:pStyle w:val="PL"/>
      </w:pPr>
      <w:r w:rsidRPr="002178AD">
        <w:t xml:space="preserve">        '401':</w:t>
      </w:r>
    </w:p>
    <w:p w14:paraId="4E0ABC8B" w14:textId="77777777" w:rsidR="006006D3" w:rsidRPr="002178AD" w:rsidRDefault="006006D3" w:rsidP="006006D3">
      <w:pPr>
        <w:pStyle w:val="PL"/>
      </w:pPr>
      <w:r w:rsidRPr="002178AD">
        <w:t xml:space="preserve">          $ref: 'TS29571_CommonData.yaml#/components/responses/401'</w:t>
      </w:r>
    </w:p>
    <w:p w14:paraId="0CEFF5D8" w14:textId="77777777" w:rsidR="006006D3" w:rsidRPr="002178AD" w:rsidRDefault="006006D3" w:rsidP="006006D3">
      <w:pPr>
        <w:pStyle w:val="PL"/>
      </w:pPr>
      <w:r w:rsidRPr="002178AD">
        <w:t xml:space="preserve">        '403':</w:t>
      </w:r>
    </w:p>
    <w:p w14:paraId="6CB70EAC" w14:textId="77777777" w:rsidR="006006D3" w:rsidRPr="002178AD" w:rsidRDefault="006006D3" w:rsidP="006006D3">
      <w:pPr>
        <w:pStyle w:val="PL"/>
      </w:pPr>
      <w:r w:rsidRPr="002178AD">
        <w:t xml:space="preserve">          $ref: 'TS29571_CommonData.yaml#/components/responses/403'</w:t>
      </w:r>
    </w:p>
    <w:p w14:paraId="45BAC6F5" w14:textId="77777777" w:rsidR="006006D3" w:rsidRPr="002178AD" w:rsidRDefault="006006D3" w:rsidP="006006D3">
      <w:pPr>
        <w:pStyle w:val="PL"/>
      </w:pPr>
      <w:r w:rsidRPr="002178AD">
        <w:t xml:space="preserve">        '404':</w:t>
      </w:r>
    </w:p>
    <w:p w14:paraId="296F8331" w14:textId="77777777" w:rsidR="006006D3" w:rsidRPr="002178AD" w:rsidRDefault="006006D3" w:rsidP="006006D3">
      <w:pPr>
        <w:pStyle w:val="PL"/>
      </w:pPr>
      <w:r w:rsidRPr="002178AD">
        <w:t xml:space="preserve">          $ref: 'TS29571_CommonData.yaml#/components/responses/404'</w:t>
      </w:r>
    </w:p>
    <w:p w14:paraId="3608AEA4" w14:textId="77777777" w:rsidR="006006D3" w:rsidRPr="002178AD" w:rsidRDefault="006006D3" w:rsidP="006006D3">
      <w:pPr>
        <w:pStyle w:val="PL"/>
      </w:pPr>
      <w:r w:rsidRPr="002178AD">
        <w:t xml:space="preserve">        '429':</w:t>
      </w:r>
    </w:p>
    <w:p w14:paraId="06209A21" w14:textId="77777777" w:rsidR="006006D3" w:rsidRPr="002178AD" w:rsidRDefault="006006D3" w:rsidP="006006D3">
      <w:pPr>
        <w:pStyle w:val="PL"/>
      </w:pPr>
      <w:r w:rsidRPr="002178AD">
        <w:t xml:space="preserve">          $ref: 'TS29571_CommonData.yaml#/components/responses/429'</w:t>
      </w:r>
    </w:p>
    <w:p w14:paraId="2BC5A195" w14:textId="77777777" w:rsidR="006006D3" w:rsidRPr="002178AD" w:rsidRDefault="006006D3" w:rsidP="006006D3">
      <w:pPr>
        <w:pStyle w:val="PL"/>
      </w:pPr>
      <w:r w:rsidRPr="002178AD">
        <w:t xml:space="preserve">        '500':</w:t>
      </w:r>
    </w:p>
    <w:p w14:paraId="57D49071" w14:textId="77777777" w:rsidR="006006D3" w:rsidRPr="002178AD" w:rsidRDefault="006006D3" w:rsidP="006006D3">
      <w:pPr>
        <w:pStyle w:val="PL"/>
      </w:pPr>
      <w:r w:rsidRPr="002178AD">
        <w:t xml:space="preserve">          $ref: 'TS29571_CommonData.yaml#/components/responses/500'</w:t>
      </w:r>
    </w:p>
    <w:p w14:paraId="10B62B8D" w14:textId="77777777" w:rsidR="006006D3" w:rsidRPr="002178AD" w:rsidRDefault="006006D3" w:rsidP="006006D3">
      <w:pPr>
        <w:pStyle w:val="PL"/>
      </w:pPr>
      <w:r w:rsidRPr="002178AD">
        <w:t xml:space="preserve">        '503':</w:t>
      </w:r>
    </w:p>
    <w:p w14:paraId="37B1744C" w14:textId="77777777" w:rsidR="006006D3" w:rsidRPr="002178AD" w:rsidRDefault="006006D3" w:rsidP="006006D3">
      <w:pPr>
        <w:pStyle w:val="PL"/>
      </w:pPr>
      <w:r w:rsidRPr="002178AD">
        <w:t xml:space="preserve">          $ref: 'TS29571_CommonData.yaml#/components/responses/503'</w:t>
      </w:r>
    </w:p>
    <w:p w14:paraId="2DC76AAA" w14:textId="77777777" w:rsidR="006006D3" w:rsidRPr="002178AD" w:rsidRDefault="006006D3" w:rsidP="006006D3">
      <w:pPr>
        <w:pStyle w:val="PL"/>
      </w:pPr>
      <w:r w:rsidRPr="002178AD">
        <w:t xml:space="preserve">        default:</w:t>
      </w:r>
    </w:p>
    <w:p w14:paraId="5653DA8B" w14:textId="77777777" w:rsidR="006006D3" w:rsidRPr="002178AD" w:rsidRDefault="006006D3" w:rsidP="006006D3">
      <w:pPr>
        <w:pStyle w:val="PL"/>
      </w:pPr>
      <w:r w:rsidRPr="002178AD">
        <w:t xml:space="preserve">          $ref: 'TS29571_CommonData.yaml#/components/responses/default'</w:t>
      </w:r>
    </w:p>
    <w:p w14:paraId="69F3D7B7"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A783C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17779CF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2CDC5F6"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0B304F7A"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5765BE61"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75457EE1"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621704F"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BDE2FD6"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5DDF3DE"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EE15E4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6EB4A80"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B95CF83"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3D46CB94"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5FFCB153"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7C2B9EB5"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07472A0"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7E5E3B1D"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00EC352"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167D6F6"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17AE81B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CB35BF8"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7DBF0B1"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3BAD879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0B37D57F"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806259A"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EDD7531"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0E5902D"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1D8CABD"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24E69DF0"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E45BB9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143B04B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3730F7C3"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C9DC36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B5E8F99"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5B7D58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888242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9E0440A"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B9EF2DE"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BD83A8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14A9EC4"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6B9AEDA"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C75BF62"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C3BD271"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E05099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24E168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8C36B72"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FDE0E9"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5AA2515"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B5D79B0"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C120D5C"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B9753A6"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70B6E3"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A24E30D"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4275997"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4A4D6F7"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2D784CB"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10E2906"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7748BDBE"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CA417D0"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E324EB7" w14:textId="77777777" w:rsidR="006006D3" w:rsidRPr="007566FE"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B02BF9C"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37DAAB2"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A659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4E79C5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46634B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001FCC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574BD22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CB382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93528C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76A052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9547F1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9D3C2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018612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53101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79D522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9651EB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586B6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1D6A9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18E2B3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161BF3E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969D85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7C9D442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384BFE4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5667DF7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69F485A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B79AE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72BE5DD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0C22FDB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356C0BA8"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D07EC06"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03F65A4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1CF317B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34E07B0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DB947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5CDAFDB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44D5B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3C86F3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B5FED6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A240A8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3B56D2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2A732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18F5E4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4219B5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851640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577FB7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F7260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279AE0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174A0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580649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A07BA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B3A9D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87EC6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8628C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5D82F7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1A0DC4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32EF65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BAC648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9A815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0B3B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DAFD1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2B7EF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B2CB6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23324E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1BD25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61295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F7B273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29BA566"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24F3A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CA5017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1365FB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E01CFE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6690EEF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12D2A3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CBA473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4A054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B8826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6E8F1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073522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224C0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CB571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4D8517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BAFD3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5918B9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BA4DA7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1E5D494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D0873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9E0878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BBF63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6E1BAA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CC3741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14A3A4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AA830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372214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726F6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D29F7B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1069F7"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6BDFDC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1BD74F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C3DE28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D274B7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874E4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3CD2D43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24BE7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ACA03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8A6F7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E2DEC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B895B2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79A48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A8C67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D1FE9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C20FEB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D9534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5BC01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EE576F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411D38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ED786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330D96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10A06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CE574E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C3375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302A8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DD63E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B4D5D7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20891C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CE35F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AF861E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5D09E5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F57CED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A605E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3CA6C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3D663C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BD9F9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F9FE10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387E77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C77CB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307A8E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7E7AA0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3D723E3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62C9608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288FCB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C55263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A71AD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BD794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21E37EF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F8A136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F17628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F2BEEE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77B75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52C0F4F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81C34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2C583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040703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31E106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368F7A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F15933"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1F7AE8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5EE4E7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244659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4FB686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E19AA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48F7B58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1FC4F1D"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773FF8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1E986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8C9E11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CD0D3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81CDD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AC3053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6AC648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E995C98"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C820CF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438EA4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67F76C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2FBE4B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81299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2A24CD2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0DE7E4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2A0077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4C5D7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AA7F4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E10FC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27D2A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C9772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1ED2A9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2880D1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86B1F9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0A70A5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3436EF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D03B8C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2D50D4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26BA15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618FE5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E3106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CF8148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378CB3"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1DA83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CA085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FAEAF5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89B69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2E566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5B4C8C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87C97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B48E39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64F563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1CAB77B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91B7081"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CB7EF5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765946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EFBFFC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912C0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0529FD8"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CB0E1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4E9571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6BDC33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F652D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D40D3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0BE96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3A05AF8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72C37E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669223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A52392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6838B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C553F6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D6EAB6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B2B62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03F727"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B2D50F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488A7C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998EA5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62C0CF"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8B775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6D98D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8D93AC"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3671B5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904A7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B84C49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76B22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9CEE7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A750779"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6AC884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F58F32"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E8344DB"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CF581A4"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7B42A0"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B7C9FE" w14:textId="77777777" w:rsidR="006006D3" w:rsidRPr="002178AD" w:rsidRDefault="006006D3" w:rsidP="006006D3">
      <w:pPr>
        <w:pStyle w:val="PL"/>
      </w:pPr>
    </w:p>
    <w:p w14:paraId="05CCF543" w14:textId="77777777" w:rsidR="006006D3" w:rsidRPr="002178AD" w:rsidRDefault="006006D3" w:rsidP="006006D3">
      <w:pPr>
        <w:pStyle w:val="PL"/>
      </w:pPr>
      <w:r w:rsidRPr="002178AD">
        <w:t>components:</w:t>
      </w:r>
    </w:p>
    <w:p w14:paraId="22E9B29B" w14:textId="77777777" w:rsidR="006006D3" w:rsidRDefault="006006D3" w:rsidP="006006D3">
      <w:pPr>
        <w:pStyle w:val="PL"/>
      </w:pPr>
    </w:p>
    <w:p w14:paraId="7A759EAD" w14:textId="77777777" w:rsidR="006006D3" w:rsidRPr="002178AD" w:rsidRDefault="006006D3" w:rsidP="006006D3">
      <w:pPr>
        <w:pStyle w:val="PL"/>
      </w:pPr>
      <w:r w:rsidRPr="002178AD">
        <w:t xml:space="preserve">  schemas:</w:t>
      </w:r>
    </w:p>
    <w:p w14:paraId="0D553FCC" w14:textId="77777777" w:rsidR="006006D3" w:rsidRDefault="006006D3" w:rsidP="006006D3">
      <w:pPr>
        <w:pStyle w:val="PL"/>
      </w:pPr>
    </w:p>
    <w:p w14:paraId="1A7D2CC9" w14:textId="77777777" w:rsidR="006006D3" w:rsidRPr="002178AD" w:rsidRDefault="006006D3" w:rsidP="006006D3">
      <w:pPr>
        <w:pStyle w:val="PL"/>
      </w:pPr>
      <w:r w:rsidRPr="002178AD">
        <w:t xml:space="preserve">    TrafficInfluData:</w:t>
      </w:r>
    </w:p>
    <w:p w14:paraId="4F2BCCEC" w14:textId="77777777" w:rsidR="006006D3" w:rsidRPr="002178AD" w:rsidRDefault="006006D3" w:rsidP="006006D3">
      <w:pPr>
        <w:pStyle w:val="PL"/>
      </w:pPr>
      <w:r w:rsidRPr="002178AD">
        <w:t xml:space="preserve">      description: Represents the Traffic Influence Data.</w:t>
      </w:r>
    </w:p>
    <w:p w14:paraId="5E615286" w14:textId="77777777" w:rsidR="006006D3" w:rsidRPr="002178AD" w:rsidRDefault="006006D3" w:rsidP="006006D3">
      <w:pPr>
        <w:pStyle w:val="PL"/>
      </w:pPr>
      <w:r w:rsidRPr="002178AD">
        <w:t xml:space="preserve">      type: object</w:t>
      </w:r>
    </w:p>
    <w:p w14:paraId="56A7C1E2" w14:textId="77777777" w:rsidR="006006D3" w:rsidRPr="002178AD" w:rsidRDefault="006006D3" w:rsidP="006006D3">
      <w:pPr>
        <w:pStyle w:val="PL"/>
      </w:pPr>
      <w:r w:rsidRPr="002178AD">
        <w:t xml:space="preserve">      properties:</w:t>
      </w:r>
    </w:p>
    <w:p w14:paraId="7CC5E7D2" w14:textId="77777777" w:rsidR="006006D3" w:rsidRPr="002178AD" w:rsidRDefault="006006D3" w:rsidP="006006D3">
      <w:pPr>
        <w:pStyle w:val="PL"/>
      </w:pPr>
      <w:r w:rsidRPr="002178AD">
        <w:t xml:space="preserve">        upPathChgNotifCorreId:</w:t>
      </w:r>
    </w:p>
    <w:p w14:paraId="4F5B52A2" w14:textId="77777777" w:rsidR="006006D3" w:rsidRPr="002178AD" w:rsidRDefault="006006D3" w:rsidP="006006D3">
      <w:pPr>
        <w:pStyle w:val="PL"/>
      </w:pPr>
      <w:r w:rsidRPr="002178AD">
        <w:t xml:space="preserve">          type: string</w:t>
      </w:r>
    </w:p>
    <w:p w14:paraId="7D7DE7B1" w14:textId="77777777" w:rsidR="006006D3" w:rsidRPr="002178AD" w:rsidRDefault="006006D3" w:rsidP="006006D3">
      <w:pPr>
        <w:pStyle w:val="PL"/>
        <w:rPr>
          <w:lang w:eastAsia="zh-CN"/>
        </w:rPr>
      </w:pPr>
      <w:r w:rsidRPr="002178AD">
        <w:t xml:space="preserve">          description: </w:t>
      </w:r>
      <w:r w:rsidRPr="002178AD">
        <w:rPr>
          <w:lang w:eastAsia="zh-CN"/>
        </w:rPr>
        <w:t>&gt;</w:t>
      </w:r>
    </w:p>
    <w:p w14:paraId="622E5F25" w14:textId="77777777" w:rsidR="006006D3" w:rsidRPr="002178AD" w:rsidRDefault="006006D3" w:rsidP="006006D3">
      <w:pPr>
        <w:pStyle w:val="PL"/>
      </w:pPr>
      <w:r w:rsidRPr="002178AD">
        <w:t xml:space="preserve">            Contains the Notification Correlation Id allocated by the NEF for the UP</w:t>
      </w:r>
    </w:p>
    <w:p w14:paraId="2804F35F" w14:textId="77777777" w:rsidR="006006D3" w:rsidRPr="002178AD" w:rsidRDefault="006006D3" w:rsidP="006006D3">
      <w:pPr>
        <w:pStyle w:val="PL"/>
      </w:pPr>
      <w:r w:rsidRPr="002178AD">
        <w:t xml:space="preserve">            path change notification.</w:t>
      </w:r>
    </w:p>
    <w:p w14:paraId="60F950B0" w14:textId="77777777" w:rsidR="006006D3" w:rsidRPr="002178AD" w:rsidRDefault="006006D3" w:rsidP="006006D3">
      <w:pPr>
        <w:pStyle w:val="PL"/>
      </w:pPr>
      <w:r w:rsidRPr="002178AD">
        <w:t xml:space="preserve">        appReloInd:</w:t>
      </w:r>
    </w:p>
    <w:p w14:paraId="57994D39" w14:textId="77777777" w:rsidR="006006D3" w:rsidRPr="002178AD" w:rsidRDefault="006006D3" w:rsidP="006006D3">
      <w:pPr>
        <w:pStyle w:val="PL"/>
      </w:pPr>
      <w:r w:rsidRPr="002178AD">
        <w:t xml:space="preserve">          type: boolean</w:t>
      </w:r>
    </w:p>
    <w:p w14:paraId="2F346304" w14:textId="77777777" w:rsidR="006006D3" w:rsidRPr="002178AD" w:rsidRDefault="006006D3" w:rsidP="006006D3">
      <w:pPr>
        <w:pStyle w:val="PL"/>
        <w:rPr>
          <w:lang w:eastAsia="zh-CN"/>
        </w:rPr>
      </w:pPr>
      <w:r w:rsidRPr="002178AD">
        <w:t xml:space="preserve">          description: </w:t>
      </w:r>
      <w:r w:rsidRPr="002178AD">
        <w:rPr>
          <w:lang w:eastAsia="zh-CN"/>
        </w:rPr>
        <w:t>&gt;</w:t>
      </w:r>
    </w:p>
    <w:p w14:paraId="07C76C18" w14:textId="77777777" w:rsidR="006006D3" w:rsidRPr="002178AD" w:rsidRDefault="006006D3" w:rsidP="006006D3">
      <w:pPr>
        <w:pStyle w:val="PL"/>
      </w:pPr>
      <w:r w:rsidRPr="002178AD">
        <w:t xml:space="preserve">            Identifies whether an application can be relocated once a location of the</w:t>
      </w:r>
    </w:p>
    <w:p w14:paraId="088A8DD1" w14:textId="77777777" w:rsidR="006006D3" w:rsidRPr="002178AD" w:rsidRDefault="006006D3" w:rsidP="006006D3">
      <w:pPr>
        <w:pStyle w:val="PL"/>
      </w:pPr>
      <w:r w:rsidRPr="002178AD">
        <w:t xml:space="preserve">            application has been selected.</w:t>
      </w:r>
    </w:p>
    <w:p w14:paraId="466F4E23" w14:textId="77777777" w:rsidR="006006D3" w:rsidRPr="002178AD" w:rsidRDefault="006006D3" w:rsidP="006006D3">
      <w:pPr>
        <w:pStyle w:val="PL"/>
      </w:pPr>
      <w:r w:rsidRPr="002178AD">
        <w:t xml:space="preserve">        afAppId:</w:t>
      </w:r>
    </w:p>
    <w:p w14:paraId="37156BEF" w14:textId="77777777" w:rsidR="006006D3" w:rsidRPr="002178AD" w:rsidRDefault="006006D3" w:rsidP="006006D3">
      <w:pPr>
        <w:pStyle w:val="PL"/>
      </w:pPr>
      <w:r w:rsidRPr="002178AD">
        <w:t xml:space="preserve">          type: string</w:t>
      </w:r>
    </w:p>
    <w:p w14:paraId="4BDA73C9" w14:textId="77777777" w:rsidR="006006D3" w:rsidRPr="002178AD" w:rsidRDefault="006006D3" w:rsidP="006006D3">
      <w:pPr>
        <w:pStyle w:val="PL"/>
      </w:pPr>
      <w:r w:rsidRPr="002178AD">
        <w:t xml:space="preserve">          description: Identifies an application.</w:t>
      </w:r>
    </w:p>
    <w:p w14:paraId="1698B632" w14:textId="77777777" w:rsidR="006006D3" w:rsidRPr="002178AD" w:rsidRDefault="006006D3" w:rsidP="006006D3">
      <w:pPr>
        <w:pStyle w:val="PL"/>
      </w:pPr>
      <w:r w:rsidRPr="002178AD">
        <w:t xml:space="preserve">        dnn:</w:t>
      </w:r>
    </w:p>
    <w:p w14:paraId="7B925D46" w14:textId="77777777" w:rsidR="006006D3" w:rsidRPr="002178AD" w:rsidRDefault="006006D3" w:rsidP="006006D3">
      <w:pPr>
        <w:pStyle w:val="PL"/>
      </w:pPr>
      <w:r w:rsidRPr="002178AD">
        <w:t xml:space="preserve">          $ref: 'TS29571_CommonData.yaml#/components/schemas/Dnn'</w:t>
      </w:r>
    </w:p>
    <w:p w14:paraId="391140B7" w14:textId="77777777" w:rsidR="006006D3" w:rsidRPr="002178AD" w:rsidRDefault="006006D3" w:rsidP="006006D3">
      <w:pPr>
        <w:pStyle w:val="PL"/>
      </w:pPr>
      <w:r w:rsidRPr="002178AD">
        <w:t xml:space="preserve">        ethTrafficFilters:</w:t>
      </w:r>
    </w:p>
    <w:p w14:paraId="65EC70BD" w14:textId="77777777" w:rsidR="006006D3" w:rsidRPr="002178AD" w:rsidRDefault="006006D3" w:rsidP="006006D3">
      <w:pPr>
        <w:pStyle w:val="PL"/>
      </w:pPr>
      <w:r w:rsidRPr="002178AD">
        <w:t xml:space="preserve">          type: array</w:t>
      </w:r>
    </w:p>
    <w:p w14:paraId="3AADEEB5" w14:textId="77777777" w:rsidR="006006D3" w:rsidRPr="002178AD" w:rsidRDefault="006006D3" w:rsidP="006006D3">
      <w:pPr>
        <w:pStyle w:val="PL"/>
      </w:pPr>
      <w:r w:rsidRPr="002178AD">
        <w:t xml:space="preserve">          items:</w:t>
      </w:r>
    </w:p>
    <w:p w14:paraId="3DAB6CBF" w14:textId="77777777" w:rsidR="006006D3" w:rsidRPr="002178AD" w:rsidRDefault="006006D3" w:rsidP="006006D3">
      <w:pPr>
        <w:pStyle w:val="PL"/>
      </w:pPr>
      <w:r w:rsidRPr="002178AD">
        <w:t xml:space="preserve">            $ref: 'TS29514_Npcf_PolicyAuthorization.yaml#/components/schemas/EthFlowDescription'</w:t>
      </w:r>
    </w:p>
    <w:p w14:paraId="7477B0CD" w14:textId="77777777" w:rsidR="006006D3" w:rsidRPr="002178AD" w:rsidRDefault="006006D3" w:rsidP="006006D3">
      <w:pPr>
        <w:pStyle w:val="PL"/>
      </w:pPr>
      <w:r w:rsidRPr="002178AD">
        <w:t xml:space="preserve">          minItems: 1</w:t>
      </w:r>
    </w:p>
    <w:p w14:paraId="2EC6AB60" w14:textId="77777777" w:rsidR="006006D3" w:rsidRPr="002178AD" w:rsidRDefault="006006D3" w:rsidP="006006D3">
      <w:pPr>
        <w:pStyle w:val="PL"/>
        <w:rPr>
          <w:lang w:eastAsia="zh-CN"/>
        </w:rPr>
      </w:pPr>
      <w:r w:rsidRPr="002178AD">
        <w:t xml:space="preserve">          description: </w:t>
      </w:r>
      <w:r w:rsidRPr="002178AD">
        <w:rPr>
          <w:lang w:eastAsia="zh-CN"/>
        </w:rPr>
        <w:t>&gt;</w:t>
      </w:r>
    </w:p>
    <w:p w14:paraId="16A941F1" w14:textId="77777777" w:rsidR="006006D3" w:rsidRPr="002178AD" w:rsidRDefault="006006D3" w:rsidP="006006D3">
      <w:pPr>
        <w:pStyle w:val="PL"/>
      </w:pPr>
      <w:r w:rsidRPr="002178AD">
        <w:t xml:space="preserve">            Identifies Ethernet packet filters. Either "trafficFilters" or</w:t>
      </w:r>
    </w:p>
    <w:p w14:paraId="765379A3" w14:textId="77777777" w:rsidR="006006D3" w:rsidRPr="002178AD" w:rsidRDefault="006006D3" w:rsidP="006006D3">
      <w:pPr>
        <w:pStyle w:val="PL"/>
      </w:pPr>
      <w:r w:rsidRPr="002178AD">
        <w:t xml:space="preserve">            "ethTrafficFilters" shall be included if applicable.</w:t>
      </w:r>
    </w:p>
    <w:p w14:paraId="7B6E602A" w14:textId="77777777" w:rsidR="006006D3" w:rsidRPr="002178AD" w:rsidRDefault="006006D3" w:rsidP="006006D3">
      <w:pPr>
        <w:pStyle w:val="PL"/>
      </w:pPr>
      <w:r w:rsidRPr="002178AD">
        <w:t xml:space="preserve">        snssai:</w:t>
      </w:r>
    </w:p>
    <w:p w14:paraId="546C387F" w14:textId="77777777" w:rsidR="006006D3" w:rsidRPr="002178AD" w:rsidRDefault="006006D3" w:rsidP="006006D3">
      <w:pPr>
        <w:pStyle w:val="PL"/>
      </w:pPr>
      <w:r w:rsidRPr="002178AD">
        <w:t xml:space="preserve">          $ref: 'TS29571_CommonData.yaml#/components/schemas/Snssai'</w:t>
      </w:r>
    </w:p>
    <w:p w14:paraId="56C0491C" w14:textId="77777777" w:rsidR="006006D3" w:rsidRPr="002178AD" w:rsidRDefault="006006D3" w:rsidP="006006D3">
      <w:pPr>
        <w:pStyle w:val="PL"/>
      </w:pPr>
      <w:r w:rsidRPr="002178AD">
        <w:t xml:space="preserve">        interGroupId:</w:t>
      </w:r>
    </w:p>
    <w:p w14:paraId="29C1A35F" w14:textId="77777777" w:rsidR="006006D3" w:rsidRDefault="006006D3" w:rsidP="006006D3">
      <w:pPr>
        <w:pStyle w:val="PL"/>
      </w:pPr>
      <w:r w:rsidRPr="002178AD">
        <w:t xml:space="preserve">          $ref: 'TS29571_CommonData.yaml#/components/schemas/GroupId'</w:t>
      </w:r>
    </w:p>
    <w:p w14:paraId="04A53215" w14:textId="77777777" w:rsidR="006006D3" w:rsidRPr="002178AD" w:rsidRDefault="006006D3" w:rsidP="006006D3">
      <w:pPr>
        <w:pStyle w:val="PL"/>
      </w:pPr>
      <w:r w:rsidRPr="002178AD">
        <w:t xml:space="preserve">        </w:t>
      </w:r>
      <w:r>
        <w:t>interGroupIdList</w:t>
      </w:r>
      <w:r w:rsidRPr="002178AD">
        <w:t>:</w:t>
      </w:r>
    </w:p>
    <w:p w14:paraId="507EF671" w14:textId="77777777" w:rsidR="006006D3" w:rsidRPr="002178AD" w:rsidRDefault="006006D3" w:rsidP="006006D3">
      <w:pPr>
        <w:pStyle w:val="PL"/>
      </w:pPr>
      <w:r w:rsidRPr="002178AD">
        <w:t xml:space="preserve">          type: array</w:t>
      </w:r>
    </w:p>
    <w:p w14:paraId="31C12A56" w14:textId="77777777" w:rsidR="006006D3" w:rsidRPr="002178AD" w:rsidRDefault="006006D3" w:rsidP="006006D3">
      <w:pPr>
        <w:pStyle w:val="PL"/>
      </w:pPr>
      <w:r w:rsidRPr="002178AD">
        <w:t xml:space="preserve">          items:</w:t>
      </w:r>
    </w:p>
    <w:p w14:paraId="5A82048D" w14:textId="77777777" w:rsidR="006006D3" w:rsidRPr="002178AD" w:rsidRDefault="006006D3" w:rsidP="006006D3">
      <w:pPr>
        <w:pStyle w:val="PL"/>
      </w:pPr>
      <w:r w:rsidRPr="002178AD">
        <w:t xml:space="preserve">            $ref: 'TS29</w:t>
      </w:r>
      <w:r>
        <w:t>571</w:t>
      </w:r>
      <w:r w:rsidRPr="002178AD">
        <w:t>_CommonData.yaml#/components/schemas/</w:t>
      </w:r>
      <w:r>
        <w:t>GroupId</w:t>
      </w:r>
      <w:r w:rsidRPr="002178AD">
        <w:t>'</w:t>
      </w:r>
    </w:p>
    <w:p w14:paraId="48F570DC" w14:textId="77777777" w:rsidR="006006D3" w:rsidRPr="002178AD" w:rsidRDefault="006006D3" w:rsidP="006006D3">
      <w:pPr>
        <w:pStyle w:val="PL"/>
      </w:pPr>
      <w:r w:rsidRPr="002178AD">
        <w:t xml:space="preserve">          minItems: </w:t>
      </w:r>
      <w:r>
        <w:t>2</w:t>
      </w:r>
    </w:p>
    <w:p w14:paraId="0AF78762" w14:textId="77777777" w:rsidR="006006D3" w:rsidRDefault="006006D3" w:rsidP="006006D3">
      <w:pPr>
        <w:pStyle w:val="PL"/>
        <w:rPr>
          <w:lang w:eastAsia="zh-CN"/>
        </w:rPr>
      </w:pPr>
      <w:r w:rsidRPr="002178AD">
        <w:t xml:space="preserve">          description: </w:t>
      </w:r>
      <w:r>
        <w:rPr>
          <w:lang w:eastAsia="zh-CN"/>
        </w:rPr>
        <w:t>&gt;</w:t>
      </w:r>
    </w:p>
    <w:p w14:paraId="55117DD0" w14:textId="77777777" w:rsidR="006006D3" w:rsidRPr="002178AD" w:rsidRDefault="006006D3" w:rsidP="006006D3">
      <w:pPr>
        <w:pStyle w:val="PL"/>
        <w:rPr>
          <w:lang w:eastAsia="zh-CN"/>
        </w:rPr>
      </w:pPr>
      <w:r>
        <w:rPr>
          <w:lang w:eastAsia="zh-CN"/>
        </w:rPr>
        <w:t xml:space="preserve">            </w:t>
      </w:r>
      <w:r w:rsidRPr="002178AD">
        <w:t xml:space="preserve">Identifies </w:t>
      </w:r>
      <w:r>
        <w:t>a list of Internal Groups</w:t>
      </w:r>
      <w:r w:rsidRPr="002178AD">
        <w:t>.</w:t>
      </w:r>
    </w:p>
    <w:p w14:paraId="1B146BC8" w14:textId="77777777" w:rsidR="006006D3" w:rsidRPr="002178AD" w:rsidRDefault="006006D3" w:rsidP="006006D3">
      <w:pPr>
        <w:pStyle w:val="PL"/>
      </w:pPr>
      <w:r w:rsidRPr="002178AD">
        <w:t xml:space="preserve">        </w:t>
      </w:r>
      <w:r>
        <w:t>subscriberCatList</w:t>
      </w:r>
      <w:r w:rsidRPr="002178AD">
        <w:t>:</w:t>
      </w:r>
    </w:p>
    <w:p w14:paraId="79779B9D" w14:textId="77777777" w:rsidR="006006D3" w:rsidRPr="002178AD" w:rsidRDefault="006006D3" w:rsidP="006006D3">
      <w:pPr>
        <w:pStyle w:val="PL"/>
      </w:pPr>
      <w:r w:rsidRPr="002178AD">
        <w:t xml:space="preserve">          type: array</w:t>
      </w:r>
    </w:p>
    <w:p w14:paraId="7C99CC91" w14:textId="77777777" w:rsidR="006006D3" w:rsidRPr="002178AD" w:rsidRDefault="006006D3" w:rsidP="006006D3">
      <w:pPr>
        <w:pStyle w:val="PL"/>
      </w:pPr>
      <w:r w:rsidRPr="002178AD">
        <w:t xml:space="preserve">          items:</w:t>
      </w:r>
    </w:p>
    <w:p w14:paraId="3349E4AA" w14:textId="77777777" w:rsidR="006006D3" w:rsidRPr="002178AD" w:rsidRDefault="006006D3" w:rsidP="006006D3">
      <w:pPr>
        <w:pStyle w:val="PL"/>
      </w:pPr>
      <w:r w:rsidRPr="002178AD">
        <w:t xml:space="preserve">            type: string</w:t>
      </w:r>
    </w:p>
    <w:p w14:paraId="34D62FB1" w14:textId="77777777" w:rsidR="006006D3" w:rsidRPr="002178AD" w:rsidRDefault="006006D3" w:rsidP="006006D3">
      <w:pPr>
        <w:pStyle w:val="PL"/>
      </w:pPr>
      <w:r w:rsidRPr="002178AD">
        <w:t xml:space="preserve">          minItems: 1</w:t>
      </w:r>
    </w:p>
    <w:p w14:paraId="17F05C4A" w14:textId="77777777" w:rsidR="006006D3" w:rsidRDefault="006006D3" w:rsidP="006006D3">
      <w:pPr>
        <w:pStyle w:val="PL"/>
      </w:pPr>
      <w:r w:rsidRPr="008B1C02">
        <w:t xml:space="preserve">          description: </w:t>
      </w:r>
      <w:r>
        <w:t>&gt;</w:t>
      </w:r>
    </w:p>
    <w:p w14:paraId="7B114531" w14:textId="77777777" w:rsidR="006006D3" w:rsidRPr="002178AD" w:rsidRDefault="006006D3" w:rsidP="006006D3">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0985F7C" w14:textId="77777777" w:rsidR="006006D3" w:rsidRPr="002178AD" w:rsidRDefault="006006D3" w:rsidP="006006D3">
      <w:pPr>
        <w:pStyle w:val="PL"/>
      </w:pPr>
      <w:r w:rsidRPr="002178AD">
        <w:t xml:space="preserve">        supi:</w:t>
      </w:r>
    </w:p>
    <w:p w14:paraId="50940D75" w14:textId="77777777" w:rsidR="006006D3" w:rsidRPr="002178AD" w:rsidRDefault="006006D3" w:rsidP="006006D3">
      <w:pPr>
        <w:pStyle w:val="PL"/>
      </w:pPr>
      <w:r w:rsidRPr="002178AD">
        <w:t xml:space="preserve">          $ref: 'TS29571_CommonData.yaml#/components/schemas/Supi'</w:t>
      </w:r>
    </w:p>
    <w:p w14:paraId="5AD5338B" w14:textId="77777777" w:rsidR="006006D3" w:rsidRPr="002178AD" w:rsidRDefault="006006D3" w:rsidP="006006D3">
      <w:pPr>
        <w:pStyle w:val="PL"/>
      </w:pPr>
      <w:r w:rsidRPr="002178AD">
        <w:t xml:space="preserve">        trafficFilters:</w:t>
      </w:r>
    </w:p>
    <w:p w14:paraId="402746DE" w14:textId="77777777" w:rsidR="006006D3" w:rsidRPr="002178AD" w:rsidRDefault="006006D3" w:rsidP="006006D3">
      <w:pPr>
        <w:pStyle w:val="PL"/>
      </w:pPr>
      <w:r w:rsidRPr="002178AD">
        <w:t xml:space="preserve">          type: array</w:t>
      </w:r>
    </w:p>
    <w:p w14:paraId="3DD697A7" w14:textId="77777777" w:rsidR="006006D3" w:rsidRPr="002178AD" w:rsidRDefault="006006D3" w:rsidP="006006D3">
      <w:pPr>
        <w:pStyle w:val="PL"/>
      </w:pPr>
      <w:r w:rsidRPr="002178AD">
        <w:t xml:space="preserve">          items:</w:t>
      </w:r>
    </w:p>
    <w:p w14:paraId="6C84B5CF" w14:textId="77777777" w:rsidR="006006D3" w:rsidRPr="002178AD" w:rsidRDefault="006006D3" w:rsidP="006006D3">
      <w:pPr>
        <w:pStyle w:val="PL"/>
      </w:pPr>
      <w:r w:rsidRPr="002178AD">
        <w:t xml:space="preserve">            $ref: 'TS29122_CommonData.yaml#/components/schemas/FlowInfo'</w:t>
      </w:r>
    </w:p>
    <w:p w14:paraId="3A3FC5BA" w14:textId="77777777" w:rsidR="006006D3" w:rsidRPr="002178AD" w:rsidRDefault="006006D3" w:rsidP="006006D3">
      <w:pPr>
        <w:pStyle w:val="PL"/>
      </w:pPr>
      <w:r w:rsidRPr="002178AD">
        <w:t xml:space="preserve">          minItems: 1</w:t>
      </w:r>
    </w:p>
    <w:p w14:paraId="3B915067" w14:textId="77777777" w:rsidR="006006D3" w:rsidRPr="002178AD" w:rsidRDefault="006006D3" w:rsidP="006006D3">
      <w:pPr>
        <w:pStyle w:val="PL"/>
        <w:rPr>
          <w:lang w:eastAsia="zh-CN"/>
        </w:rPr>
      </w:pPr>
      <w:r w:rsidRPr="002178AD">
        <w:t xml:space="preserve">          description: </w:t>
      </w:r>
      <w:r w:rsidRPr="002178AD">
        <w:rPr>
          <w:lang w:eastAsia="zh-CN"/>
        </w:rPr>
        <w:t>&gt;</w:t>
      </w:r>
    </w:p>
    <w:p w14:paraId="50C66578" w14:textId="77777777" w:rsidR="006006D3" w:rsidRPr="002178AD" w:rsidRDefault="006006D3" w:rsidP="006006D3">
      <w:pPr>
        <w:pStyle w:val="PL"/>
      </w:pPr>
      <w:r w:rsidRPr="002178AD">
        <w:t xml:space="preserve">            Identifies IP packet filters. Either "trafficFilters" or "ethTrafficFilters"</w:t>
      </w:r>
    </w:p>
    <w:p w14:paraId="662F9591" w14:textId="77777777" w:rsidR="006006D3" w:rsidRPr="002178AD" w:rsidRDefault="006006D3" w:rsidP="006006D3">
      <w:pPr>
        <w:pStyle w:val="PL"/>
      </w:pPr>
      <w:r w:rsidRPr="002178AD">
        <w:t xml:space="preserve">            shall be included if applicable.</w:t>
      </w:r>
    </w:p>
    <w:p w14:paraId="4A89C7DF" w14:textId="77777777" w:rsidR="006006D3" w:rsidRPr="002178AD" w:rsidRDefault="006006D3" w:rsidP="006006D3">
      <w:pPr>
        <w:pStyle w:val="PL"/>
      </w:pPr>
      <w:r w:rsidRPr="002178AD">
        <w:t xml:space="preserve">        trafficRoutes:</w:t>
      </w:r>
    </w:p>
    <w:p w14:paraId="22C59AF1" w14:textId="77777777" w:rsidR="006006D3" w:rsidRPr="002178AD" w:rsidRDefault="006006D3" w:rsidP="006006D3">
      <w:pPr>
        <w:pStyle w:val="PL"/>
      </w:pPr>
      <w:r w:rsidRPr="002178AD">
        <w:t xml:space="preserve">          type: array</w:t>
      </w:r>
    </w:p>
    <w:p w14:paraId="11D5DCBB" w14:textId="77777777" w:rsidR="006006D3" w:rsidRPr="002178AD" w:rsidRDefault="006006D3" w:rsidP="006006D3">
      <w:pPr>
        <w:pStyle w:val="PL"/>
      </w:pPr>
      <w:r w:rsidRPr="002178AD">
        <w:t xml:space="preserve">          items:</w:t>
      </w:r>
    </w:p>
    <w:p w14:paraId="5481A8DB" w14:textId="77777777" w:rsidR="006006D3" w:rsidRPr="002178AD" w:rsidRDefault="006006D3" w:rsidP="006006D3">
      <w:pPr>
        <w:pStyle w:val="PL"/>
      </w:pPr>
      <w:r w:rsidRPr="002178AD">
        <w:t xml:space="preserve">            $ref: 'TS29571_CommonData.yaml#/components/schemas/RouteToLocation'</w:t>
      </w:r>
    </w:p>
    <w:p w14:paraId="0D37B8DF" w14:textId="77777777" w:rsidR="006006D3" w:rsidRPr="002178AD" w:rsidRDefault="006006D3" w:rsidP="006006D3">
      <w:pPr>
        <w:pStyle w:val="PL"/>
      </w:pPr>
      <w:r w:rsidRPr="002178AD">
        <w:t xml:space="preserve">          minItems: 1</w:t>
      </w:r>
    </w:p>
    <w:p w14:paraId="2DBBF84A" w14:textId="77777777" w:rsidR="006006D3" w:rsidRDefault="006006D3" w:rsidP="006006D3">
      <w:pPr>
        <w:pStyle w:val="PL"/>
      </w:pPr>
      <w:r w:rsidRPr="002178AD">
        <w:t xml:space="preserve">          description: Identifies the N6 traffic routing requirement.</w:t>
      </w:r>
    </w:p>
    <w:p w14:paraId="1F30E7FB" w14:textId="77777777" w:rsidR="006006D3" w:rsidRDefault="006006D3" w:rsidP="006006D3">
      <w:pPr>
        <w:pStyle w:val="PL"/>
      </w:pPr>
      <w:r>
        <w:t xml:space="preserve">        sfcIdDl:</w:t>
      </w:r>
    </w:p>
    <w:p w14:paraId="32404B65" w14:textId="77777777" w:rsidR="006006D3" w:rsidRDefault="006006D3" w:rsidP="006006D3">
      <w:pPr>
        <w:pStyle w:val="PL"/>
      </w:pPr>
      <w:r>
        <w:t xml:space="preserve">          type: string</w:t>
      </w:r>
    </w:p>
    <w:p w14:paraId="679938E8" w14:textId="77777777" w:rsidR="006006D3" w:rsidRDefault="006006D3" w:rsidP="006006D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C29069A" w14:textId="77777777" w:rsidR="006006D3" w:rsidRDefault="006006D3" w:rsidP="006006D3">
      <w:pPr>
        <w:pStyle w:val="PL"/>
      </w:pPr>
      <w:r>
        <w:t xml:space="preserve">        sfcIdUl:</w:t>
      </w:r>
    </w:p>
    <w:p w14:paraId="4CEF387B" w14:textId="77777777" w:rsidR="006006D3" w:rsidRDefault="006006D3" w:rsidP="006006D3">
      <w:pPr>
        <w:pStyle w:val="PL"/>
      </w:pPr>
      <w:r>
        <w:t xml:space="preserve">          type: string</w:t>
      </w:r>
    </w:p>
    <w:p w14:paraId="1056AE50" w14:textId="77777777" w:rsidR="006006D3" w:rsidRDefault="006006D3" w:rsidP="006006D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869EE8E" w14:textId="77777777" w:rsidR="006006D3" w:rsidRDefault="006006D3" w:rsidP="006006D3">
      <w:pPr>
        <w:pStyle w:val="PL"/>
      </w:pPr>
      <w:r>
        <w:t xml:space="preserve">        metadata:</w:t>
      </w:r>
    </w:p>
    <w:p w14:paraId="42F19FF8" w14:textId="77777777" w:rsidR="006006D3" w:rsidRPr="002178AD" w:rsidRDefault="006006D3" w:rsidP="006006D3">
      <w:pPr>
        <w:pStyle w:val="PL"/>
      </w:pPr>
      <w:r>
        <w:t xml:space="preserve">          $ref: 'TS29571_CommonData.yaml#/components/schemas/Metadata'</w:t>
      </w:r>
    </w:p>
    <w:p w14:paraId="4A92B387" w14:textId="77777777" w:rsidR="006006D3" w:rsidRPr="002178AD" w:rsidRDefault="006006D3" w:rsidP="006006D3">
      <w:pPr>
        <w:pStyle w:val="PL"/>
      </w:pPr>
      <w:r w:rsidRPr="002178AD">
        <w:t xml:space="preserve">        </w:t>
      </w:r>
      <w:r w:rsidRPr="002178AD">
        <w:rPr>
          <w:rFonts w:hint="eastAsia"/>
          <w:lang w:eastAsia="zh-CN"/>
        </w:rPr>
        <w:t>traffCorreInd</w:t>
      </w:r>
      <w:r w:rsidRPr="002178AD">
        <w:t>:</w:t>
      </w:r>
    </w:p>
    <w:p w14:paraId="78FE11FD" w14:textId="77777777" w:rsidR="006006D3" w:rsidRDefault="006006D3" w:rsidP="006006D3">
      <w:pPr>
        <w:pStyle w:val="PL"/>
      </w:pPr>
      <w:r w:rsidRPr="002178AD">
        <w:t xml:space="preserve">          type: boolean</w:t>
      </w:r>
    </w:p>
    <w:p w14:paraId="46050FD8" w14:textId="77777777" w:rsidR="006006D3" w:rsidRDefault="006006D3" w:rsidP="006006D3">
      <w:pPr>
        <w:pStyle w:val="PL"/>
        <w:rPr>
          <w:rFonts w:cs="Courier New"/>
          <w:szCs w:val="16"/>
        </w:rPr>
      </w:pPr>
      <w:r>
        <w:rPr>
          <w:rFonts w:cs="Courier New"/>
          <w:szCs w:val="16"/>
        </w:rPr>
        <w:t xml:space="preserve">        tfcCorreInfo:</w:t>
      </w:r>
    </w:p>
    <w:p w14:paraId="4B3DB1E7" w14:textId="77777777" w:rsidR="006006D3" w:rsidRPr="002178AD" w:rsidRDefault="006006D3" w:rsidP="006006D3">
      <w:pPr>
        <w:pStyle w:val="PL"/>
      </w:pPr>
      <w:r>
        <w:rPr>
          <w:rFonts w:cs="Courier New"/>
          <w:szCs w:val="16"/>
        </w:rPr>
        <w:t xml:space="preserve">          $ref: '#/components/schemas/TrafficCorrelationInfo'</w:t>
      </w:r>
    </w:p>
    <w:p w14:paraId="18DEBBFE" w14:textId="77777777" w:rsidR="006006D3" w:rsidRPr="002178AD" w:rsidRDefault="006006D3" w:rsidP="006006D3">
      <w:pPr>
        <w:pStyle w:val="PL"/>
      </w:pPr>
      <w:r w:rsidRPr="002178AD">
        <w:t xml:space="preserve">        validStartTime:</w:t>
      </w:r>
    </w:p>
    <w:p w14:paraId="33DEC748" w14:textId="77777777" w:rsidR="006006D3" w:rsidRPr="002178AD" w:rsidRDefault="006006D3" w:rsidP="006006D3">
      <w:pPr>
        <w:pStyle w:val="PL"/>
      </w:pPr>
      <w:r w:rsidRPr="002178AD">
        <w:t xml:space="preserve">          $ref: 'TS29571_CommonData.yaml#/components/schemas/DateTime'</w:t>
      </w:r>
    </w:p>
    <w:p w14:paraId="048FDDFE" w14:textId="77777777" w:rsidR="006006D3" w:rsidRPr="002178AD" w:rsidRDefault="006006D3" w:rsidP="006006D3">
      <w:pPr>
        <w:pStyle w:val="PL"/>
      </w:pPr>
      <w:r w:rsidRPr="002178AD">
        <w:t xml:space="preserve">        validEndTime:</w:t>
      </w:r>
    </w:p>
    <w:p w14:paraId="1E43FBAB" w14:textId="77777777" w:rsidR="006006D3" w:rsidRPr="002178AD" w:rsidRDefault="006006D3" w:rsidP="006006D3">
      <w:pPr>
        <w:pStyle w:val="PL"/>
      </w:pPr>
      <w:r w:rsidRPr="002178AD">
        <w:t xml:space="preserve">          $ref: 'TS29571_CommonData.yaml#/components/schemas/DateTime'</w:t>
      </w:r>
    </w:p>
    <w:p w14:paraId="311A90E9" w14:textId="77777777" w:rsidR="006006D3" w:rsidRPr="002178AD" w:rsidRDefault="006006D3" w:rsidP="006006D3">
      <w:pPr>
        <w:pStyle w:val="PL"/>
      </w:pPr>
      <w:r w:rsidRPr="002178AD">
        <w:t xml:space="preserve">        tempValidities:</w:t>
      </w:r>
    </w:p>
    <w:p w14:paraId="6336008D" w14:textId="77777777" w:rsidR="006006D3" w:rsidRPr="002178AD" w:rsidRDefault="006006D3" w:rsidP="006006D3">
      <w:pPr>
        <w:pStyle w:val="PL"/>
      </w:pPr>
      <w:r w:rsidRPr="002178AD">
        <w:t xml:space="preserve">          type: array</w:t>
      </w:r>
    </w:p>
    <w:p w14:paraId="29C00D1F" w14:textId="77777777" w:rsidR="006006D3" w:rsidRPr="002178AD" w:rsidRDefault="006006D3" w:rsidP="006006D3">
      <w:pPr>
        <w:pStyle w:val="PL"/>
      </w:pPr>
      <w:r w:rsidRPr="002178AD">
        <w:t xml:space="preserve">          items:</w:t>
      </w:r>
    </w:p>
    <w:p w14:paraId="47C42751" w14:textId="77777777" w:rsidR="006006D3" w:rsidRPr="002178AD" w:rsidRDefault="006006D3" w:rsidP="006006D3">
      <w:pPr>
        <w:pStyle w:val="PL"/>
      </w:pPr>
      <w:r w:rsidRPr="002178AD">
        <w:t xml:space="preserve">            $ref: 'TS29514_Npcf_PolicyAuthorization.yaml#/components/schemas/</w:t>
      </w:r>
      <w:r w:rsidRPr="002178AD">
        <w:rPr>
          <w:rFonts w:cs="Courier New"/>
          <w:szCs w:val="16"/>
          <w:lang w:val="en-US"/>
        </w:rPr>
        <w:t>TemporalValidity</w:t>
      </w:r>
      <w:r w:rsidRPr="002178AD">
        <w:t>'</w:t>
      </w:r>
    </w:p>
    <w:p w14:paraId="4B252C16" w14:textId="77777777" w:rsidR="006006D3" w:rsidRPr="002178AD" w:rsidRDefault="006006D3" w:rsidP="006006D3">
      <w:pPr>
        <w:pStyle w:val="PL"/>
      </w:pPr>
      <w:r w:rsidRPr="002178AD">
        <w:t xml:space="preserve">          minItems: 1</w:t>
      </w:r>
    </w:p>
    <w:p w14:paraId="6C1923C7" w14:textId="77777777" w:rsidR="006006D3" w:rsidRPr="002178AD" w:rsidRDefault="006006D3" w:rsidP="006006D3">
      <w:pPr>
        <w:pStyle w:val="PL"/>
      </w:pPr>
      <w:r w:rsidRPr="002178AD">
        <w:t xml:space="preserve">          description: Identifies the temporal validities for the N6 traffic routing requirement.</w:t>
      </w:r>
    </w:p>
    <w:p w14:paraId="1B7E76B1" w14:textId="77777777" w:rsidR="006006D3" w:rsidRPr="002178AD" w:rsidRDefault="006006D3" w:rsidP="006006D3">
      <w:pPr>
        <w:pStyle w:val="PL"/>
      </w:pPr>
      <w:r w:rsidRPr="002178AD">
        <w:t xml:space="preserve">        nwAreaInfo:</w:t>
      </w:r>
    </w:p>
    <w:p w14:paraId="5D9C1F45" w14:textId="77777777" w:rsidR="006006D3" w:rsidRPr="002178AD" w:rsidRDefault="006006D3" w:rsidP="006006D3">
      <w:pPr>
        <w:pStyle w:val="PL"/>
      </w:pPr>
      <w:r w:rsidRPr="002178AD">
        <w:t xml:space="preserve">          $ref: 'TS29554_Npcf_BDTPolicyControl.yaml#/components/schemas/NetworkAreaInfo'</w:t>
      </w:r>
    </w:p>
    <w:p w14:paraId="49687208" w14:textId="77777777" w:rsidR="006006D3" w:rsidRPr="002178AD" w:rsidRDefault="006006D3" w:rsidP="006006D3">
      <w:pPr>
        <w:pStyle w:val="PL"/>
      </w:pPr>
      <w:r w:rsidRPr="002178AD">
        <w:t xml:space="preserve">        upPathChgNotifUri:</w:t>
      </w:r>
    </w:p>
    <w:p w14:paraId="46EB8030" w14:textId="77777777" w:rsidR="006006D3" w:rsidRPr="002178AD" w:rsidRDefault="006006D3" w:rsidP="006006D3">
      <w:pPr>
        <w:pStyle w:val="PL"/>
      </w:pPr>
      <w:r w:rsidRPr="002178AD">
        <w:t xml:space="preserve">          $ref: 'TS29571_CommonData.yaml#/components/schemas/Uri'</w:t>
      </w:r>
    </w:p>
    <w:p w14:paraId="53A17EC3" w14:textId="77777777" w:rsidR="006006D3" w:rsidRPr="002178AD" w:rsidRDefault="006006D3" w:rsidP="006006D3">
      <w:pPr>
        <w:pStyle w:val="PL"/>
      </w:pPr>
      <w:r w:rsidRPr="002178AD">
        <w:t xml:space="preserve">        headers:</w:t>
      </w:r>
    </w:p>
    <w:p w14:paraId="7588EA0F"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0883EE2" w14:textId="77777777" w:rsidR="006006D3" w:rsidRPr="002178AD" w:rsidRDefault="006006D3" w:rsidP="006006D3">
      <w:pPr>
        <w:pStyle w:val="PL"/>
      </w:pPr>
      <w:r w:rsidRPr="002178AD">
        <w:t xml:space="preserve">          type: array</w:t>
      </w:r>
    </w:p>
    <w:p w14:paraId="25E11A47" w14:textId="77777777" w:rsidR="006006D3" w:rsidRPr="002178AD" w:rsidRDefault="006006D3" w:rsidP="006006D3">
      <w:pPr>
        <w:pStyle w:val="PL"/>
      </w:pPr>
      <w:r w:rsidRPr="002178AD">
        <w:t xml:space="preserve">          items:</w:t>
      </w:r>
    </w:p>
    <w:p w14:paraId="47B9D5C8" w14:textId="77777777" w:rsidR="006006D3" w:rsidRPr="002178AD" w:rsidRDefault="006006D3" w:rsidP="006006D3">
      <w:pPr>
        <w:pStyle w:val="PL"/>
      </w:pPr>
      <w:r w:rsidRPr="002178AD">
        <w:t xml:space="preserve">            type: string</w:t>
      </w:r>
    </w:p>
    <w:p w14:paraId="3F4B3824" w14:textId="77777777" w:rsidR="006006D3" w:rsidRPr="002178AD" w:rsidRDefault="006006D3" w:rsidP="006006D3">
      <w:pPr>
        <w:pStyle w:val="PL"/>
      </w:pPr>
      <w:r w:rsidRPr="002178AD">
        <w:t xml:space="preserve">          minItems: 1</w:t>
      </w:r>
    </w:p>
    <w:p w14:paraId="43B598CA" w14:textId="77777777" w:rsidR="006006D3" w:rsidRPr="002178AD" w:rsidRDefault="006006D3" w:rsidP="006006D3">
      <w:pPr>
        <w:pStyle w:val="PL"/>
      </w:pPr>
      <w:r w:rsidRPr="002178AD">
        <w:t xml:space="preserve">        subscribedEvents:</w:t>
      </w:r>
    </w:p>
    <w:p w14:paraId="28B363D0" w14:textId="77777777" w:rsidR="006006D3" w:rsidRPr="002178AD" w:rsidRDefault="006006D3" w:rsidP="006006D3">
      <w:pPr>
        <w:pStyle w:val="PL"/>
      </w:pPr>
      <w:r w:rsidRPr="002178AD">
        <w:t xml:space="preserve">          type: array</w:t>
      </w:r>
    </w:p>
    <w:p w14:paraId="0508E1A8" w14:textId="77777777" w:rsidR="006006D3" w:rsidRPr="002178AD" w:rsidRDefault="006006D3" w:rsidP="006006D3">
      <w:pPr>
        <w:pStyle w:val="PL"/>
      </w:pPr>
      <w:r w:rsidRPr="002178AD">
        <w:t xml:space="preserve">          items:</w:t>
      </w:r>
    </w:p>
    <w:p w14:paraId="40C59B42" w14:textId="77777777" w:rsidR="006006D3" w:rsidRPr="002178AD" w:rsidRDefault="006006D3" w:rsidP="006006D3">
      <w:pPr>
        <w:pStyle w:val="PL"/>
      </w:pPr>
      <w:r w:rsidRPr="002178AD">
        <w:t xml:space="preserve">            $ref: 'TS29522_TrafficInfluence.yaml#/components/schemas/SubscribedEvent'</w:t>
      </w:r>
    </w:p>
    <w:p w14:paraId="77E219C6" w14:textId="77777777" w:rsidR="006006D3" w:rsidRPr="002178AD" w:rsidRDefault="006006D3" w:rsidP="006006D3">
      <w:pPr>
        <w:pStyle w:val="PL"/>
      </w:pPr>
      <w:r w:rsidRPr="002178AD">
        <w:t xml:space="preserve">          minItems: 1</w:t>
      </w:r>
    </w:p>
    <w:p w14:paraId="3803C93A" w14:textId="77777777" w:rsidR="006006D3" w:rsidRPr="002178AD" w:rsidRDefault="006006D3" w:rsidP="006006D3">
      <w:pPr>
        <w:pStyle w:val="PL"/>
      </w:pPr>
      <w:r w:rsidRPr="002178AD">
        <w:t xml:space="preserve">        dnaiChgType:</w:t>
      </w:r>
    </w:p>
    <w:p w14:paraId="044B7923" w14:textId="77777777" w:rsidR="006006D3" w:rsidRPr="002178AD" w:rsidRDefault="006006D3" w:rsidP="006006D3">
      <w:pPr>
        <w:pStyle w:val="PL"/>
      </w:pPr>
      <w:r w:rsidRPr="002178AD">
        <w:t xml:space="preserve">          $ref: 'TS29571_CommonData.yaml#/components/schemas/DnaiChangeType'</w:t>
      </w:r>
    </w:p>
    <w:p w14:paraId="5E72D6A1" w14:textId="77777777" w:rsidR="006006D3" w:rsidRPr="002178AD" w:rsidRDefault="006006D3" w:rsidP="006006D3">
      <w:pPr>
        <w:pStyle w:val="PL"/>
      </w:pPr>
      <w:r w:rsidRPr="002178AD">
        <w:t xml:space="preserve">        afAckInd:</w:t>
      </w:r>
    </w:p>
    <w:p w14:paraId="76A0D10D" w14:textId="77777777" w:rsidR="006006D3" w:rsidRPr="002178AD" w:rsidRDefault="006006D3" w:rsidP="006006D3">
      <w:pPr>
        <w:pStyle w:val="PL"/>
      </w:pPr>
      <w:r w:rsidRPr="002178AD">
        <w:t xml:space="preserve">          type: boolean</w:t>
      </w:r>
    </w:p>
    <w:p w14:paraId="1280D583" w14:textId="77777777" w:rsidR="006006D3" w:rsidRPr="002178AD" w:rsidRDefault="006006D3" w:rsidP="006006D3">
      <w:pPr>
        <w:pStyle w:val="PL"/>
      </w:pPr>
      <w:r w:rsidRPr="002178AD">
        <w:t xml:space="preserve">        </w:t>
      </w:r>
      <w:r w:rsidRPr="002178AD">
        <w:rPr>
          <w:lang w:eastAsia="zh-CN"/>
        </w:rPr>
        <w:t>addrPreserInd</w:t>
      </w:r>
      <w:r w:rsidRPr="002178AD">
        <w:t xml:space="preserve">: </w:t>
      </w:r>
    </w:p>
    <w:p w14:paraId="738BCABE" w14:textId="77777777" w:rsidR="006006D3" w:rsidRPr="002178AD" w:rsidRDefault="006006D3" w:rsidP="006006D3">
      <w:pPr>
        <w:pStyle w:val="PL"/>
      </w:pPr>
      <w:r w:rsidRPr="002178AD">
        <w:t xml:space="preserve">          type: boolean</w:t>
      </w:r>
    </w:p>
    <w:p w14:paraId="54EDD827" w14:textId="77777777" w:rsidR="006006D3" w:rsidRPr="002178AD" w:rsidRDefault="006006D3" w:rsidP="006006D3">
      <w:pPr>
        <w:pStyle w:val="PL"/>
      </w:pPr>
      <w:r w:rsidRPr="002178AD">
        <w:t xml:space="preserve">        maxAllowedUpLat:</w:t>
      </w:r>
    </w:p>
    <w:p w14:paraId="438A3732" w14:textId="77777777" w:rsidR="006006D3" w:rsidRPr="002178AD" w:rsidRDefault="006006D3" w:rsidP="006006D3">
      <w:pPr>
        <w:pStyle w:val="PL"/>
      </w:pPr>
      <w:r w:rsidRPr="002178AD">
        <w:t xml:space="preserve">          $ref: 'TS29571_CommonData.yaml#/components/schemas/Uinteger'</w:t>
      </w:r>
    </w:p>
    <w:p w14:paraId="287449A4" w14:textId="77777777" w:rsidR="006006D3" w:rsidRPr="002178AD" w:rsidRDefault="006006D3" w:rsidP="006006D3">
      <w:pPr>
        <w:pStyle w:val="PL"/>
      </w:pPr>
      <w:r w:rsidRPr="002178AD">
        <w:t xml:space="preserve">        </w:t>
      </w:r>
      <w:r w:rsidRPr="002178AD">
        <w:rPr>
          <w:lang w:eastAsia="zh-CN"/>
        </w:rPr>
        <w:t>simConn</w:t>
      </w:r>
      <w:r w:rsidRPr="002178AD">
        <w:rPr>
          <w:rFonts w:hint="eastAsia"/>
          <w:lang w:eastAsia="zh-CN"/>
        </w:rPr>
        <w:t>Ind</w:t>
      </w:r>
      <w:r w:rsidRPr="002178AD">
        <w:t>:</w:t>
      </w:r>
    </w:p>
    <w:p w14:paraId="1039CF34" w14:textId="77777777" w:rsidR="006006D3" w:rsidRPr="002178AD" w:rsidRDefault="006006D3" w:rsidP="006006D3">
      <w:pPr>
        <w:pStyle w:val="PL"/>
      </w:pPr>
      <w:r w:rsidRPr="002178AD">
        <w:t xml:space="preserve">          type: boolean</w:t>
      </w:r>
    </w:p>
    <w:p w14:paraId="14CEC154" w14:textId="77777777" w:rsidR="006006D3" w:rsidRPr="002178AD" w:rsidRDefault="006006D3" w:rsidP="006006D3">
      <w:pPr>
        <w:pStyle w:val="PL"/>
        <w:rPr>
          <w:lang w:eastAsia="zh-CN"/>
        </w:rPr>
      </w:pPr>
      <w:r w:rsidRPr="002178AD">
        <w:t xml:space="preserve">          description: </w:t>
      </w:r>
      <w:r w:rsidRPr="002178AD">
        <w:rPr>
          <w:lang w:eastAsia="zh-CN"/>
        </w:rPr>
        <w:t>&gt;</w:t>
      </w:r>
    </w:p>
    <w:p w14:paraId="5ADB7946" w14:textId="77777777" w:rsidR="006006D3" w:rsidRPr="002178AD" w:rsidRDefault="006006D3" w:rsidP="006006D3">
      <w:pPr>
        <w:pStyle w:val="PL"/>
      </w:pPr>
      <w:r w:rsidRPr="002178AD">
        <w:t xml:space="preserve">            Indicates whether simultaneous connectivity should be temporarily</w:t>
      </w:r>
    </w:p>
    <w:p w14:paraId="30C85064" w14:textId="77777777" w:rsidR="006006D3" w:rsidRPr="002178AD" w:rsidRDefault="006006D3" w:rsidP="006006D3">
      <w:pPr>
        <w:pStyle w:val="PL"/>
      </w:pPr>
      <w:r w:rsidRPr="002178AD">
        <w:t xml:space="preserve">            maintained for the source and target PSA.</w:t>
      </w:r>
    </w:p>
    <w:p w14:paraId="0FC0DDA1" w14:textId="77777777" w:rsidR="006006D3" w:rsidRPr="002178AD" w:rsidRDefault="006006D3" w:rsidP="006006D3">
      <w:pPr>
        <w:pStyle w:val="PL"/>
        <w:rPr>
          <w:lang w:eastAsia="es-ES"/>
        </w:rPr>
      </w:pPr>
      <w:r w:rsidRPr="002178AD">
        <w:rPr>
          <w:lang w:eastAsia="es-ES"/>
        </w:rPr>
        <w:t xml:space="preserve">        </w:t>
      </w:r>
      <w:r w:rsidRPr="002178AD">
        <w:rPr>
          <w:lang w:eastAsia="zh-CN"/>
        </w:rPr>
        <w:t>simConnTerm</w:t>
      </w:r>
      <w:r w:rsidRPr="002178AD">
        <w:rPr>
          <w:lang w:eastAsia="es-ES"/>
        </w:rPr>
        <w:t>:</w:t>
      </w:r>
    </w:p>
    <w:p w14:paraId="75032008" w14:textId="77777777" w:rsidR="006006D3" w:rsidRPr="002178AD" w:rsidRDefault="006006D3" w:rsidP="006006D3">
      <w:pPr>
        <w:pStyle w:val="PL"/>
      </w:pPr>
      <w:r w:rsidRPr="002178AD">
        <w:rPr>
          <w:lang w:eastAsia="es-ES"/>
        </w:rPr>
        <w:t xml:space="preserve">          $ref: 'TS29571_CommonData.yaml#/components/schemas/DurationSec'</w:t>
      </w:r>
    </w:p>
    <w:p w14:paraId="13F0DC1A" w14:textId="77777777" w:rsidR="006006D3" w:rsidRPr="002178AD" w:rsidRDefault="006006D3" w:rsidP="006006D3">
      <w:pPr>
        <w:pStyle w:val="PL"/>
      </w:pPr>
      <w:r w:rsidRPr="002178AD">
        <w:t xml:space="preserve">        supportedFeatures:</w:t>
      </w:r>
    </w:p>
    <w:p w14:paraId="1A389B67" w14:textId="77777777" w:rsidR="006006D3" w:rsidRPr="002178AD" w:rsidRDefault="006006D3" w:rsidP="006006D3">
      <w:pPr>
        <w:pStyle w:val="PL"/>
      </w:pPr>
      <w:r w:rsidRPr="002178AD">
        <w:t xml:space="preserve">          $ref: 'TS29571_CommonData.yaml#/components/schemas/SupportedFeatures'</w:t>
      </w:r>
    </w:p>
    <w:p w14:paraId="08AE7C9D" w14:textId="77777777" w:rsidR="006006D3" w:rsidRPr="002178AD" w:rsidRDefault="006006D3" w:rsidP="006006D3">
      <w:pPr>
        <w:pStyle w:val="PL"/>
      </w:pPr>
      <w:r w:rsidRPr="002178AD">
        <w:t xml:space="preserve">        resUri:</w:t>
      </w:r>
    </w:p>
    <w:p w14:paraId="28EF3D5F" w14:textId="77777777" w:rsidR="006006D3" w:rsidRPr="002178AD" w:rsidRDefault="006006D3" w:rsidP="006006D3">
      <w:pPr>
        <w:pStyle w:val="PL"/>
      </w:pPr>
      <w:r w:rsidRPr="002178AD">
        <w:t xml:space="preserve">          $ref: 'TS29571_CommonData.yaml#/components/schemas/Uri'</w:t>
      </w:r>
    </w:p>
    <w:p w14:paraId="7D123109" w14:textId="77777777" w:rsidR="006006D3" w:rsidRPr="002178AD" w:rsidRDefault="006006D3" w:rsidP="006006D3">
      <w:pPr>
        <w:pStyle w:val="PL"/>
      </w:pPr>
      <w:r w:rsidRPr="002178AD">
        <w:t xml:space="preserve">        resetIds:</w:t>
      </w:r>
    </w:p>
    <w:p w14:paraId="3DF02A12" w14:textId="77777777" w:rsidR="006006D3" w:rsidRPr="002178AD" w:rsidRDefault="006006D3" w:rsidP="006006D3">
      <w:pPr>
        <w:pStyle w:val="PL"/>
      </w:pPr>
      <w:r w:rsidRPr="002178AD">
        <w:t xml:space="preserve">          type: array</w:t>
      </w:r>
    </w:p>
    <w:p w14:paraId="418ABB7F" w14:textId="77777777" w:rsidR="006006D3" w:rsidRPr="002178AD" w:rsidRDefault="006006D3" w:rsidP="006006D3">
      <w:pPr>
        <w:pStyle w:val="PL"/>
      </w:pPr>
      <w:r w:rsidRPr="002178AD">
        <w:t xml:space="preserve">          items:</w:t>
      </w:r>
    </w:p>
    <w:p w14:paraId="0247D181" w14:textId="77777777" w:rsidR="006006D3" w:rsidRPr="002178AD" w:rsidRDefault="006006D3" w:rsidP="006006D3">
      <w:pPr>
        <w:pStyle w:val="PL"/>
      </w:pPr>
      <w:r w:rsidRPr="002178AD">
        <w:t xml:space="preserve">            type: string</w:t>
      </w:r>
    </w:p>
    <w:p w14:paraId="183CF797" w14:textId="77777777" w:rsidR="006006D3" w:rsidRDefault="006006D3" w:rsidP="006006D3">
      <w:pPr>
        <w:pStyle w:val="PL"/>
      </w:pPr>
      <w:r w:rsidRPr="002178AD">
        <w:t xml:space="preserve">          minItems: 1</w:t>
      </w:r>
    </w:p>
    <w:p w14:paraId="75F31866" w14:textId="77777777" w:rsidR="006006D3" w:rsidRPr="002178AD" w:rsidRDefault="006006D3" w:rsidP="006006D3">
      <w:pPr>
        <w:pStyle w:val="PL"/>
      </w:pPr>
      <w:r w:rsidRPr="002178AD">
        <w:t xml:space="preserve">        </w:t>
      </w:r>
      <w:r w:rsidRPr="00502484">
        <w:t>nscSuppFeats</w:t>
      </w:r>
      <w:r w:rsidRPr="002178AD">
        <w:t>:</w:t>
      </w:r>
    </w:p>
    <w:p w14:paraId="09FBE8E9" w14:textId="77777777" w:rsidR="006006D3" w:rsidRPr="002178AD" w:rsidRDefault="006006D3" w:rsidP="006006D3">
      <w:pPr>
        <w:pStyle w:val="PL"/>
      </w:pPr>
      <w:r w:rsidRPr="002178AD">
        <w:t xml:space="preserve">          type: object</w:t>
      </w:r>
    </w:p>
    <w:p w14:paraId="2022DCD5" w14:textId="77777777" w:rsidR="006006D3" w:rsidRPr="002178AD" w:rsidRDefault="006006D3" w:rsidP="006006D3">
      <w:pPr>
        <w:pStyle w:val="PL"/>
      </w:pPr>
      <w:r w:rsidRPr="002178AD">
        <w:t xml:space="preserve">          additionalProperties:</w:t>
      </w:r>
    </w:p>
    <w:p w14:paraId="747E94F8" w14:textId="77777777" w:rsidR="006006D3" w:rsidRDefault="006006D3" w:rsidP="006006D3">
      <w:pPr>
        <w:pStyle w:val="PL"/>
      </w:pPr>
      <w:r w:rsidRPr="002178AD">
        <w:t xml:space="preserve">            $ref: 'TS29571_CommonData.yaml#/components/schemas/SupportedFeatures'</w:t>
      </w:r>
    </w:p>
    <w:p w14:paraId="3725D3C6" w14:textId="77777777" w:rsidR="006006D3" w:rsidRPr="002178AD" w:rsidRDefault="006006D3" w:rsidP="006006D3">
      <w:pPr>
        <w:pStyle w:val="PL"/>
      </w:pPr>
      <w:r>
        <w:t xml:space="preserve">          </w:t>
      </w:r>
      <w:r w:rsidRPr="002178AD">
        <w:t>minProperties: 1</w:t>
      </w:r>
    </w:p>
    <w:p w14:paraId="413A1923" w14:textId="77777777" w:rsidR="006006D3" w:rsidRPr="002178AD" w:rsidRDefault="006006D3" w:rsidP="006006D3">
      <w:pPr>
        <w:pStyle w:val="PL"/>
        <w:rPr>
          <w:lang w:eastAsia="zh-CN"/>
        </w:rPr>
      </w:pPr>
      <w:r w:rsidRPr="002178AD">
        <w:t xml:space="preserve">          description: </w:t>
      </w:r>
      <w:r w:rsidRPr="002178AD">
        <w:rPr>
          <w:lang w:eastAsia="zh-CN"/>
        </w:rPr>
        <w:t>&gt;</w:t>
      </w:r>
    </w:p>
    <w:p w14:paraId="6CE3351F" w14:textId="77777777" w:rsidR="006006D3" w:rsidRDefault="006006D3" w:rsidP="006006D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379C532" w14:textId="77777777" w:rsidR="006006D3" w:rsidRDefault="006006D3" w:rsidP="006006D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18EEE66" w14:textId="77777777" w:rsidR="006006D3" w:rsidRPr="002178AD" w:rsidRDefault="006006D3" w:rsidP="006006D3">
      <w:pPr>
        <w:pStyle w:val="PL"/>
      </w:pPr>
      <w:r w:rsidRPr="00066FD9">
        <w:rPr>
          <w:noProof/>
        </w:rPr>
        <w:t xml:space="preserve"> </w:t>
      </w:r>
      <w:r>
        <w:rPr>
          <w:noProof/>
        </w:rPr>
        <w:t xml:space="preserve">           </w:t>
      </w:r>
      <w:r w:rsidRPr="00066FD9">
        <w:rPr>
          <w:noProof/>
        </w:rPr>
        <w:t>3GPP TS 29.510[24]</w:t>
      </w:r>
      <w:r>
        <w:rPr>
          <w:noProof/>
        </w:rPr>
        <w:t>.</w:t>
      </w:r>
    </w:p>
    <w:p w14:paraId="735C93B9" w14:textId="77777777" w:rsidR="006006D3" w:rsidRPr="002178AD" w:rsidRDefault="006006D3" w:rsidP="006006D3">
      <w:pPr>
        <w:pStyle w:val="PL"/>
      </w:pPr>
      <w:r w:rsidRPr="002178AD">
        <w:t xml:space="preserve">      allOf:</w:t>
      </w:r>
    </w:p>
    <w:p w14:paraId="419C03C9" w14:textId="77777777" w:rsidR="006006D3" w:rsidRPr="002178AD" w:rsidRDefault="006006D3" w:rsidP="006006D3">
      <w:pPr>
        <w:pStyle w:val="PL"/>
      </w:pPr>
      <w:r w:rsidRPr="002178AD">
        <w:t xml:space="preserve">        - oneOf:</w:t>
      </w:r>
    </w:p>
    <w:p w14:paraId="194A1F4C" w14:textId="77777777" w:rsidR="006006D3" w:rsidRPr="002178AD" w:rsidRDefault="006006D3" w:rsidP="006006D3">
      <w:pPr>
        <w:pStyle w:val="PL"/>
      </w:pPr>
      <w:r w:rsidRPr="002178AD">
        <w:t xml:space="preserve">          - required: [afAppId]</w:t>
      </w:r>
    </w:p>
    <w:p w14:paraId="4B9F61F4" w14:textId="77777777" w:rsidR="006006D3" w:rsidRPr="002178AD" w:rsidRDefault="006006D3" w:rsidP="006006D3">
      <w:pPr>
        <w:pStyle w:val="PL"/>
      </w:pPr>
      <w:r w:rsidRPr="002178AD">
        <w:t xml:space="preserve">          - required: [trafficFilters]</w:t>
      </w:r>
    </w:p>
    <w:p w14:paraId="3C7DA216" w14:textId="77777777" w:rsidR="006006D3" w:rsidRPr="002178AD" w:rsidRDefault="006006D3" w:rsidP="006006D3">
      <w:pPr>
        <w:pStyle w:val="PL"/>
      </w:pPr>
      <w:r w:rsidRPr="002178AD">
        <w:t xml:space="preserve">          - required: [ethTrafficFilters]</w:t>
      </w:r>
    </w:p>
    <w:p w14:paraId="3ABFF4AB" w14:textId="77777777" w:rsidR="006006D3" w:rsidRPr="002178AD" w:rsidRDefault="006006D3" w:rsidP="006006D3">
      <w:pPr>
        <w:pStyle w:val="PL"/>
      </w:pPr>
      <w:r w:rsidRPr="002178AD">
        <w:t xml:space="preserve">        - oneOf:</w:t>
      </w:r>
    </w:p>
    <w:p w14:paraId="711A1351" w14:textId="77777777" w:rsidR="006006D3" w:rsidRPr="002178AD" w:rsidRDefault="006006D3" w:rsidP="006006D3">
      <w:pPr>
        <w:pStyle w:val="PL"/>
      </w:pPr>
      <w:r w:rsidRPr="002178AD">
        <w:t xml:space="preserve">          - required: [supi]</w:t>
      </w:r>
    </w:p>
    <w:p w14:paraId="10640A68" w14:textId="77777777" w:rsidR="006006D3" w:rsidRDefault="006006D3" w:rsidP="006006D3">
      <w:pPr>
        <w:pStyle w:val="PL"/>
      </w:pPr>
      <w:r w:rsidRPr="002178AD">
        <w:t xml:space="preserve">          - required: [interGroupId]</w:t>
      </w:r>
    </w:p>
    <w:p w14:paraId="68EFF48C" w14:textId="77777777" w:rsidR="006006D3" w:rsidRDefault="006006D3" w:rsidP="006006D3">
      <w:pPr>
        <w:pStyle w:val="PL"/>
      </w:pPr>
      <w:r w:rsidRPr="002178AD">
        <w:t xml:space="preserve">          - required: [</w:t>
      </w:r>
      <w:r>
        <w:t>interGroupIdList</w:t>
      </w:r>
      <w:r w:rsidRPr="002178AD">
        <w:t>]</w:t>
      </w:r>
    </w:p>
    <w:p w14:paraId="5885849C" w14:textId="77777777" w:rsidR="006006D3" w:rsidRDefault="006006D3" w:rsidP="006006D3">
      <w:pPr>
        <w:pStyle w:val="PL"/>
      </w:pPr>
    </w:p>
    <w:p w14:paraId="153D4824" w14:textId="77777777" w:rsidR="006006D3" w:rsidRPr="002178AD" w:rsidRDefault="006006D3" w:rsidP="006006D3">
      <w:pPr>
        <w:pStyle w:val="PL"/>
      </w:pPr>
      <w:r w:rsidRPr="002178AD">
        <w:t xml:space="preserve">    TrafficInfluDataPatch:</w:t>
      </w:r>
    </w:p>
    <w:p w14:paraId="6B053D08" w14:textId="77777777" w:rsidR="006006D3" w:rsidRPr="002178AD" w:rsidRDefault="006006D3" w:rsidP="006006D3">
      <w:pPr>
        <w:pStyle w:val="PL"/>
      </w:pPr>
      <w:r w:rsidRPr="002178AD">
        <w:t xml:space="preserve">      description: Represents the Traffic Influence Data to be updated in the UDR.</w:t>
      </w:r>
    </w:p>
    <w:p w14:paraId="43033F56" w14:textId="77777777" w:rsidR="006006D3" w:rsidRPr="002178AD" w:rsidRDefault="006006D3" w:rsidP="006006D3">
      <w:pPr>
        <w:pStyle w:val="PL"/>
      </w:pPr>
      <w:r w:rsidRPr="002178AD">
        <w:t xml:space="preserve">      type: object</w:t>
      </w:r>
    </w:p>
    <w:p w14:paraId="6EA1A194" w14:textId="77777777" w:rsidR="006006D3" w:rsidRPr="002178AD" w:rsidRDefault="006006D3" w:rsidP="006006D3">
      <w:pPr>
        <w:pStyle w:val="PL"/>
      </w:pPr>
      <w:r w:rsidRPr="002178AD">
        <w:t xml:space="preserve">      properties:</w:t>
      </w:r>
    </w:p>
    <w:p w14:paraId="49C094B7" w14:textId="77777777" w:rsidR="006006D3" w:rsidRPr="002178AD" w:rsidRDefault="006006D3" w:rsidP="006006D3">
      <w:pPr>
        <w:pStyle w:val="PL"/>
      </w:pPr>
      <w:r w:rsidRPr="002178AD">
        <w:t xml:space="preserve">        upPathChgNotifCorreId:</w:t>
      </w:r>
    </w:p>
    <w:p w14:paraId="7C160452" w14:textId="77777777" w:rsidR="006006D3" w:rsidRPr="002178AD" w:rsidRDefault="006006D3" w:rsidP="006006D3">
      <w:pPr>
        <w:pStyle w:val="PL"/>
      </w:pPr>
      <w:r w:rsidRPr="002178AD">
        <w:t xml:space="preserve">          type: string</w:t>
      </w:r>
    </w:p>
    <w:p w14:paraId="73B0C7CE" w14:textId="77777777" w:rsidR="006006D3" w:rsidRPr="002178AD" w:rsidRDefault="006006D3" w:rsidP="006006D3">
      <w:pPr>
        <w:pStyle w:val="PL"/>
        <w:rPr>
          <w:lang w:eastAsia="zh-CN"/>
        </w:rPr>
      </w:pPr>
      <w:r w:rsidRPr="002178AD">
        <w:t xml:space="preserve">          description: </w:t>
      </w:r>
      <w:r w:rsidRPr="002178AD">
        <w:rPr>
          <w:lang w:eastAsia="zh-CN"/>
        </w:rPr>
        <w:t>&gt;</w:t>
      </w:r>
    </w:p>
    <w:p w14:paraId="5FEE1A27" w14:textId="77777777" w:rsidR="006006D3" w:rsidRPr="002178AD" w:rsidRDefault="006006D3" w:rsidP="006006D3">
      <w:pPr>
        <w:pStyle w:val="PL"/>
      </w:pPr>
      <w:r w:rsidRPr="002178AD">
        <w:t xml:space="preserve">            Contains the Notification Correlation Id allocated by the NEF for the</w:t>
      </w:r>
    </w:p>
    <w:p w14:paraId="4C6E2ECC" w14:textId="77777777" w:rsidR="006006D3" w:rsidRPr="002178AD" w:rsidRDefault="006006D3" w:rsidP="006006D3">
      <w:pPr>
        <w:pStyle w:val="PL"/>
      </w:pPr>
      <w:r w:rsidRPr="002178AD">
        <w:t xml:space="preserve">            UP path change notification.</w:t>
      </w:r>
    </w:p>
    <w:p w14:paraId="3A061FC7" w14:textId="77777777" w:rsidR="006006D3" w:rsidRPr="002178AD" w:rsidRDefault="006006D3" w:rsidP="006006D3">
      <w:pPr>
        <w:pStyle w:val="PL"/>
      </w:pPr>
      <w:r w:rsidRPr="002178AD">
        <w:t xml:space="preserve">        appReloInd:</w:t>
      </w:r>
    </w:p>
    <w:p w14:paraId="17FDDCB4" w14:textId="77777777" w:rsidR="006006D3" w:rsidRPr="002178AD" w:rsidRDefault="006006D3" w:rsidP="006006D3">
      <w:pPr>
        <w:pStyle w:val="PL"/>
      </w:pPr>
      <w:r w:rsidRPr="002178AD">
        <w:t xml:space="preserve">          type: boolean</w:t>
      </w:r>
    </w:p>
    <w:p w14:paraId="01089CD7" w14:textId="77777777" w:rsidR="006006D3" w:rsidRDefault="006006D3" w:rsidP="006006D3">
      <w:pPr>
        <w:pStyle w:val="PL"/>
      </w:pPr>
      <w:r w:rsidRPr="002178AD">
        <w:t xml:space="preserve">          description: </w:t>
      </w:r>
      <w:r>
        <w:t>&gt;</w:t>
      </w:r>
    </w:p>
    <w:p w14:paraId="4275A777" w14:textId="77777777" w:rsidR="006006D3" w:rsidRDefault="006006D3" w:rsidP="006006D3">
      <w:pPr>
        <w:pStyle w:val="PL"/>
      </w:pPr>
      <w:r w:rsidRPr="009F7DBE">
        <w:t xml:space="preserve">          </w:t>
      </w:r>
      <w:r>
        <w:t xml:space="preserve">  </w:t>
      </w:r>
      <w:r w:rsidRPr="002178AD">
        <w:t>Identifies whether an application can be relocated once a location of the application</w:t>
      </w:r>
    </w:p>
    <w:p w14:paraId="36A66563" w14:textId="77777777" w:rsidR="006006D3" w:rsidRPr="002178AD" w:rsidRDefault="006006D3" w:rsidP="006006D3">
      <w:pPr>
        <w:pStyle w:val="PL"/>
      </w:pPr>
      <w:r w:rsidRPr="009F7DBE">
        <w:t xml:space="preserve">          </w:t>
      </w:r>
      <w:r>
        <w:t xml:space="preserve"> </w:t>
      </w:r>
      <w:r w:rsidRPr="002178AD">
        <w:t xml:space="preserve"> has been selected.</w:t>
      </w:r>
    </w:p>
    <w:p w14:paraId="288C4E26" w14:textId="77777777" w:rsidR="006006D3" w:rsidRPr="002178AD" w:rsidRDefault="006006D3" w:rsidP="006006D3">
      <w:pPr>
        <w:pStyle w:val="PL"/>
      </w:pPr>
      <w:r w:rsidRPr="002178AD">
        <w:t xml:space="preserve">        ethTrafficFilters:</w:t>
      </w:r>
    </w:p>
    <w:p w14:paraId="299ED0B6" w14:textId="77777777" w:rsidR="006006D3" w:rsidRPr="002178AD" w:rsidRDefault="006006D3" w:rsidP="006006D3">
      <w:pPr>
        <w:pStyle w:val="PL"/>
      </w:pPr>
      <w:r w:rsidRPr="002178AD">
        <w:t xml:space="preserve">          type: array</w:t>
      </w:r>
    </w:p>
    <w:p w14:paraId="4CB9A5D7" w14:textId="77777777" w:rsidR="006006D3" w:rsidRPr="002178AD" w:rsidRDefault="006006D3" w:rsidP="006006D3">
      <w:pPr>
        <w:pStyle w:val="PL"/>
      </w:pPr>
      <w:r w:rsidRPr="002178AD">
        <w:t xml:space="preserve">          items:</w:t>
      </w:r>
    </w:p>
    <w:p w14:paraId="091C0D23" w14:textId="77777777" w:rsidR="006006D3" w:rsidRPr="002178AD" w:rsidRDefault="006006D3" w:rsidP="006006D3">
      <w:pPr>
        <w:pStyle w:val="PL"/>
      </w:pPr>
      <w:r w:rsidRPr="002178AD">
        <w:t xml:space="preserve">            $ref: 'TS29514_Npcf_PolicyAuthorization.yaml#/components/schemas/EthFlowDescription'</w:t>
      </w:r>
    </w:p>
    <w:p w14:paraId="1430BE00" w14:textId="77777777" w:rsidR="006006D3" w:rsidRPr="002178AD" w:rsidRDefault="006006D3" w:rsidP="006006D3">
      <w:pPr>
        <w:pStyle w:val="PL"/>
      </w:pPr>
      <w:r w:rsidRPr="002178AD">
        <w:t xml:space="preserve">          minItems: 1</w:t>
      </w:r>
    </w:p>
    <w:p w14:paraId="2CF5C803" w14:textId="77777777" w:rsidR="006006D3" w:rsidRPr="002178AD" w:rsidRDefault="006006D3" w:rsidP="006006D3">
      <w:pPr>
        <w:pStyle w:val="PL"/>
        <w:rPr>
          <w:lang w:eastAsia="zh-CN"/>
        </w:rPr>
      </w:pPr>
      <w:r w:rsidRPr="002178AD">
        <w:t xml:space="preserve">          description: </w:t>
      </w:r>
      <w:r w:rsidRPr="002178AD">
        <w:rPr>
          <w:lang w:eastAsia="zh-CN"/>
        </w:rPr>
        <w:t>&gt;</w:t>
      </w:r>
    </w:p>
    <w:p w14:paraId="6C06F5E7" w14:textId="77777777" w:rsidR="006006D3" w:rsidRPr="002178AD" w:rsidRDefault="006006D3" w:rsidP="006006D3">
      <w:pPr>
        <w:pStyle w:val="PL"/>
      </w:pPr>
      <w:r w:rsidRPr="002178AD">
        <w:t xml:space="preserve">            Identifies Ethernet packet filters. Either "trafficFilters" or "ethTrafficFilters"</w:t>
      </w:r>
    </w:p>
    <w:p w14:paraId="62147E73" w14:textId="77777777" w:rsidR="006006D3" w:rsidRPr="002178AD" w:rsidRDefault="006006D3" w:rsidP="006006D3">
      <w:pPr>
        <w:pStyle w:val="PL"/>
      </w:pPr>
      <w:r w:rsidRPr="002178AD">
        <w:t xml:space="preserve">            shall be included if applicable.</w:t>
      </w:r>
    </w:p>
    <w:p w14:paraId="4743F265" w14:textId="77777777" w:rsidR="006006D3" w:rsidRPr="002178AD" w:rsidRDefault="006006D3" w:rsidP="006006D3">
      <w:pPr>
        <w:pStyle w:val="PL"/>
      </w:pPr>
      <w:r w:rsidRPr="002178AD">
        <w:t xml:space="preserve">        trafficFilters:</w:t>
      </w:r>
    </w:p>
    <w:p w14:paraId="14B6E6C2" w14:textId="77777777" w:rsidR="006006D3" w:rsidRPr="002178AD" w:rsidRDefault="006006D3" w:rsidP="006006D3">
      <w:pPr>
        <w:pStyle w:val="PL"/>
      </w:pPr>
      <w:r w:rsidRPr="002178AD">
        <w:t xml:space="preserve">          type: array</w:t>
      </w:r>
    </w:p>
    <w:p w14:paraId="47BF60B1" w14:textId="77777777" w:rsidR="006006D3" w:rsidRPr="002178AD" w:rsidRDefault="006006D3" w:rsidP="006006D3">
      <w:pPr>
        <w:pStyle w:val="PL"/>
      </w:pPr>
      <w:r w:rsidRPr="002178AD">
        <w:t xml:space="preserve">          items:</w:t>
      </w:r>
    </w:p>
    <w:p w14:paraId="13ED3355" w14:textId="77777777" w:rsidR="006006D3" w:rsidRPr="002178AD" w:rsidRDefault="006006D3" w:rsidP="006006D3">
      <w:pPr>
        <w:pStyle w:val="PL"/>
      </w:pPr>
      <w:r w:rsidRPr="002178AD">
        <w:t xml:space="preserve">            $ref: 'TS29122_CommonData.yaml#/components/schemas/FlowInfo'</w:t>
      </w:r>
    </w:p>
    <w:p w14:paraId="0DD6ECDE" w14:textId="77777777" w:rsidR="006006D3" w:rsidRPr="002178AD" w:rsidRDefault="006006D3" w:rsidP="006006D3">
      <w:pPr>
        <w:pStyle w:val="PL"/>
      </w:pPr>
      <w:r w:rsidRPr="002178AD">
        <w:t xml:space="preserve">          minItems: 1</w:t>
      </w:r>
    </w:p>
    <w:p w14:paraId="0949C1D7" w14:textId="77777777" w:rsidR="006006D3" w:rsidRPr="002178AD" w:rsidRDefault="006006D3" w:rsidP="006006D3">
      <w:pPr>
        <w:pStyle w:val="PL"/>
        <w:rPr>
          <w:lang w:eastAsia="zh-CN"/>
        </w:rPr>
      </w:pPr>
      <w:r w:rsidRPr="002178AD">
        <w:t xml:space="preserve">          description: </w:t>
      </w:r>
      <w:r w:rsidRPr="002178AD">
        <w:rPr>
          <w:lang w:eastAsia="zh-CN"/>
        </w:rPr>
        <w:t>&gt;</w:t>
      </w:r>
    </w:p>
    <w:p w14:paraId="6D9E09A1" w14:textId="77777777" w:rsidR="006006D3" w:rsidRPr="002178AD" w:rsidRDefault="006006D3" w:rsidP="006006D3">
      <w:pPr>
        <w:pStyle w:val="PL"/>
      </w:pPr>
      <w:r w:rsidRPr="002178AD">
        <w:t xml:space="preserve">            Identifies IP packet filters. Either "trafficFilters" or "ethTrafficFilters"</w:t>
      </w:r>
    </w:p>
    <w:p w14:paraId="62E44BFD" w14:textId="77777777" w:rsidR="006006D3" w:rsidRPr="002178AD" w:rsidRDefault="006006D3" w:rsidP="006006D3">
      <w:pPr>
        <w:pStyle w:val="PL"/>
      </w:pPr>
      <w:r w:rsidRPr="002178AD">
        <w:t xml:space="preserve">            shall be included if applicable.</w:t>
      </w:r>
    </w:p>
    <w:p w14:paraId="6B441554" w14:textId="77777777" w:rsidR="006006D3" w:rsidRPr="002178AD" w:rsidRDefault="006006D3" w:rsidP="006006D3">
      <w:pPr>
        <w:pStyle w:val="PL"/>
      </w:pPr>
      <w:r w:rsidRPr="002178AD">
        <w:t xml:space="preserve">        trafficRoutes:</w:t>
      </w:r>
    </w:p>
    <w:p w14:paraId="2DF3315A" w14:textId="77777777" w:rsidR="006006D3" w:rsidRPr="002178AD" w:rsidRDefault="006006D3" w:rsidP="006006D3">
      <w:pPr>
        <w:pStyle w:val="PL"/>
      </w:pPr>
      <w:r w:rsidRPr="002178AD">
        <w:t xml:space="preserve">          type: array</w:t>
      </w:r>
    </w:p>
    <w:p w14:paraId="65B90AA8" w14:textId="77777777" w:rsidR="006006D3" w:rsidRPr="002178AD" w:rsidRDefault="006006D3" w:rsidP="006006D3">
      <w:pPr>
        <w:pStyle w:val="PL"/>
      </w:pPr>
      <w:r w:rsidRPr="002178AD">
        <w:t xml:space="preserve">          items:</w:t>
      </w:r>
    </w:p>
    <w:p w14:paraId="06DABB62" w14:textId="77777777" w:rsidR="006006D3" w:rsidRPr="002178AD" w:rsidRDefault="006006D3" w:rsidP="006006D3">
      <w:pPr>
        <w:pStyle w:val="PL"/>
      </w:pPr>
      <w:r w:rsidRPr="002178AD">
        <w:t xml:space="preserve">            $ref: 'TS29571_CommonData.yaml#/components/schemas/RouteToLocation'</w:t>
      </w:r>
    </w:p>
    <w:p w14:paraId="105344BE" w14:textId="77777777" w:rsidR="006006D3" w:rsidRPr="002178AD" w:rsidRDefault="006006D3" w:rsidP="006006D3">
      <w:pPr>
        <w:pStyle w:val="PL"/>
      </w:pPr>
      <w:r w:rsidRPr="002178AD">
        <w:t xml:space="preserve">          minItems: 1</w:t>
      </w:r>
    </w:p>
    <w:p w14:paraId="6580F1F5" w14:textId="77777777" w:rsidR="006006D3" w:rsidRDefault="006006D3" w:rsidP="006006D3">
      <w:pPr>
        <w:pStyle w:val="PL"/>
      </w:pPr>
      <w:r w:rsidRPr="002178AD">
        <w:t xml:space="preserve">          description: Identifies the N6 traffic routing requirement.</w:t>
      </w:r>
    </w:p>
    <w:p w14:paraId="1ECF220B" w14:textId="77777777" w:rsidR="006006D3" w:rsidRDefault="006006D3" w:rsidP="006006D3">
      <w:pPr>
        <w:pStyle w:val="PL"/>
      </w:pPr>
      <w:r>
        <w:t xml:space="preserve">        sfcIdDl:</w:t>
      </w:r>
    </w:p>
    <w:p w14:paraId="0B59B1E7" w14:textId="77777777" w:rsidR="006006D3" w:rsidRDefault="006006D3" w:rsidP="006006D3">
      <w:pPr>
        <w:pStyle w:val="PL"/>
      </w:pPr>
      <w:r>
        <w:t xml:space="preserve">          type: string</w:t>
      </w:r>
    </w:p>
    <w:p w14:paraId="0B0A9D59" w14:textId="77777777" w:rsidR="006006D3" w:rsidRDefault="006006D3" w:rsidP="006006D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1431C2D" w14:textId="77777777" w:rsidR="006006D3" w:rsidRDefault="006006D3" w:rsidP="006006D3">
      <w:pPr>
        <w:pStyle w:val="PL"/>
      </w:pPr>
      <w:r w:rsidRPr="002178AD">
        <w:t xml:space="preserve">          nullable: true</w:t>
      </w:r>
    </w:p>
    <w:p w14:paraId="769CB0B4" w14:textId="77777777" w:rsidR="006006D3" w:rsidRDefault="006006D3" w:rsidP="006006D3">
      <w:pPr>
        <w:pStyle w:val="PL"/>
      </w:pPr>
      <w:r>
        <w:t xml:space="preserve">        sfcIdUl:</w:t>
      </w:r>
    </w:p>
    <w:p w14:paraId="7433D8BB" w14:textId="77777777" w:rsidR="006006D3" w:rsidRDefault="006006D3" w:rsidP="006006D3">
      <w:pPr>
        <w:pStyle w:val="PL"/>
      </w:pPr>
      <w:r>
        <w:t xml:space="preserve">          type: string</w:t>
      </w:r>
    </w:p>
    <w:p w14:paraId="040E7B25" w14:textId="77777777" w:rsidR="006006D3" w:rsidRDefault="006006D3" w:rsidP="006006D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A96DBA3" w14:textId="77777777" w:rsidR="006006D3" w:rsidRDefault="006006D3" w:rsidP="006006D3">
      <w:pPr>
        <w:pStyle w:val="PL"/>
      </w:pPr>
      <w:r w:rsidRPr="002178AD">
        <w:t xml:space="preserve">          nullable: true</w:t>
      </w:r>
    </w:p>
    <w:p w14:paraId="4874C199" w14:textId="77777777" w:rsidR="006006D3" w:rsidRDefault="006006D3" w:rsidP="006006D3">
      <w:pPr>
        <w:pStyle w:val="PL"/>
      </w:pPr>
      <w:r>
        <w:t xml:space="preserve">        metadata:</w:t>
      </w:r>
    </w:p>
    <w:p w14:paraId="4233EC10" w14:textId="77777777" w:rsidR="006006D3" w:rsidRPr="002178AD" w:rsidRDefault="006006D3" w:rsidP="006006D3">
      <w:pPr>
        <w:pStyle w:val="PL"/>
      </w:pPr>
      <w:r>
        <w:t xml:space="preserve">          $ref: 'TS29571_CommonData.yaml#/components/schemas/Metadata'</w:t>
      </w:r>
    </w:p>
    <w:p w14:paraId="5CF407B7" w14:textId="77777777" w:rsidR="006006D3" w:rsidRPr="002178AD" w:rsidRDefault="006006D3" w:rsidP="006006D3">
      <w:pPr>
        <w:pStyle w:val="PL"/>
      </w:pPr>
      <w:r w:rsidRPr="002178AD">
        <w:t xml:space="preserve">        </w:t>
      </w:r>
      <w:r w:rsidRPr="002178AD">
        <w:rPr>
          <w:rFonts w:hint="eastAsia"/>
          <w:lang w:eastAsia="zh-CN"/>
        </w:rPr>
        <w:t>traffCorreInd</w:t>
      </w:r>
      <w:r w:rsidRPr="002178AD">
        <w:t>:</w:t>
      </w:r>
    </w:p>
    <w:p w14:paraId="18D8D285" w14:textId="77777777" w:rsidR="006006D3" w:rsidRDefault="006006D3" w:rsidP="006006D3">
      <w:pPr>
        <w:pStyle w:val="PL"/>
      </w:pPr>
      <w:r w:rsidRPr="002178AD">
        <w:t xml:space="preserve">          type: boolean</w:t>
      </w:r>
    </w:p>
    <w:p w14:paraId="51110664" w14:textId="77777777" w:rsidR="006006D3" w:rsidRDefault="006006D3" w:rsidP="006006D3">
      <w:pPr>
        <w:pStyle w:val="PL"/>
        <w:rPr>
          <w:rFonts w:cs="Courier New"/>
          <w:szCs w:val="16"/>
        </w:rPr>
      </w:pPr>
      <w:r>
        <w:rPr>
          <w:rFonts w:cs="Courier New"/>
          <w:szCs w:val="16"/>
        </w:rPr>
        <w:t xml:space="preserve">        tfcCorreInfo:</w:t>
      </w:r>
    </w:p>
    <w:p w14:paraId="152F0E83" w14:textId="77777777" w:rsidR="006006D3" w:rsidRPr="002178AD" w:rsidRDefault="006006D3" w:rsidP="006006D3">
      <w:pPr>
        <w:pStyle w:val="PL"/>
      </w:pPr>
      <w:r>
        <w:rPr>
          <w:rFonts w:cs="Courier New"/>
          <w:szCs w:val="16"/>
        </w:rPr>
        <w:t xml:space="preserve">          $ref: '#/components/schemas/TrafficCorrelationInfo'</w:t>
      </w:r>
    </w:p>
    <w:p w14:paraId="494C6572" w14:textId="77777777" w:rsidR="006006D3" w:rsidRPr="002178AD" w:rsidRDefault="006006D3" w:rsidP="006006D3">
      <w:pPr>
        <w:pStyle w:val="PL"/>
      </w:pPr>
      <w:r w:rsidRPr="002178AD">
        <w:t xml:space="preserve">        validStartTime:</w:t>
      </w:r>
    </w:p>
    <w:p w14:paraId="12DCA68D" w14:textId="77777777" w:rsidR="006006D3" w:rsidRPr="002178AD" w:rsidRDefault="006006D3" w:rsidP="006006D3">
      <w:pPr>
        <w:pStyle w:val="PL"/>
      </w:pPr>
      <w:r w:rsidRPr="002178AD">
        <w:t xml:space="preserve">          $ref: 'TS29571_CommonData.yaml#/components/schemas/DateTime'</w:t>
      </w:r>
    </w:p>
    <w:p w14:paraId="35EE246C" w14:textId="77777777" w:rsidR="006006D3" w:rsidRPr="002178AD" w:rsidRDefault="006006D3" w:rsidP="006006D3">
      <w:pPr>
        <w:pStyle w:val="PL"/>
      </w:pPr>
      <w:r w:rsidRPr="002178AD">
        <w:t xml:space="preserve">        validEndTime:</w:t>
      </w:r>
    </w:p>
    <w:p w14:paraId="0BF81BBA" w14:textId="77777777" w:rsidR="006006D3" w:rsidRPr="002178AD" w:rsidRDefault="006006D3" w:rsidP="006006D3">
      <w:pPr>
        <w:pStyle w:val="PL"/>
      </w:pPr>
      <w:r w:rsidRPr="002178AD">
        <w:t xml:space="preserve">          $ref: 'TS29571_CommonData.yaml#/components/schemas/DateTime'</w:t>
      </w:r>
    </w:p>
    <w:p w14:paraId="484C75E7" w14:textId="77777777" w:rsidR="006006D3" w:rsidRPr="002178AD" w:rsidRDefault="006006D3" w:rsidP="006006D3">
      <w:pPr>
        <w:pStyle w:val="PL"/>
      </w:pPr>
      <w:r w:rsidRPr="002178AD">
        <w:t xml:space="preserve">        tempValidities:</w:t>
      </w:r>
    </w:p>
    <w:p w14:paraId="3853F5C3" w14:textId="77777777" w:rsidR="006006D3" w:rsidRPr="002178AD" w:rsidRDefault="006006D3" w:rsidP="006006D3">
      <w:pPr>
        <w:pStyle w:val="PL"/>
      </w:pPr>
      <w:r w:rsidRPr="002178AD">
        <w:t xml:space="preserve">          type: array</w:t>
      </w:r>
    </w:p>
    <w:p w14:paraId="08080153" w14:textId="77777777" w:rsidR="006006D3" w:rsidRPr="002178AD" w:rsidRDefault="006006D3" w:rsidP="006006D3">
      <w:pPr>
        <w:pStyle w:val="PL"/>
      </w:pPr>
      <w:r w:rsidRPr="002178AD">
        <w:t xml:space="preserve">          items:</w:t>
      </w:r>
    </w:p>
    <w:p w14:paraId="36278B92" w14:textId="77777777" w:rsidR="006006D3" w:rsidRPr="002178AD" w:rsidRDefault="006006D3" w:rsidP="006006D3">
      <w:pPr>
        <w:pStyle w:val="PL"/>
      </w:pPr>
      <w:r w:rsidRPr="002178AD">
        <w:t xml:space="preserve">            $ref: 'TS29514_Npcf_PolicyAuthorization.yaml#/components/schemas/</w:t>
      </w:r>
      <w:r w:rsidRPr="002178AD">
        <w:rPr>
          <w:rFonts w:cs="Courier New"/>
          <w:szCs w:val="16"/>
          <w:lang w:val="en-US"/>
        </w:rPr>
        <w:t>TemporalValidity</w:t>
      </w:r>
      <w:r w:rsidRPr="002178AD">
        <w:t>'</w:t>
      </w:r>
    </w:p>
    <w:p w14:paraId="26221F48" w14:textId="77777777" w:rsidR="006006D3" w:rsidRPr="002178AD" w:rsidRDefault="006006D3" w:rsidP="006006D3">
      <w:pPr>
        <w:pStyle w:val="PL"/>
      </w:pPr>
      <w:r w:rsidRPr="002178AD">
        <w:t xml:space="preserve">          minItems: 1</w:t>
      </w:r>
    </w:p>
    <w:p w14:paraId="0616CC53" w14:textId="77777777" w:rsidR="006006D3" w:rsidRPr="002178AD" w:rsidRDefault="006006D3" w:rsidP="006006D3">
      <w:pPr>
        <w:pStyle w:val="PL"/>
      </w:pPr>
      <w:r w:rsidRPr="002178AD">
        <w:t xml:space="preserve">          nullable: true</w:t>
      </w:r>
    </w:p>
    <w:p w14:paraId="33A9445A" w14:textId="77777777" w:rsidR="006006D3" w:rsidRPr="002178AD" w:rsidRDefault="006006D3" w:rsidP="006006D3">
      <w:pPr>
        <w:pStyle w:val="PL"/>
      </w:pPr>
      <w:r w:rsidRPr="002178AD">
        <w:t xml:space="preserve">          description: Identifies the temporal validities for the N6 traffic routing requirement.</w:t>
      </w:r>
    </w:p>
    <w:p w14:paraId="7FAFED02" w14:textId="77777777" w:rsidR="006006D3" w:rsidRPr="002178AD" w:rsidRDefault="006006D3" w:rsidP="006006D3">
      <w:pPr>
        <w:pStyle w:val="PL"/>
      </w:pPr>
      <w:r w:rsidRPr="002178AD">
        <w:t xml:space="preserve">        nwAreaInfo:</w:t>
      </w:r>
    </w:p>
    <w:p w14:paraId="1B246E66" w14:textId="77777777" w:rsidR="006006D3" w:rsidRPr="002178AD" w:rsidRDefault="006006D3" w:rsidP="006006D3">
      <w:pPr>
        <w:pStyle w:val="PL"/>
      </w:pPr>
      <w:r w:rsidRPr="002178AD">
        <w:t xml:space="preserve">          $ref: 'TS29554_Npcf_BDTPolicyControl.yaml#/components/schemas/NetworkAreaInfo'</w:t>
      </w:r>
    </w:p>
    <w:p w14:paraId="5FABFE84" w14:textId="77777777" w:rsidR="006006D3" w:rsidRPr="002178AD" w:rsidRDefault="006006D3" w:rsidP="006006D3">
      <w:pPr>
        <w:pStyle w:val="PL"/>
      </w:pPr>
      <w:r w:rsidRPr="002178AD">
        <w:t xml:space="preserve">        upPathChgNotifUri:</w:t>
      </w:r>
    </w:p>
    <w:p w14:paraId="64500862" w14:textId="77777777" w:rsidR="006006D3" w:rsidRPr="002178AD" w:rsidRDefault="006006D3" w:rsidP="006006D3">
      <w:pPr>
        <w:pStyle w:val="PL"/>
      </w:pPr>
      <w:r w:rsidRPr="002178AD">
        <w:t xml:space="preserve">          $ref: 'TS29571_CommonData.yaml#/components/schemas/Uri'</w:t>
      </w:r>
    </w:p>
    <w:p w14:paraId="6D5E9029" w14:textId="77777777" w:rsidR="006006D3" w:rsidRPr="002178AD" w:rsidRDefault="006006D3" w:rsidP="006006D3">
      <w:pPr>
        <w:pStyle w:val="PL"/>
      </w:pPr>
      <w:r w:rsidRPr="002178AD">
        <w:t xml:space="preserve">        headers:</w:t>
      </w:r>
    </w:p>
    <w:p w14:paraId="5FCD58B3"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D0A2C4" w14:textId="77777777" w:rsidR="006006D3" w:rsidRPr="002178AD" w:rsidRDefault="006006D3" w:rsidP="006006D3">
      <w:pPr>
        <w:pStyle w:val="PL"/>
      </w:pPr>
      <w:r w:rsidRPr="002178AD">
        <w:t xml:space="preserve">          type: array</w:t>
      </w:r>
    </w:p>
    <w:p w14:paraId="56012DF1" w14:textId="77777777" w:rsidR="006006D3" w:rsidRPr="002178AD" w:rsidRDefault="006006D3" w:rsidP="006006D3">
      <w:pPr>
        <w:pStyle w:val="PL"/>
      </w:pPr>
      <w:r w:rsidRPr="002178AD">
        <w:t xml:space="preserve">          items:</w:t>
      </w:r>
    </w:p>
    <w:p w14:paraId="064C503E" w14:textId="77777777" w:rsidR="006006D3" w:rsidRPr="002178AD" w:rsidRDefault="006006D3" w:rsidP="006006D3">
      <w:pPr>
        <w:pStyle w:val="PL"/>
      </w:pPr>
      <w:r w:rsidRPr="002178AD">
        <w:t xml:space="preserve">            type: string</w:t>
      </w:r>
    </w:p>
    <w:p w14:paraId="38AF1E42" w14:textId="77777777" w:rsidR="006006D3" w:rsidRPr="002178AD" w:rsidRDefault="006006D3" w:rsidP="006006D3">
      <w:pPr>
        <w:pStyle w:val="PL"/>
      </w:pPr>
      <w:r w:rsidRPr="002178AD">
        <w:t xml:space="preserve">          minItems: 1</w:t>
      </w:r>
    </w:p>
    <w:p w14:paraId="3128AB9C" w14:textId="77777777" w:rsidR="006006D3" w:rsidRPr="002178AD" w:rsidRDefault="006006D3" w:rsidP="006006D3">
      <w:pPr>
        <w:pStyle w:val="PL"/>
      </w:pPr>
      <w:r w:rsidRPr="002178AD">
        <w:t xml:space="preserve">        afAckInd:</w:t>
      </w:r>
    </w:p>
    <w:p w14:paraId="004C4D27" w14:textId="77777777" w:rsidR="006006D3" w:rsidRPr="002178AD" w:rsidRDefault="006006D3" w:rsidP="006006D3">
      <w:pPr>
        <w:pStyle w:val="PL"/>
      </w:pPr>
      <w:r w:rsidRPr="002178AD">
        <w:t xml:space="preserve">          type: boolean</w:t>
      </w:r>
    </w:p>
    <w:p w14:paraId="0A387D9B" w14:textId="77777777" w:rsidR="006006D3" w:rsidRPr="002178AD" w:rsidRDefault="006006D3" w:rsidP="006006D3">
      <w:pPr>
        <w:pStyle w:val="PL"/>
      </w:pPr>
      <w:r w:rsidRPr="002178AD">
        <w:t xml:space="preserve">        </w:t>
      </w:r>
      <w:r w:rsidRPr="002178AD">
        <w:rPr>
          <w:lang w:eastAsia="zh-CN"/>
        </w:rPr>
        <w:t>addrPreserInd</w:t>
      </w:r>
      <w:r w:rsidRPr="002178AD">
        <w:t>:</w:t>
      </w:r>
    </w:p>
    <w:p w14:paraId="34374BC6" w14:textId="77777777" w:rsidR="006006D3" w:rsidRPr="002178AD" w:rsidRDefault="006006D3" w:rsidP="006006D3">
      <w:pPr>
        <w:pStyle w:val="PL"/>
      </w:pPr>
      <w:r w:rsidRPr="002178AD">
        <w:t xml:space="preserve">          type: boolean</w:t>
      </w:r>
    </w:p>
    <w:p w14:paraId="4862B014" w14:textId="77777777" w:rsidR="006006D3" w:rsidRPr="002178AD" w:rsidRDefault="006006D3" w:rsidP="006006D3">
      <w:pPr>
        <w:pStyle w:val="PL"/>
      </w:pPr>
      <w:r w:rsidRPr="002178AD">
        <w:t xml:space="preserve">        maxAllowedUpLat:</w:t>
      </w:r>
    </w:p>
    <w:p w14:paraId="0D09D2F6" w14:textId="77777777" w:rsidR="006006D3" w:rsidRPr="002178AD" w:rsidRDefault="006006D3" w:rsidP="006006D3">
      <w:pPr>
        <w:pStyle w:val="PL"/>
      </w:pPr>
      <w:r w:rsidRPr="002178AD">
        <w:t xml:space="preserve">          $ref: 'TS29571_CommonData.yaml#/components/schemas/UintegerRm'</w:t>
      </w:r>
    </w:p>
    <w:p w14:paraId="4CEEE183" w14:textId="77777777" w:rsidR="006006D3" w:rsidRPr="002178AD" w:rsidRDefault="006006D3" w:rsidP="006006D3">
      <w:pPr>
        <w:pStyle w:val="PL"/>
      </w:pPr>
      <w:r w:rsidRPr="002178AD">
        <w:t xml:space="preserve">        </w:t>
      </w:r>
      <w:r w:rsidRPr="002178AD">
        <w:rPr>
          <w:lang w:eastAsia="zh-CN"/>
        </w:rPr>
        <w:t>simConn</w:t>
      </w:r>
      <w:r w:rsidRPr="002178AD">
        <w:rPr>
          <w:rFonts w:hint="eastAsia"/>
          <w:lang w:eastAsia="zh-CN"/>
        </w:rPr>
        <w:t>Ind</w:t>
      </w:r>
      <w:r w:rsidRPr="002178AD">
        <w:t>:</w:t>
      </w:r>
    </w:p>
    <w:p w14:paraId="034E36A2" w14:textId="77777777" w:rsidR="006006D3" w:rsidRPr="002178AD" w:rsidRDefault="006006D3" w:rsidP="006006D3">
      <w:pPr>
        <w:pStyle w:val="PL"/>
      </w:pPr>
      <w:r w:rsidRPr="002178AD">
        <w:t xml:space="preserve">          type: boolean</w:t>
      </w:r>
    </w:p>
    <w:p w14:paraId="6A92A8BC" w14:textId="77777777" w:rsidR="006006D3" w:rsidRPr="002178AD" w:rsidRDefault="006006D3" w:rsidP="006006D3">
      <w:pPr>
        <w:pStyle w:val="PL"/>
        <w:rPr>
          <w:lang w:eastAsia="zh-CN"/>
        </w:rPr>
      </w:pPr>
      <w:r w:rsidRPr="002178AD">
        <w:t xml:space="preserve">          description: </w:t>
      </w:r>
      <w:r w:rsidRPr="002178AD">
        <w:rPr>
          <w:lang w:eastAsia="zh-CN"/>
        </w:rPr>
        <w:t>&gt;</w:t>
      </w:r>
    </w:p>
    <w:p w14:paraId="176023DF" w14:textId="77777777" w:rsidR="006006D3" w:rsidRPr="002178AD" w:rsidRDefault="006006D3" w:rsidP="006006D3">
      <w:pPr>
        <w:pStyle w:val="PL"/>
      </w:pPr>
      <w:r w:rsidRPr="002178AD">
        <w:t xml:space="preserve">            Indicates whether simultaneous connectivity should be temporarily maintained</w:t>
      </w:r>
    </w:p>
    <w:p w14:paraId="5E4CD7E2" w14:textId="77777777" w:rsidR="006006D3" w:rsidRPr="002178AD" w:rsidRDefault="006006D3" w:rsidP="006006D3">
      <w:pPr>
        <w:pStyle w:val="PL"/>
      </w:pPr>
      <w:r w:rsidRPr="002178AD">
        <w:t xml:space="preserve">            for the source and target PSA.</w:t>
      </w:r>
    </w:p>
    <w:p w14:paraId="4502E9F2" w14:textId="77777777" w:rsidR="006006D3" w:rsidRPr="002178AD" w:rsidRDefault="006006D3" w:rsidP="006006D3">
      <w:pPr>
        <w:pStyle w:val="PL"/>
        <w:rPr>
          <w:lang w:eastAsia="es-ES"/>
        </w:rPr>
      </w:pPr>
      <w:r w:rsidRPr="002178AD">
        <w:rPr>
          <w:lang w:eastAsia="es-ES"/>
        </w:rPr>
        <w:t xml:space="preserve">        </w:t>
      </w:r>
      <w:r w:rsidRPr="002178AD">
        <w:rPr>
          <w:lang w:eastAsia="zh-CN"/>
        </w:rPr>
        <w:t>simConnTerm</w:t>
      </w:r>
      <w:r w:rsidRPr="002178AD">
        <w:rPr>
          <w:lang w:eastAsia="es-ES"/>
        </w:rPr>
        <w:t>:</w:t>
      </w:r>
    </w:p>
    <w:p w14:paraId="1BD5B186" w14:textId="77777777" w:rsidR="006006D3" w:rsidRPr="002178AD" w:rsidRDefault="006006D3" w:rsidP="006006D3">
      <w:pPr>
        <w:pStyle w:val="PL"/>
      </w:pPr>
      <w:r w:rsidRPr="002178AD">
        <w:rPr>
          <w:lang w:eastAsia="es-ES"/>
        </w:rPr>
        <w:t xml:space="preserve">          $ref: 'TS29571_CommonData.yaml#/components/schemas/DurationSecRm'</w:t>
      </w:r>
    </w:p>
    <w:p w14:paraId="70081587" w14:textId="77777777" w:rsidR="006006D3" w:rsidRDefault="006006D3" w:rsidP="006006D3">
      <w:pPr>
        <w:pStyle w:val="PL"/>
      </w:pPr>
    </w:p>
    <w:p w14:paraId="012ED090" w14:textId="77777777" w:rsidR="006006D3" w:rsidRPr="002178AD" w:rsidRDefault="006006D3" w:rsidP="006006D3">
      <w:pPr>
        <w:pStyle w:val="PL"/>
      </w:pPr>
      <w:r w:rsidRPr="002178AD">
        <w:t xml:space="preserve">    TrafficInfluSub:</w:t>
      </w:r>
    </w:p>
    <w:p w14:paraId="7C03C2CE" w14:textId="77777777" w:rsidR="006006D3" w:rsidRPr="002178AD" w:rsidRDefault="006006D3" w:rsidP="006006D3">
      <w:pPr>
        <w:pStyle w:val="PL"/>
      </w:pPr>
      <w:r w:rsidRPr="002178AD">
        <w:t xml:space="preserve">      description: Represents traffic influence subscription data.</w:t>
      </w:r>
    </w:p>
    <w:p w14:paraId="37555645" w14:textId="77777777" w:rsidR="006006D3" w:rsidRPr="002178AD" w:rsidRDefault="006006D3" w:rsidP="006006D3">
      <w:pPr>
        <w:pStyle w:val="PL"/>
      </w:pPr>
      <w:r w:rsidRPr="002178AD">
        <w:t xml:space="preserve">      type: object</w:t>
      </w:r>
    </w:p>
    <w:p w14:paraId="5FDB56A1" w14:textId="77777777" w:rsidR="006006D3" w:rsidRPr="002178AD" w:rsidRDefault="006006D3" w:rsidP="006006D3">
      <w:pPr>
        <w:pStyle w:val="PL"/>
      </w:pPr>
      <w:r w:rsidRPr="002178AD">
        <w:t xml:space="preserve">      properties:</w:t>
      </w:r>
    </w:p>
    <w:p w14:paraId="7C9735DA" w14:textId="77777777" w:rsidR="006006D3" w:rsidRPr="002178AD" w:rsidRDefault="006006D3" w:rsidP="006006D3">
      <w:pPr>
        <w:pStyle w:val="PL"/>
      </w:pPr>
      <w:r w:rsidRPr="002178AD">
        <w:t xml:space="preserve">        dnns:</w:t>
      </w:r>
    </w:p>
    <w:p w14:paraId="4FF9E474" w14:textId="77777777" w:rsidR="006006D3" w:rsidRPr="002178AD" w:rsidRDefault="006006D3" w:rsidP="006006D3">
      <w:pPr>
        <w:pStyle w:val="PL"/>
      </w:pPr>
      <w:r w:rsidRPr="002178AD">
        <w:t xml:space="preserve">          type: array</w:t>
      </w:r>
    </w:p>
    <w:p w14:paraId="40BE2483" w14:textId="77777777" w:rsidR="006006D3" w:rsidRPr="002178AD" w:rsidRDefault="006006D3" w:rsidP="006006D3">
      <w:pPr>
        <w:pStyle w:val="PL"/>
      </w:pPr>
      <w:r w:rsidRPr="002178AD">
        <w:t xml:space="preserve">          items:</w:t>
      </w:r>
    </w:p>
    <w:p w14:paraId="598B7E6B" w14:textId="77777777" w:rsidR="006006D3" w:rsidRPr="002178AD" w:rsidRDefault="006006D3" w:rsidP="006006D3">
      <w:pPr>
        <w:pStyle w:val="PL"/>
      </w:pPr>
      <w:r w:rsidRPr="002178AD">
        <w:t xml:space="preserve">            $ref: 'TS29571_CommonData.yaml#/components/schemas/Dnn'</w:t>
      </w:r>
    </w:p>
    <w:p w14:paraId="577DBDFD" w14:textId="77777777" w:rsidR="006006D3" w:rsidRPr="002178AD" w:rsidRDefault="006006D3" w:rsidP="006006D3">
      <w:pPr>
        <w:pStyle w:val="PL"/>
      </w:pPr>
      <w:r w:rsidRPr="002178AD">
        <w:t xml:space="preserve">          minItems: 1</w:t>
      </w:r>
    </w:p>
    <w:p w14:paraId="0DEE7B10" w14:textId="77777777" w:rsidR="006006D3" w:rsidRPr="002178AD" w:rsidRDefault="006006D3" w:rsidP="006006D3">
      <w:pPr>
        <w:pStyle w:val="PL"/>
      </w:pPr>
      <w:r w:rsidRPr="002178AD">
        <w:t xml:space="preserve">          description: Each element identifies a DNN.  </w:t>
      </w:r>
    </w:p>
    <w:p w14:paraId="10F3DAB9" w14:textId="77777777" w:rsidR="006006D3" w:rsidRPr="002178AD" w:rsidRDefault="006006D3" w:rsidP="006006D3">
      <w:pPr>
        <w:pStyle w:val="PL"/>
      </w:pPr>
      <w:r w:rsidRPr="002178AD">
        <w:t xml:space="preserve">        snssais:</w:t>
      </w:r>
    </w:p>
    <w:p w14:paraId="761AB0BD" w14:textId="77777777" w:rsidR="006006D3" w:rsidRPr="002178AD" w:rsidRDefault="006006D3" w:rsidP="006006D3">
      <w:pPr>
        <w:pStyle w:val="PL"/>
      </w:pPr>
      <w:r w:rsidRPr="002178AD">
        <w:t xml:space="preserve">          type: array</w:t>
      </w:r>
    </w:p>
    <w:p w14:paraId="78FB3213" w14:textId="77777777" w:rsidR="006006D3" w:rsidRPr="002178AD" w:rsidRDefault="006006D3" w:rsidP="006006D3">
      <w:pPr>
        <w:pStyle w:val="PL"/>
      </w:pPr>
      <w:r w:rsidRPr="002178AD">
        <w:t xml:space="preserve">          items:</w:t>
      </w:r>
    </w:p>
    <w:p w14:paraId="57BD0700" w14:textId="77777777" w:rsidR="006006D3" w:rsidRPr="002178AD" w:rsidRDefault="006006D3" w:rsidP="006006D3">
      <w:pPr>
        <w:pStyle w:val="PL"/>
      </w:pPr>
      <w:r w:rsidRPr="002178AD">
        <w:t xml:space="preserve">            $ref: 'TS29571_CommonData.yaml#/components/schemas/Snssai'</w:t>
      </w:r>
    </w:p>
    <w:p w14:paraId="09C26DD6" w14:textId="77777777" w:rsidR="006006D3" w:rsidRPr="002178AD" w:rsidRDefault="006006D3" w:rsidP="006006D3">
      <w:pPr>
        <w:pStyle w:val="PL"/>
      </w:pPr>
      <w:r w:rsidRPr="002178AD">
        <w:t xml:space="preserve">          minItems: 1</w:t>
      </w:r>
    </w:p>
    <w:p w14:paraId="02FC4E43" w14:textId="77777777" w:rsidR="006006D3" w:rsidRPr="002178AD" w:rsidRDefault="006006D3" w:rsidP="006006D3">
      <w:pPr>
        <w:pStyle w:val="PL"/>
      </w:pPr>
      <w:r w:rsidRPr="002178AD">
        <w:t xml:space="preserve">          description: Each element identifies a slice.</w:t>
      </w:r>
    </w:p>
    <w:p w14:paraId="24531790" w14:textId="77777777" w:rsidR="006006D3" w:rsidRPr="002178AD" w:rsidRDefault="006006D3" w:rsidP="006006D3">
      <w:pPr>
        <w:pStyle w:val="PL"/>
      </w:pPr>
      <w:r w:rsidRPr="002178AD">
        <w:t xml:space="preserve">        internalGroupIds:</w:t>
      </w:r>
    </w:p>
    <w:p w14:paraId="22BBC423" w14:textId="77777777" w:rsidR="006006D3" w:rsidRPr="002178AD" w:rsidRDefault="006006D3" w:rsidP="006006D3">
      <w:pPr>
        <w:pStyle w:val="PL"/>
      </w:pPr>
      <w:r w:rsidRPr="002178AD">
        <w:t xml:space="preserve">          type: array</w:t>
      </w:r>
    </w:p>
    <w:p w14:paraId="18602E83" w14:textId="77777777" w:rsidR="006006D3" w:rsidRPr="002178AD" w:rsidRDefault="006006D3" w:rsidP="006006D3">
      <w:pPr>
        <w:pStyle w:val="PL"/>
      </w:pPr>
      <w:r w:rsidRPr="002178AD">
        <w:t xml:space="preserve">          items:</w:t>
      </w:r>
    </w:p>
    <w:p w14:paraId="3CE5091E" w14:textId="77777777" w:rsidR="006006D3" w:rsidRPr="002178AD" w:rsidRDefault="006006D3" w:rsidP="006006D3">
      <w:pPr>
        <w:pStyle w:val="PL"/>
      </w:pPr>
      <w:r w:rsidRPr="002178AD">
        <w:t xml:space="preserve">            $ref: 'TS29571_CommonData.yaml#/components/schemas/GroupId'</w:t>
      </w:r>
    </w:p>
    <w:p w14:paraId="399BA036" w14:textId="77777777" w:rsidR="006006D3" w:rsidRPr="002178AD" w:rsidRDefault="006006D3" w:rsidP="006006D3">
      <w:pPr>
        <w:pStyle w:val="PL"/>
      </w:pPr>
      <w:r w:rsidRPr="002178AD">
        <w:t xml:space="preserve">          minItems: 1</w:t>
      </w:r>
    </w:p>
    <w:p w14:paraId="225E0911" w14:textId="77777777" w:rsidR="006006D3" w:rsidRDefault="006006D3" w:rsidP="006006D3">
      <w:pPr>
        <w:pStyle w:val="PL"/>
      </w:pPr>
      <w:r w:rsidRPr="002178AD">
        <w:t xml:space="preserve">          description: Each element identifies a group of users.</w:t>
      </w:r>
    </w:p>
    <w:p w14:paraId="0C8E95AA" w14:textId="77777777" w:rsidR="006006D3" w:rsidRPr="002178AD" w:rsidRDefault="006006D3" w:rsidP="006006D3">
      <w:pPr>
        <w:pStyle w:val="PL"/>
      </w:pPr>
      <w:r w:rsidRPr="002178AD">
        <w:t xml:space="preserve">        internalGroupIds</w:t>
      </w:r>
      <w:r>
        <w:t>Add</w:t>
      </w:r>
      <w:r w:rsidRPr="002178AD">
        <w:t>:</w:t>
      </w:r>
    </w:p>
    <w:p w14:paraId="55104EFB" w14:textId="77777777" w:rsidR="006006D3" w:rsidRPr="002178AD" w:rsidRDefault="006006D3" w:rsidP="006006D3">
      <w:pPr>
        <w:pStyle w:val="PL"/>
      </w:pPr>
      <w:r w:rsidRPr="002178AD">
        <w:t xml:space="preserve">          type: array</w:t>
      </w:r>
    </w:p>
    <w:p w14:paraId="6DB2E42C" w14:textId="77777777" w:rsidR="006006D3" w:rsidRPr="002178AD" w:rsidRDefault="006006D3" w:rsidP="006006D3">
      <w:pPr>
        <w:pStyle w:val="PL"/>
      </w:pPr>
      <w:r w:rsidRPr="002178AD">
        <w:t xml:space="preserve">          items:</w:t>
      </w:r>
    </w:p>
    <w:p w14:paraId="02E868E5" w14:textId="77777777" w:rsidR="006006D3" w:rsidRPr="002178AD" w:rsidRDefault="006006D3" w:rsidP="006006D3">
      <w:pPr>
        <w:pStyle w:val="PL"/>
      </w:pPr>
      <w:r w:rsidRPr="002178AD">
        <w:t xml:space="preserve">            $ref: 'TS29571_CommonData.yaml#/components/schemas/GroupId'</w:t>
      </w:r>
    </w:p>
    <w:p w14:paraId="290CC4E0" w14:textId="77777777" w:rsidR="006006D3" w:rsidRPr="002178AD" w:rsidRDefault="006006D3" w:rsidP="006006D3">
      <w:pPr>
        <w:pStyle w:val="PL"/>
      </w:pPr>
      <w:r w:rsidRPr="002178AD">
        <w:t xml:space="preserve">          minItems: 1</w:t>
      </w:r>
    </w:p>
    <w:p w14:paraId="69E99B3E" w14:textId="77777777" w:rsidR="006006D3" w:rsidRDefault="006006D3" w:rsidP="006006D3">
      <w:pPr>
        <w:pStyle w:val="PL"/>
      </w:pPr>
      <w:r w:rsidRPr="002178AD">
        <w:t xml:space="preserve">          description: </w:t>
      </w:r>
      <w:r>
        <w:t>&gt;</w:t>
      </w:r>
    </w:p>
    <w:p w14:paraId="41F59083" w14:textId="77777777" w:rsidR="006006D3" w:rsidRPr="002178AD" w:rsidRDefault="006006D3" w:rsidP="006006D3">
      <w:pPr>
        <w:pStyle w:val="PL"/>
      </w:pPr>
      <w:r>
        <w:t xml:space="preserve">            </w:t>
      </w:r>
      <w:r w:rsidRPr="002178AD">
        <w:t>Each element identifies a</w:t>
      </w:r>
      <w:r>
        <w:t>n internal group</w:t>
      </w:r>
      <w:r w:rsidRPr="002178AD">
        <w:t>.</w:t>
      </w:r>
    </w:p>
    <w:p w14:paraId="04B5B627" w14:textId="77777777" w:rsidR="006006D3" w:rsidRPr="002178AD" w:rsidRDefault="006006D3" w:rsidP="006006D3">
      <w:pPr>
        <w:pStyle w:val="PL"/>
      </w:pPr>
      <w:r w:rsidRPr="002178AD">
        <w:t xml:space="preserve">        </w:t>
      </w:r>
      <w:r>
        <w:t>subscriberCatList</w:t>
      </w:r>
      <w:r w:rsidRPr="002178AD">
        <w:t>:</w:t>
      </w:r>
    </w:p>
    <w:p w14:paraId="4A19B15C" w14:textId="77777777" w:rsidR="006006D3" w:rsidRPr="002178AD" w:rsidRDefault="006006D3" w:rsidP="006006D3">
      <w:pPr>
        <w:pStyle w:val="PL"/>
      </w:pPr>
      <w:r w:rsidRPr="002178AD">
        <w:t xml:space="preserve">          type: array</w:t>
      </w:r>
    </w:p>
    <w:p w14:paraId="56B6034B" w14:textId="77777777" w:rsidR="006006D3" w:rsidRPr="002178AD" w:rsidRDefault="006006D3" w:rsidP="006006D3">
      <w:pPr>
        <w:pStyle w:val="PL"/>
      </w:pPr>
      <w:r w:rsidRPr="002178AD">
        <w:t xml:space="preserve">          items:</w:t>
      </w:r>
    </w:p>
    <w:p w14:paraId="1FA92B2A" w14:textId="77777777" w:rsidR="006006D3" w:rsidRPr="002178AD" w:rsidRDefault="006006D3" w:rsidP="006006D3">
      <w:pPr>
        <w:pStyle w:val="PL"/>
      </w:pPr>
      <w:r w:rsidRPr="002178AD">
        <w:t xml:space="preserve">            </w:t>
      </w:r>
      <w:r>
        <w:t>type</w:t>
      </w:r>
      <w:r w:rsidRPr="002178AD">
        <w:t xml:space="preserve">: </w:t>
      </w:r>
      <w:r>
        <w:t>string</w:t>
      </w:r>
    </w:p>
    <w:p w14:paraId="37E9B8B5" w14:textId="77777777" w:rsidR="006006D3" w:rsidRPr="002178AD" w:rsidRDefault="006006D3" w:rsidP="006006D3">
      <w:pPr>
        <w:pStyle w:val="PL"/>
      </w:pPr>
      <w:r w:rsidRPr="002178AD">
        <w:t xml:space="preserve">          minItems: 1</w:t>
      </w:r>
    </w:p>
    <w:p w14:paraId="1C5FD86A" w14:textId="77777777" w:rsidR="006006D3" w:rsidRDefault="006006D3" w:rsidP="006006D3">
      <w:pPr>
        <w:pStyle w:val="PL"/>
      </w:pPr>
      <w:r w:rsidRPr="002178AD">
        <w:t xml:space="preserve">          description: </w:t>
      </w:r>
      <w:r>
        <w:t>&gt;</w:t>
      </w:r>
    </w:p>
    <w:p w14:paraId="23FE1A20" w14:textId="77777777" w:rsidR="006006D3" w:rsidRPr="002178AD" w:rsidRDefault="006006D3" w:rsidP="006006D3">
      <w:pPr>
        <w:pStyle w:val="PL"/>
      </w:pPr>
      <w:r>
        <w:t xml:space="preserve">            </w:t>
      </w:r>
      <w:r w:rsidRPr="002178AD">
        <w:t xml:space="preserve">Each element identifies a </w:t>
      </w:r>
      <w:r>
        <w:t>subscriber category</w:t>
      </w:r>
      <w:r w:rsidRPr="002178AD">
        <w:t>.</w:t>
      </w:r>
    </w:p>
    <w:p w14:paraId="663CF944" w14:textId="77777777" w:rsidR="006006D3" w:rsidRPr="002178AD" w:rsidRDefault="006006D3" w:rsidP="006006D3">
      <w:pPr>
        <w:pStyle w:val="PL"/>
      </w:pPr>
      <w:r w:rsidRPr="002178AD">
        <w:t xml:space="preserve">        supis:</w:t>
      </w:r>
    </w:p>
    <w:p w14:paraId="4C339605" w14:textId="77777777" w:rsidR="006006D3" w:rsidRPr="002178AD" w:rsidRDefault="006006D3" w:rsidP="006006D3">
      <w:pPr>
        <w:pStyle w:val="PL"/>
      </w:pPr>
      <w:r w:rsidRPr="002178AD">
        <w:t xml:space="preserve">          type: array</w:t>
      </w:r>
    </w:p>
    <w:p w14:paraId="720F225E" w14:textId="77777777" w:rsidR="006006D3" w:rsidRPr="002178AD" w:rsidRDefault="006006D3" w:rsidP="006006D3">
      <w:pPr>
        <w:pStyle w:val="PL"/>
      </w:pPr>
      <w:r w:rsidRPr="002178AD">
        <w:t xml:space="preserve">          items:</w:t>
      </w:r>
    </w:p>
    <w:p w14:paraId="49A66736" w14:textId="77777777" w:rsidR="006006D3" w:rsidRPr="002178AD" w:rsidRDefault="006006D3" w:rsidP="006006D3">
      <w:pPr>
        <w:pStyle w:val="PL"/>
      </w:pPr>
      <w:r w:rsidRPr="002178AD">
        <w:t xml:space="preserve">            $ref: 'TS29571_CommonData.yaml#/components/schemas/Supi'</w:t>
      </w:r>
    </w:p>
    <w:p w14:paraId="0FD24E39" w14:textId="77777777" w:rsidR="006006D3" w:rsidRPr="002178AD" w:rsidRDefault="006006D3" w:rsidP="006006D3">
      <w:pPr>
        <w:pStyle w:val="PL"/>
      </w:pPr>
      <w:r w:rsidRPr="002178AD">
        <w:t xml:space="preserve">          minItems: 1</w:t>
      </w:r>
    </w:p>
    <w:p w14:paraId="120F9EC0" w14:textId="77777777" w:rsidR="006006D3" w:rsidRPr="002178AD" w:rsidRDefault="006006D3" w:rsidP="006006D3">
      <w:pPr>
        <w:pStyle w:val="PL"/>
      </w:pPr>
      <w:r w:rsidRPr="002178AD">
        <w:t xml:space="preserve">          description: Each element identifies the user.</w:t>
      </w:r>
    </w:p>
    <w:p w14:paraId="7C49EE82" w14:textId="77777777" w:rsidR="006006D3" w:rsidRPr="002178AD" w:rsidRDefault="006006D3" w:rsidP="006006D3">
      <w:pPr>
        <w:pStyle w:val="PL"/>
      </w:pPr>
      <w:r w:rsidRPr="002178AD">
        <w:t xml:space="preserve">        notificationUri:</w:t>
      </w:r>
    </w:p>
    <w:p w14:paraId="3B4FEB5C" w14:textId="77777777" w:rsidR="006006D3" w:rsidRPr="002178AD" w:rsidRDefault="006006D3" w:rsidP="006006D3">
      <w:pPr>
        <w:pStyle w:val="PL"/>
      </w:pPr>
      <w:r w:rsidRPr="002178AD">
        <w:t xml:space="preserve">          $ref: 'TS29571_CommonData.yaml#/components/schemas/Uri'</w:t>
      </w:r>
    </w:p>
    <w:p w14:paraId="04050543" w14:textId="77777777" w:rsidR="006006D3" w:rsidRPr="002178AD" w:rsidRDefault="006006D3" w:rsidP="006006D3">
      <w:pPr>
        <w:pStyle w:val="PL"/>
      </w:pPr>
      <w:r w:rsidRPr="002178AD">
        <w:t xml:space="preserve">        expiry:</w:t>
      </w:r>
    </w:p>
    <w:p w14:paraId="4FA790D7" w14:textId="77777777" w:rsidR="006006D3" w:rsidRPr="002178AD" w:rsidRDefault="006006D3" w:rsidP="006006D3">
      <w:pPr>
        <w:pStyle w:val="PL"/>
      </w:pPr>
      <w:r w:rsidRPr="002178AD">
        <w:t xml:space="preserve">          $ref: 'TS29571_CommonData.yaml#/components/schemas/DateTime'</w:t>
      </w:r>
    </w:p>
    <w:p w14:paraId="6A6C561B" w14:textId="77777777" w:rsidR="006006D3" w:rsidRPr="002178AD" w:rsidRDefault="006006D3" w:rsidP="006006D3">
      <w:pPr>
        <w:pStyle w:val="PL"/>
      </w:pPr>
      <w:r w:rsidRPr="002178AD">
        <w:t xml:space="preserve">        supportedFeatures:</w:t>
      </w:r>
    </w:p>
    <w:p w14:paraId="59302705" w14:textId="77777777" w:rsidR="006006D3" w:rsidRPr="002178AD" w:rsidRDefault="006006D3" w:rsidP="006006D3">
      <w:pPr>
        <w:pStyle w:val="PL"/>
      </w:pPr>
      <w:r w:rsidRPr="002178AD">
        <w:t xml:space="preserve">          $ref: 'TS29571_CommonData.yaml#/components/schemas/SupportedFeatures'</w:t>
      </w:r>
    </w:p>
    <w:p w14:paraId="2755C329" w14:textId="77777777" w:rsidR="006006D3" w:rsidRPr="002178AD" w:rsidRDefault="006006D3" w:rsidP="006006D3">
      <w:pPr>
        <w:pStyle w:val="PL"/>
      </w:pPr>
      <w:r w:rsidRPr="002178AD">
        <w:t xml:space="preserve">        resetIds:</w:t>
      </w:r>
    </w:p>
    <w:p w14:paraId="202CB54B" w14:textId="77777777" w:rsidR="006006D3" w:rsidRPr="002178AD" w:rsidRDefault="006006D3" w:rsidP="006006D3">
      <w:pPr>
        <w:pStyle w:val="PL"/>
      </w:pPr>
      <w:r w:rsidRPr="002178AD">
        <w:t xml:space="preserve">          type: array</w:t>
      </w:r>
    </w:p>
    <w:p w14:paraId="6E33B6F7" w14:textId="77777777" w:rsidR="006006D3" w:rsidRPr="002178AD" w:rsidRDefault="006006D3" w:rsidP="006006D3">
      <w:pPr>
        <w:pStyle w:val="PL"/>
      </w:pPr>
      <w:r w:rsidRPr="002178AD">
        <w:t xml:space="preserve">          items:</w:t>
      </w:r>
    </w:p>
    <w:p w14:paraId="50FF0ED3" w14:textId="77777777" w:rsidR="006006D3" w:rsidRPr="002178AD" w:rsidRDefault="006006D3" w:rsidP="006006D3">
      <w:pPr>
        <w:pStyle w:val="PL"/>
      </w:pPr>
      <w:r w:rsidRPr="002178AD">
        <w:t xml:space="preserve">            type: string</w:t>
      </w:r>
    </w:p>
    <w:p w14:paraId="63E8A079" w14:textId="77777777" w:rsidR="006006D3" w:rsidRDefault="006006D3" w:rsidP="006006D3">
      <w:pPr>
        <w:pStyle w:val="PL"/>
      </w:pPr>
      <w:r w:rsidRPr="002178AD">
        <w:t xml:space="preserve">          minItems: 1</w:t>
      </w:r>
    </w:p>
    <w:p w14:paraId="6E612A68" w14:textId="77777777" w:rsidR="006006D3" w:rsidRDefault="006006D3" w:rsidP="006006D3">
      <w:pPr>
        <w:pStyle w:val="PL"/>
      </w:pPr>
      <w:r>
        <w:t xml:space="preserve">        immRep:</w:t>
      </w:r>
    </w:p>
    <w:p w14:paraId="20A4B991" w14:textId="77777777" w:rsidR="006006D3" w:rsidRDefault="006006D3" w:rsidP="006006D3">
      <w:pPr>
        <w:pStyle w:val="PL"/>
      </w:pPr>
      <w:r>
        <w:t xml:space="preserve">          type: boolean</w:t>
      </w:r>
    </w:p>
    <w:p w14:paraId="6A6FA4CC" w14:textId="77777777" w:rsidR="006006D3" w:rsidRDefault="006006D3" w:rsidP="006006D3">
      <w:pPr>
        <w:pStyle w:val="PL"/>
      </w:pPr>
      <w:r>
        <w:t xml:space="preserve">          description: &gt;</w:t>
      </w:r>
    </w:p>
    <w:p w14:paraId="58121DFE" w14:textId="77777777" w:rsidR="006006D3" w:rsidRDefault="006006D3" w:rsidP="006006D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A158B17" w14:textId="77777777" w:rsidR="006006D3" w:rsidRDefault="006006D3" w:rsidP="006006D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785C7D3" w14:textId="77777777" w:rsidR="006006D3" w:rsidRDefault="006006D3" w:rsidP="006006D3">
      <w:pPr>
        <w:pStyle w:val="PL"/>
        <w:rPr>
          <w:rFonts w:cs="Arial"/>
          <w:szCs w:val="18"/>
        </w:rPr>
      </w:pPr>
      <w:r>
        <w:rPr>
          <w:rFonts w:cs="Arial"/>
          <w:szCs w:val="18"/>
        </w:rPr>
        <w:t xml:space="preserve">        immReports:</w:t>
      </w:r>
    </w:p>
    <w:p w14:paraId="224FB4A8" w14:textId="77777777" w:rsidR="006006D3" w:rsidRPr="002178AD" w:rsidRDefault="006006D3" w:rsidP="006006D3">
      <w:pPr>
        <w:pStyle w:val="PL"/>
      </w:pPr>
      <w:r w:rsidRPr="002178AD">
        <w:t xml:space="preserve">          type: array</w:t>
      </w:r>
    </w:p>
    <w:p w14:paraId="66D2640D" w14:textId="77777777" w:rsidR="006006D3" w:rsidRPr="002178AD" w:rsidRDefault="006006D3" w:rsidP="006006D3">
      <w:pPr>
        <w:pStyle w:val="PL"/>
      </w:pPr>
      <w:r w:rsidRPr="002178AD">
        <w:t xml:space="preserve">          items:</w:t>
      </w:r>
    </w:p>
    <w:p w14:paraId="30552A74" w14:textId="77777777" w:rsidR="006006D3" w:rsidRPr="002178AD" w:rsidRDefault="006006D3" w:rsidP="006006D3">
      <w:pPr>
        <w:pStyle w:val="PL"/>
      </w:pPr>
      <w:r w:rsidRPr="002178AD">
        <w:t xml:space="preserve">            $ref: '#/components/schemas/</w:t>
      </w:r>
      <w:r>
        <w:t>TrafficInfluDataNotif</w:t>
      </w:r>
      <w:r w:rsidRPr="002178AD">
        <w:t>'</w:t>
      </w:r>
    </w:p>
    <w:p w14:paraId="4E4A74EA" w14:textId="77777777" w:rsidR="006006D3" w:rsidRDefault="006006D3" w:rsidP="006006D3">
      <w:pPr>
        <w:pStyle w:val="PL"/>
      </w:pPr>
      <w:r w:rsidRPr="002178AD">
        <w:t xml:space="preserve">          minItems: 1</w:t>
      </w:r>
    </w:p>
    <w:p w14:paraId="19740782" w14:textId="77777777" w:rsidR="006006D3" w:rsidRPr="002178AD" w:rsidRDefault="006006D3" w:rsidP="006006D3">
      <w:pPr>
        <w:pStyle w:val="PL"/>
      </w:pPr>
      <w:r>
        <w:t xml:space="preserve">          description: Immediate report with existing UDR entries.</w:t>
      </w:r>
    </w:p>
    <w:p w14:paraId="1350B92E" w14:textId="77777777" w:rsidR="006006D3" w:rsidRPr="002178AD" w:rsidRDefault="006006D3" w:rsidP="006006D3">
      <w:pPr>
        <w:pStyle w:val="PL"/>
      </w:pPr>
      <w:r w:rsidRPr="002178AD">
        <w:t xml:space="preserve">      required:</w:t>
      </w:r>
    </w:p>
    <w:p w14:paraId="1ADCE0F8" w14:textId="77777777" w:rsidR="006006D3" w:rsidRPr="002178AD" w:rsidRDefault="006006D3" w:rsidP="006006D3">
      <w:pPr>
        <w:pStyle w:val="PL"/>
      </w:pPr>
      <w:r w:rsidRPr="002178AD">
        <w:t xml:space="preserve">        - notificationUri</w:t>
      </w:r>
    </w:p>
    <w:p w14:paraId="26AF59F8" w14:textId="77777777" w:rsidR="006006D3" w:rsidRPr="002178AD" w:rsidRDefault="006006D3" w:rsidP="006006D3">
      <w:pPr>
        <w:pStyle w:val="PL"/>
      </w:pPr>
      <w:r w:rsidRPr="002178AD">
        <w:t xml:space="preserve">      oneOf:</w:t>
      </w:r>
    </w:p>
    <w:p w14:paraId="301B4AB3" w14:textId="77777777" w:rsidR="006006D3" w:rsidRPr="002178AD" w:rsidRDefault="006006D3" w:rsidP="006006D3">
      <w:pPr>
        <w:pStyle w:val="PL"/>
      </w:pPr>
      <w:r w:rsidRPr="002178AD">
        <w:t xml:space="preserve">        - required: [dnns]</w:t>
      </w:r>
    </w:p>
    <w:p w14:paraId="220D7312" w14:textId="77777777" w:rsidR="006006D3" w:rsidRPr="002178AD" w:rsidRDefault="006006D3" w:rsidP="006006D3">
      <w:pPr>
        <w:pStyle w:val="PL"/>
      </w:pPr>
      <w:r w:rsidRPr="002178AD">
        <w:t xml:space="preserve">        - required: [snssais]</w:t>
      </w:r>
    </w:p>
    <w:p w14:paraId="79043C4C" w14:textId="77777777" w:rsidR="006006D3" w:rsidRDefault="006006D3" w:rsidP="006006D3">
      <w:pPr>
        <w:pStyle w:val="PL"/>
      </w:pPr>
      <w:r w:rsidRPr="002178AD">
        <w:t xml:space="preserve">        - required: [internalGroupIds]</w:t>
      </w:r>
    </w:p>
    <w:p w14:paraId="328A29BE" w14:textId="77777777" w:rsidR="006006D3" w:rsidRPr="002178AD" w:rsidRDefault="006006D3" w:rsidP="006006D3">
      <w:pPr>
        <w:pStyle w:val="PL"/>
      </w:pPr>
      <w:r w:rsidRPr="002178AD">
        <w:t xml:space="preserve">        - required: [internalGroupIds</w:t>
      </w:r>
      <w:r>
        <w:t>Add</w:t>
      </w:r>
      <w:r w:rsidRPr="002178AD">
        <w:t>]</w:t>
      </w:r>
    </w:p>
    <w:p w14:paraId="79703ADB" w14:textId="77777777" w:rsidR="006006D3" w:rsidRDefault="006006D3" w:rsidP="006006D3">
      <w:pPr>
        <w:pStyle w:val="PL"/>
      </w:pPr>
      <w:r w:rsidRPr="002178AD">
        <w:t xml:space="preserve">        - required: [supis]</w:t>
      </w:r>
    </w:p>
    <w:p w14:paraId="618EE5C8" w14:textId="77777777" w:rsidR="006006D3" w:rsidRDefault="006006D3" w:rsidP="006006D3">
      <w:pPr>
        <w:pStyle w:val="PL"/>
      </w:pPr>
    </w:p>
    <w:p w14:paraId="42121E2C" w14:textId="77777777" w:rsidR="006006D3" w:rsidRPr="002178AD" w:rsidRDefault="006006D3" w:rsidP="006006D3">
      <w:pPr>
        <w:pStyle w:val="PL"/>
      </w:pPr>
      <w:r w:rsidRPr="002178AD">
        <w:t xml:space="preserve">    TrafficInfluDataNotif:</w:t>
      </w:r>
    </w:p>
    <w:p w14:paraId="4C1C42C5" w14:textId="77777777" w:rsidR="006006D3" w:rsidRPr="002178AD" w:rsidRDefault="006006D3" w:rsidP="006006D3">
      <w:pPr>
        <w:pStyle w:val="PL"/>
      </w:pPr>
      <w:r w:rsidRPr="002178AD">
        <w:t xml:space="preserve">      description: Represents traffic influence data for notification.</w:t>
      </w:r>
    </w:p>
    <w:p w14:paraId="733A4FA9" w14:textId="77777777" w:rsidR="006006D3" w:rsidRPr="002178AD" w:rsidRDefault="006006D3" w:rsidP="006006D3">
      <w:pPr>
        <w:pStyle w:val="PL"/>
        <w:rPr>
          <w:lang w:val="en-US"/>
        </w:rPr>
      </w:pPr>
      <w:r w:rsidRPr="002178AD">
        <w:rPr>
          <w:lang w:val="en-US"/>
        </w:rPr>
        <w:t xml:space="preserve">      type: object</w:t>
      </w:r>
    </w:p>
    <w:p w14:paraId="1F0F0D45" w14:textId="77777777" w:rsidR="006006D3" w:rsidRPr="002178AD" w:rsidRDefault="006006D3" w:rsidP="006006D3">
      <w:pPr>
        <w:pStyle w:val="PL"/>
        <w:rPr>
          <w:lang w:val="en-US"/>
        </w:rPr>
      </w:pPr>
      <w:r w:rsidRPr="002178AD">
        <w:rPr>
          <w:lang w:val="en-US"/>
        </w:rPr>
        <w:t xml:space="preserve">      properties:</w:t>
      </w:r>
    </w:p>
    <w:p w14:paraId="1F7CC1BF" w14:textId="77777777" w:rsidR="006006D3" w:rsidRPr="002178AD" w:rsidRDefault="006006D3" w:rsidP="006006D3">
      <w:pPr>
        <w:pStyle w:val="PL"/>
      </w:pPr>
      <w:r w:rsidRPr="002178AD">
        <w:t xml:space="preserve">        resUri:</w:t>
      </w:r>
    </w:p>
    <w:p w14:paraId="10218046" w14:textId="77777777" w:rsidR="006006D3" w:rsidRPr="002178AD" w:rsidRDefault="006006D3" w:rsidP="006006D3">
      <w:pPr>
        <w:pStyle w:val="PL"/>
      </w:pPr>
      <w:r w:rsidRPr="002178AD">
        <w:t xml:space="preserve">          $ref: 'TS29571_CommonData.yaml#/components/schemas/Uri'</w:t>
      </w:r>
    </w:p>
    <w:p w14:paraId="7042C6A2" w14:textId="77777777" w:rsidR="006006D3" w:rsidRPr="002178AD" w:rsidRDefault="006006D3" w:rsidP="006006D3">
      <w:pPr>
        <w:pStyle w:val="PL"/>
      </w:pPr>
      <w:r w:rsidRPr="002178AD">
        <w:t xml:space="preserve">        trafficInfluData:</w:t>
      </w:r>
    </w:p>
    <w:p w14:paraId="4CCB2073" w14:textId="77777777" w:rsidR="006006D3" w:rsidRPr="002178AD" w:rsidRDefault="006006D3" w:rsidP="006006D3">
      <w:pPr>
        <w:pStyle w:val="PL"/>
      </w:pPr>
      <w:r w:rsidRPr="002178AD">
        <w:t xml:space="preserve">          $ref: '#/components/schemas/TrafficInfluData'</w:t>
      </w:r>
    </w:p>
    <w:p w14:paraId="27A8AF53" w14:textId="77777777" w:rsidR="006006D3" w:rsidRPr="002178AD" w:rsidRDefault="006006D3" w:rsidP="006006D3">
      <w:pPr>
        <w:pStyle w:val="PL"/>
      </w:pPr>
      <w:r w:rsidRPr="002178AD">
        <w:t xml:space="preserve">      required:</w:t>
      </w:r>
    </w:p>
    <w:p w14:paraId="0D5ACAF0" w14:textId="77777777" w:rsidR="006006D3" w:rsidRPr="002178AD" w:rsidRDefault="006006D3" w:rsidP="006006D3">
      <w:pPr>
        <w:pStyle w:val="PL"/>
      </w:pPr>
      <w:r w:rsidRPr="002178AD">
        <w:t xml:space="preserve">        - resU</w:t>
      </w:r>
      <w:r w:rsidRPr="002178AD">
        <w:rPr>
          <w:rFonts w:hint="eastAsia"/>
          <w:lang w:eastAsia="zh-CN"/>
        </w:rPr>
        <w:t>ri</w:t>
      </w:r>
    </w:p>
    <w:p w14:paraId="6F280D1C" w14:textId="77777777" w:rsidR="006006D3" w:rsidRDefault="006006D3" w:rsidP="006006D3">
      <w:pPr>
        <w:pStyle w:val="PL"/>
        <w:rPr>
          <w:lang w:val="en-US"/>
        </w:rPr>
      </w:pPr>
    </w:p>
    <w:p w14:paraId="6E8BE6A7" w14:textId="77777777" w:rsidR="006006D3" w:rsidRPr="002178AD" w:rsidRDefault="006006D3" w:rsidP="006006D3">
      <w:pPr>
        <w:pStyle w:val="PL"/>
        <w:rPr>
          <w:lang w:val="en-US"/>
        </w:rPr>
      </w:pPr>
      <w:r w:rsidRPr="002178AD">
        <w:rPr>
          <w:lang w:val="en-US"/>
        </w:rPr>
        <w:t xml:space="preserve">    PfdDataForAppExt:</w:t>
      </w:r>
    </w:p>
    <w:p w14:paraId="081C7BB3" w14:textId="77777777" w:rsidR="006006D3" w:rsidRPr="002178AD" w:rsidRDefault="006006D3" w:rsidP="006006D3">
      <w:pPr>
        <w:pStyle w:val="PL"/>
      </w:pPr>
      <w:r w:rsidRPr="002178AD">
        <w:t xml:space="preserve">      description: Represents the PFDs and related data for the application.</w:t>
      </w:r>
    </w:p>
    <w:p w14:paraId="47C22C36" w14:textId="77777777" w:rsidR="006006D3" w:rsidRPr="002178AD" w:rsidRDefault="006006D3" w:rsidP="006006D3">
      <w:pPr>
        <w:pStyle w:val="PL"/>
        <w:rPr>
          <w:lang w:val="en-US"/>
        </w:rPr>
      </w:pPr>
      <w:r w:rsidRPr="002178AD">
        <w:rPr>
          <w:lang w:val="en-US"/>
        </w:rPr>
        <w:t xml:space="preserve">      type: object</w:t>
      </w:r>
    </w:p>
    <w:p w14:paraId="7F26F791" w14:textId="77777777" w:rsidR="006006D3" w:rsidRPr="002178AD" w:rsidRDefault="006006D3" w:rsidP="006006D3">
      <w:pPr>
        <w:pStyle w:val="PL"/>
        <w:rPr>
          <w:lang w:val="en-US"/>
        </w:rPr>
      </w:pPr>
      <w:r w:rsidRPr="002178AD">
        <w:rPr>
          <w:lang w:val="en-US"/>
        </w:rPr>
        <w:t xml:space="preserve">      properties:</w:t>
      </w:r>
    </w:p>
    <w:p w14:paraId="14F481B8" w14:textId="77777777" w:rsidR="006006D3" w:rsidRPr="002178AD" w:rsidRDefault="006006D3" w:rsidP="006006D3">
      <w:pPr>
        <w:pStyle w:val="PL"/>
        <w:rPr>
          <w:lang w:val="en-US"/>
        </w:rPr>
      </w:pPr>
      <w:r w:rsidRPr="002178AD">
        <w:rPr>
          <w:lang w:val="en-US"/>
        </w:rPr>
        <w:t xml:space="preserve">        applicationId:</w:t>
      </w:r>
    </w:p>
    <w:p w14:paraId="0321360E" w14:textId="77777777" w:rsidR="006006D3" w:rsidRPr="002178AD" w:rsidRDefault="006006D3" w:rsidP="006006D3">
      <w:pPr>
        <w:pStyle w:val="PL"/>
        <w:rPr>
          <w:lang w:val="en-US"/>
        </w:rPr>
      </w:pPr>
      <w:r w:rsidRPr="002178AD">
        <w:rPr>
          <w:lang w:val="en-US"/>
        </w:rPr>
        <w:t xml:space="preserve">          $ref: 'TS29571_CommonData.yaml#/components/schemas/ApplicationId'</w:t>
      </w:r>
    </w:p>
    <w:p w14:paraId="2C237222" w14:textId="77777777" w:rsidR="006006D3" w:rsidRPr="002178AD" w:rsidRDefault="006006D3" w:rsidP="006006D3">
      <w:pPr>
        <w:pStyle w:val="PL"/>
        <w:rPr>
          <w:lang w:val="en-US"/>
        </w:rPr>
      </w:pPr>
      <w:r w:rsidRPr="002178AD">
        <w:rPr>
          <w:lang w:val="en-US"/>
        </w:rPr>
        <w:t xml:space="preserve">        pfds:</w:t>
      </w:r>
    </w:p>
    <w:p w14:paraId="66DE3AEC" w14:textId="77777777" w:rsidR="006006D3" w:rsidRPr="002178AD" w:rsidRDefault="006006D3" w:rsidP="006006D3">
      <w:pPr>
        <w:pStyle w:val="PL"/>
        <w:rPr>
          <w:lang w:val="en-US"/>
        </w:rPr>
      </w:pPr>
      <w:r w:rsidRPr="002178AD">
        <w:rPr>
          <w:lang w:val="en-US"/>
        </w:rPr>
        <w:t xml:space="preserve">          type: array</w:t>
      </w:r>
    </w:p>
    <w:p w14:paraId="768765E5" w14:textId="77777777" w:rsidR="006006D3" w:rsidRPr="002178AD" w:rsidRDefault="006006D3" w:rsidP="006006D3">
      <w:pPr>
        <w:pStyle w:val="PL"/>
        <w:rPr>
          <w:lang w:val="en-US"/>
        </w:rPr>
      </w:pPr>
      <w:r w:rsidRPr="002178AD">
        <w:rPr>
          <w:lang w:val="en-US"/>
        </w:rPr>
        <w:t xml:space="preserve">          items:</w:t>
      </w:r>
    </w:p>
    <w:p w14:paraId="435CED30" w14:textId="77777777" w:rsidR="006006D3" w:rsidRPr="002178AD" w:rsidRDefault="006006D3" w:rsidP="006006D3">
      <w:pPr>
        <w:pStyle w:val="PL"/>
        <w:rPr>
          <w:lang w:val="en-US"/>
        </w:rPr>
      </w:pPr>
      <w:r w:rsidRPr="002178AD">
        <w:rPr>
          <w:lang w:val="en-US"/>
        </w:rPr>
        <w:t xml:space="preserve">            $ref: 'TS29551_Nnef_PFDmanagement.yaml#/components/schemas/PfdContent'</w:t>
      </w:r>
    </w:p>
    <w:p w14:paraId="5F0432F6" w14:textId="77777777" w:rsidR="006006D3" w:rsidRPr="002178AD" w:rsidRDefault="006006D3" w:rsidP="006006D3">
      <w:pPr>
        <w:pStyle w:val="PL"/>
        <w:rPr>
          <w:lang w:val="en-US"/>
        </w:rPr>
      </w:pPr>
      <w:r w:rsidRPr="002178AD">
        <w:t xml:space="preserve">          minItems: 1</w:t>
      </w:r>
    </w:p>
    <w:p w14:paraId="3F23F01E" w14:textId="77777777" w:rsidR="006006D3" w:rsidRPr="002178AD" w:rsidRDefault="006006D3" w:rsidP="006006D3">
      <w:pPr>
        <w:pStyle w:val="PL"/>
        <w:rPr>
          <w:lang w:val="en-US"/>
        </w:rPr>
      </w:pPr>
      <w:r w:rsidRPr="002178AD">
        <w:rPr>
          <w:lang w:val="en-US"/>
        </w:rPr>
        <w:t xml:space="preserve">        cachingTime:</w:t>
      </w:r>
    </w:p>
    <w:p w14:paraId="60BF8630" w14:textId="77777777" w:rsidR="006006D3" w:rsidRPr="002178AD" w:rsidRDefault="006006D3" w:rsidP="006006D3">
      <w:pPr>
        <w:pStyle w:val="PL"/>
        <w:rPr>
          <w:lang w:val="en-US"/>
        </w:rPr>
      </w:pPr>
      <w:r w:rsidRPr="002178AD">
        <w:rPr>
          <w:lang w:val="en-US"/>
        </w:rPr>
        <w:t xml:space="preserve">          $ref: 'TS29571_CommonData.yaml#/components/schemas/DateTime'</w:t>
      </w:r>
    </w:p>
    <w:p w14:paraId="2E8BD0BB" w14:textId="77777777" w:rsidR="006006D3" w:rsidRDefault="006006D3" w:rsidP="006006D3">
      <w:pPr>
        <w:pStyle w:val="PL"/>
      </w:pPr>
      <w:r>
        <w:t xml:space="preserve">        cachingTimer:</w:t>
      </w:r>
    </w:p>
    <w:p w14:paraId="44D361FC" w14:textId="77777777" w:rsidR="006006D3" w:rsidRDefault="006006D3" w:rsidP="006006D3">
      <w:pPr>
        <w:pStyle w:val="PL"/>
      </w:pPr>
      <w:r>
        <w:t xml:space="preserve">          $ref: 'TS29571_CommonData.yaml#/components/schemas/DurationSec'</w:t>
      </w:r>
    </w:p>
    <w:p w14:paraId="7C62E865" w14:textId="77777777" w:rsidR="006006D3" w:rsidRPr="002178AD" w:rsidRDefault="006006D3" w:rsidP="006006D3">
      <w:pPr>
        <w:pStyle w:val="PL"/>
      </w:pPr>
      <w:r w:rsidRPr="002178AD">
        <w:t xml:space="preserve">        suppFeat:</w:t>
      </w:r>
    </w:p>
    <w:p w14:paraId="797A6173" w14:textId="77777777" w:rsidR="006006D3" w:rsidRPr="002178AD" w:rsidRDefault="006006D3" w:rsidP="006006D3">
      <w:pPr>
        <w:pStyle w:val="PL"/>
      </w:pPr>
      <w:r w:rsidRPr="002178AD">
        <w:t xml:space="preserve">          $ref: 'TS29571_CommonData.yaml#/components/schemas/SupportedFeatures'</w:t>
      </w:r>
    </w:p>
    <w:p w14:paraId="66F9753B" w14:textId="77777777" w:rsidR="006006D3" w:rsidRPr="002178AD" w:rsidRDefault="006006D3" w:rsidP="006006D3">
      <w:pPr>
        <w:pStyle w:val="PL"/>
      </w:pPr>
      <w:r w:rsidRPr="002178AD">
        <w:t xml:space="preserve">        resetIds:</w:t>
      </w:r>
    </w:p>
    <w:p w14:paraId="0B134D66" w14:textId="77777777" w:rsidR="006006D3" w:rsidRPr="002178AD" w:rsidRDefault="006006D3" w:rsidP="006006D3">
      <w:pPr>
        <w:pStyle w:val="PL"/>
      </w:pPr>
      <w:r w:rsidRPr="002178AD">
        <w:t xml:space="preserve">          type: array</w:t>
      </w:r>
    </w:p>
    <w:p w14:paraId="7E8D0A48" w14:textId="77777777" w:rsidR="006006D3" w:rsidRPr="002178AD" w:rsidRDefault="006006D3" w:rsidP="006006D3">
      <w:pPr>
        <w:pStyle w:val="PL"/>
      </w:pPr>
      <w:r w:rsidRPr="002178AD">
        <w:t xml:space="preserve">          items:</w:t>
      </w:r>
    </w:p>
    <w:p w14:paraId="03D07042" w14:textId="77777777" w:rsidR="006006D3" w:rsidRPr="002178AD" w:rsidRDefault="006006D3" w:rsidP="006006D3">
      <w:pPr>
        <w:pStyle w:val="PL"/>
      </w:pPr>
      <w:r w:rsidRPr="002178AD">
        <w:t xml:space="preserve">            type: string</w:t>
      </w:r>
    </w:p>
    <w:p w14:paraId="6E6F5071" w14:textId="77777777" w:rsidR="006006D3" w:rsidRPr="002178AD" w:rsidRDefault="006006D3" w:rsidP="006006D3">
      <w:pPr>
        <w:pStyle w:val="PL"/>
      </w:pPr>
      <w:r w:rsidRPr="002178AD">
        <w:t xml:space="preserve">          minItems: 1</w:t>
      </w:r>
    </w:p>
    <w:p w14:paraId="3F6DEF4B" w14:textId="77777777" w:rsidR="006006D3" w:rsidRPr="002178AD" w:rsidRDefault="006006D3" w:rsidP="006006D3">
      <w:pPr>
        <w:pStyle w:val="PL"/>
        <w:rPr>
          <w:lang w:eastAsia="zh-CN"/>
        </w:rPr>
      </w:pPr>
      <w:r w:rsidRPr="002178AD">
        <w:t xml:space="preserve">        </w:t>
      </w:r>
      <w:r w:rsidRPr="002178AD">
        <w:rPr>
          <w:rFonts w:hint="eastAsia"/>
          <w:lang w:eastAsia="zh-CN"/>
        </w:rPr>
        <w:t>allowedDelay</w:t>
      </w:r>
      <w:r w:rsidRPr="002178AD">
        <w:rPr>
          <w:lang w:eastAsia="zh-CN"/>
        </w:rPr>
        <w:t>:</w:t>
      </w:r>
    </w:p>
    <w:p w14:paraId="7781EDFA" w14:textId="77777777" w:rsidR="006006D3" w:rsidRPr="002178AD" w:rsidRDefault="006006D3" w:rsidP="006006D3">
      <w:pPr>
        <w:pStyle w:val="PL"/>
        <w:rPr>
          <w:lang w:val="en-US"/>
        </w:rPr>
      </w:pPr>
      <w:r w:rsidRPr="002178AD">
        <w:t xml:space="preserve">          $ref: 'TS29571_CommonData.yaml#/components/schemas/DurationSec'</w:t>
      </w:r>
    </w:p>
    <w:p w14:paraId="4E9398F0" w14:textId="77777777" w:rsidR="006006D3" w:rsidRPr="002178AD" w:rsidRDefault="006006D3" w:rsidP="006006D3">
      <w:pPr>
        <w:pStyle w:val="PL"/>
        <w:rPr>
          <w:lang w:val="en-US"/>
        </w:rPr>
      </w:pPr>
      <w:r w:rsidRPr="002178AD">
        <w:rPr>
          <w:lang w:val="en-US"/>
        </w:rPr>
        <w:t xml:space="preserve">      required:</w:t>
      </w:r>
    </w:p>
    <w:p w14:paraId="0F5F189D" w14:textId="77777777" w:rsidR="006006D3" w:rsidRPr="002178AD" w:rsidRDefault="006006D3" w:rsidP="006006D3">
      <w:pPr>
        <w:pStyle w:val="PL"/>
        <w:rPr>
          <w:lang w:val="en-US"/>
        </w:rPr>
      </w:pPr>
      <w:r w:rsidRPr="002178AD">
        <w:rPr>
          <w:lang w:val="en-US"/>
        </w:rPr>
        <w:t xml:space="preserve">        - applicationId</w:t>
      </w:r>
    </w:p>
    <w:p w14:paraId="4E400851" w14:textId="77777777" w:rsidR="006006D3" w:rsidRDefault="006006D3" w:rsidP="006006D3">
      <w:pPr>
        <w:pStyle w:val="PL"/>
        <w:rPr>
          <w:lang w:val="en-US"/>
        </w:rPr>
      </w:pPr>
      <w:r w:rsidRPr="002178AD">
        <w:rPr>
          <w:lang w:val="en-US"/>
        </w:rPr>
        <w:t xml:space="preserve">        - pfds</w:t>
      </w:r>
    </w:p>
    <w:p w14:paraId="098BD7A2" w14:textId="77777777" w:rsidR="006006D3" w:rsidRPr="000F2566"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4DC0AE9" w14:textId="77777777" w:rsidR="006006D3" w:rsidRPr="000F2566"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189B7B2B" w14:textId="77777777" w:rsidR="006006D3" w:rsidRDefault="006006D3" w:rsidP="006006D3">
      <w:pPr>
        <w:pStyle w:val="PL"/>
      </w:pPr>
    </w:p>
    <w:p w14:paraId="1FD0D107" w14:textId="77777777" w:rsidR="006006D3" w:rsidRPr="002178AD" w:rsidRDefault="006006D3" w:rsidP="006006D3">
      <w:pPr>
        <w:pStyle w:val="PL"/>
      </w:pPr>
      <w:r w:rsidRPr="002178AD">
        <w:t xml:space="preserve">    BdtPolicyData:</w:t>
      </w:r>
    </w:p>
    <w:p w14:paraId="28EFBA0F" w14:textId="77777777" w:rsidR="006006D3" w:rsidRPr="002178AD" w:rsidRDefault="006006D3" w:rsidP="006006D3">
      <w:pPr>
        <w:pStyle w:val="PL"/>
      </w:pPr>
      <w:r w:rsidRPr="002178AD">
        <w:t xml:space="preserve">      description: Represents applied BDT policy data.</w:t>
      </w:r>
    </w:p>
    <w:p w14:paraId="0FC193FD" w14:textId="77777777" w:rsidR="006006D3" w:rsidRPr="002178AD" w:rsidRDefault="006006D3" w:rsidP="006006D3">
      <w:pPr>
        <w:pStyle w:val="PL"/>
      </w:pPr>
      <w:r w:rsidRPr="002178AD">
        <w:t xml:space="preserve">      type: object</w:t>
      </w:r>
    </w:p>
    <w:p w14:paraId="10570FC7" w14:textId="77777777" w:rsidR="006006D3" w:rsidRPr="002178AD" w:rsidRDefault="006006D3" w:rsidP="006006D3">
      <w:pPr>
        <w:pStyle w:val="PL"/>
      </w:pPr>
      <w:r w:rsidRPr="002178AD">
        <w:t xml:space="preserve">      properties:</w:t>
      </w:r>
    </w:p>
    <w:p w14:paraId="770507FA" w14:textId="77777777" w:rsidR="006006D3" w:rsidRPr="002178AD" w:rsidRDefault="006006D3" w:rsidP="006006D3">
      <w:pPr>
        <w:pStyle w:val="PL"/>
      </w:pPr>
      <w:r w:rsidRPr="002178AD">
        <w:t xml:space="preserve">        interGroupId:</w:t>
      </w:r>
    </w:p>
    <w:p w14:paraId="170FF4FD" w14:textId="77777777" w:rsidR="006006D3" w:rsidRPr="002178AD" w:rsidRDefault="006006D3" w:rsidP="006006D3">
      <w:pPr>
        <w:pStyle w:val="PL"/>
      </w:pPr>
      <w:r w:rsidRPr="002178AD">
        <w:t xml:space="preserve">          $ref: 'TS29571_CommonData.yaml#/components/schemas/GroupId'</w:t>
      </w:r>
    </w:p>
    <w:p w14:paraId="5A36486E" w14:textId="77777777" w:rsidR="006006D3" w:rsidRPr="002178AD" w:rsidRDefault="006006D3" w:rsidP="006006D3">
      <w:pPr>
        <w:pStyle w:val="PL"/>
      </w:pPr>
      <w:r w:rsidRPr="002178AD">
        <w:t xml:space="preserve">        supi:</w:t>
      </w:r>
    </w:p>
    <w:p w14:paraId="6F85787A" w14:textId="77777777" w:rsidR="006006D3" w:rsidRPr="002178AD" w:rsidRDefault="006006D3" w:rsidP="006006D3">
      <w:pPr>
        <w:pStyle w:val="PL"/>
      </w:pPr>
      <w:r w:rsidRPr="002178AD">
        <w:t xml:space="preserve">          $ref: 'TS29571_CommonData.yaml#/components/schemas/Supi'</w:t>
      </w:r>
    </w:p>
    <w:p w14:paraId="6E6BDC53" w14:textId="77777777" w:rsidR="006006D3" w:rsidRPr="002178AD" w:rsidRDefault="006006D3" w:rsidP="006006D3">
      <w:pPr>
        <w:pStyle w:val="PL"/>
      </w:pPr>
      <w:r w:rsidRPr="002178AD">
        <w:t xml:space="preserve">        bdtRefId:</w:t>
      </w:r>
    </w:p>
    <w:p w14:paraId="3AF04DAB" w14:textId="77777777" w:rsidR="006006D3" w:rsidRPr="002178AD" w:rsidRDefault="006006D3" w:rsidP="006006D3">
      <w:pPr>
        <w:pStyle w:val="PL"/>
      </w:pPr>
      <w:r w:rsidRPr="002178AD">
        <w:t xml:space="preserve">          $ref: 'TS29122_CommonData.yaml#/components/schemas/BdtReferenceId'</w:t>
      </w:r>
    </w:p>
    <w:p w14:paraId="2FE07A28" w14:textId="77777777" w:rsidR="006006D3" w:rsidRPr="002178AD" w:rsidRDefault="006006D3" w:rsidP="006006D3">
      <w:pPr>
        <w:pStyle w:val="PL"/>
      </w:pPr>
      <w:r w:rsidRPr="002178AD">
        <w:t xml:space="preserve">        dnn:</w:t>
      </w:r>
    </w:p>
    <w:p w14:paraId="51BB0C9F" w14:textId="77777777" w:rsidR="006006D3" w:rsidRPr="002178AD" w:rsidRDefault="006006D3" w:rsidP="006006D3">
      <w:pPr>
        <w:pStyle w:val="PL"/>
      </w:pPr>
      <w:r w:rsidRPr="002178AD">
        <w:t xml:space="preserve">          $ref: 'TS29571_CommonData.yaml#/components/schemas/Dnn'</w:t>
      </w:r>
    </w:p>
    <w:p w14:paraId="0FE02387" w14:textId="77777777" w:rsidR="006006D3" w:rsidRPr="002178AD" w:rsidRDefault="006006D3" w:rsidP="006006D3">
      <w:pPr>
        <w:pStyle w:val="PL"/>
      </w:pPr>
      <w:r w:rsidRPr="002178AD">
        <w:t xml:space="preserve">        snssai:</w:t>
      </w:r>
    </w:p>
    <w:p w14:paraId="24BFBDDF" w14:textId="77777777" w:rsidR="006006D3" w:rsidRPr="002178AD" w:rsidRDefault="006006D3" w:rsidP="006006D3">
      <w:pPr>
        <w:pStyle w:val="PL"/>
      </w:pPr>
      <w:r w:rsidRPr="002178AD">
        <w:t xml:space="preserve">          $ref: 'TS29571_CommonData.yaml#/components/schemas/Snssai'</w:t>
      </w:r>
    </w:p>
    <w:p w14:paraId="6AE3E6F4" w14:textId="77777777" w:rsidR="006006D3" w:rsidRPr="002178AD" w:rsidRDefault="006006D3" w:rsidP="006006D3">
      <w:pPr>
        <w:pStyle w:val="PL"/>
      </w:pPr>
      <w:r w:rsidRPr="002178AD">
        <w:t xml:space="preserve">        resUri:</w:t>
      </w:r>
    </w:p>
    <w:p w14:paraId="442021C4" w14:textId="77777777" w:rsidR="006006D3" w:rsidRPr="002178AD" w:rsidRDefault="006006D3" w:rsidP="006006D3">
      <w:pPr>
        <w:pStyle w:val="PL"/>
      </w:pPr>
      <w:r w:rsidRPr="002178AD">
        <w:t xml:space="preserve">          $ref: 'TS29571_CommonData.yaml#/components/schemas/Uri'</w:t>
      </w:r>
    </w:p>
    <w:p w14:paraId="1FBC3140" w14:textId="77777777" w:rsidR="006006D3" w:rsidRPr="002178AD" w:rsidRDefault="006006D3" w:rsidP="006006D3">
      <w:pPr>
        <w:pStyle w:val="PL"/>
      </w:pPr>
      <w:r w:rsidRPr="002178AD">
        <w:t xml:space="preserve">        resetIds:</w:t>
      </w:r>
    </w:p>
    <w:p w14:paraId="11BA1DF3" w14:textId="77777777" w:rsidR="006006D3" w:rsidRPr="002178AD" w:rsidRDefault="006006D3" w:rsidP="006006D3">
      <w:pPr>
        <w:pStyle w:val="PL"/>
      </w:pPr>
      <w:r w:rsidRPr="002178AD">
        <w:t xml:space="preserve">          type: array</w:t>
      </w:r>
    </w:p>
    <w:p w14:paraId="2C1BA182" w14:textId="77777777" w:rsidR="006006D3" w:rsidRPr="002178AD" w:rsidRDefault="006006D3" w:rsidP="006006D3">
      <w:pPr>
        <w:pStyle w:val="PL"/>
      </w:pPr>
      <w:r w:rsidRPr="002178AD">
        <w:t xml:space="preserve">          items:</w:t>
      </w:r>
    </w:p>
    <w:p w14:paraId="3B0FD4D7" w14:textId="77777777" w:rsidR="006006D3" w:rsidRPr="002178AD" w:rsidRDefault="006006D3" w:rsidP="006006D3">
      <w:pPr>
        <w:pStyle w:val="PL"/>
      </w:pPr>
      <w:r w:rsidRPr="002178AD">
        <w:t xml:space="preserve">            type: string</w:t>
      </w:r>
    </w:p>
    <w:p w14:paraId="6965030F" w14:textId="77777777" w:rsidR="006006D3" w:rsidRPr="002178AD" w:rsidRDefault="006006D3" w:rsidP="006006D3">
      <w:pPr>
        <w:pStyle w:val="PL"/>
      </w:pPr>
      <w:r w:rsidRPr="002178AD">
        <w:t xml:space="preserve">          minItems: 1</w:t>
      </w:r>
    </w:p>
    <w:p w14:paraId="6333572D" w14:textId="77777777" w:rsidR="006006D3" w:rsidRPr="002178AD" w:rsidRDefault="006006D3" w:rsidP="006006D3">
      <w:pPr>
        <w:pStyle w:val="PL"/>
      </w:pPr>
      <w:r w:rsidRPr="002178AD">
        <w:t xml:space="preserve">      required:</w:t>
      </w:r>
    </w:p>
    <w:p w14:paraId="43A4356F" w14:textId="77777777" w:rsidR="006006D3" w:rsidRPr="002178AD" w:rsidRDefault="006006D3" w:rsidP="006006D3">
      <w:pPr>
        <w:pStyle w:val="PL"/>
      </w:pPr>
      <w:r w:rsidRPr="002178AD">
        <w:rPr>
          <w:rFonts w:cs="Courier New"/>
          <w:szCs w:val="16"/>
          <w:lang w:val="en-US"/>
        </w:rPr>
        <w:t xml:space="preserve">       - </w:t>
      </w:r>
      <w:r w:rsidRPr="002178AD">
        <w:t>bdtRefId</w:t>
      </w:r>
    </w:p>
    <w:p w14:paraId="0DA2C63C" w14:textId="77777777" w:rsidR="006006D3" w:rsidRDefault="006006D3" w:rsidP="006006D3">
      <w:pPr>
        <w:pStyle w:val="PL"/>
      </w:pPr>
    </w:p>
    <w:p w14:paraId="389B9648" w14:textId="77777777" w:rsidR="006006D3" w:rsidRPr="002178AD" w:rsidRDefault="006006D3" w:rsidP="006006D3">
      <w:pPr>
        <w:pStyle w:val="PL"/>
      </w:pPr>
      <w:r w:rsidRPr="002178AD">
        <w:t xml:space="preserve">    BdtPolicyDataPatch:</w:t>
      </w:r>
    </w:p>
    <w:p w14:paraId="43E1219F" w14:textId="77777777" w:rsidR="006006D3" w:rsidRPr="002178AD" w:rsidRDefault="006006D3" w:rsidP="006006D3">
      <w:pPr>
        <w:pStyle w:val="PL"/>
        <w:rPr>
          <w:lang w:eastAsia="zh-CN"/>
        </w:rPr>
      </w:pPr>
      <w:r w:rsidRPr="002178AD">
        <w:t xml:space="preserve">      description: </w:t>
      </w:r>
      <w:r w:rsidRPr="002178AD">
        <w:rPr>
          <w:lang w:eastAsia="zh-CN"/>
        </w:rPr>
        <w:t>&gt;</w:t>
      </w:r>
    </w:p>
    <w:p w14:paraId="2ED3A5F5" w14:textId="77777777" w:rsidR="006006D3" w:rsidRPr="002178AD" w:rsidRDefault="006006D3" w:rsidP="006006D3">
      <w:pPr>
        <w:pStyle w:val="PL"/>
      </w:pPr>
      <w:r w:rsidRPr="002178AD">
        <w:t xml:space="preserve">        Represents modification instructions to be performed on the applied BDT policy data.</w:t>
      </w:r>
    </w:p>
    <w:p w14:paraId="08926FA4" w14:textId="77777777" w:rsidR="006006D3" w:rsidRPr="002178AD" w:rsidRDefault="006006D3" w:rsidP="006006D3">
      <w:pPr>
        <w:pStyle w:val="PL"/>
      </w:pPr>
      <w:r w:rsidRPr="002178AD">
        <w:t xml:space="preserve">      type: object</w:t>
      </w:r>
    </w:p>
    <w:p w14:paraId="74D18C90" w14:textId="77777777" w:rsidR="006006D3" w:rsidRPr="002178AD" w:rsidRDefault="006006D3" w:rsidP="006006D3">
      <w:pPr>
        <w:pStyle w:val="PL"/>
      </w:pPr>
      <w:r w:rsidRPr="002178AD">
        <w:t xml:space="preserve">      properties:</w:t>
      </w:r>
    </w:p>
    <w:p w14:paraId="260A740A" w14:textId="77777777" w:rsidR="006006D3" w:rsidRPr="002178AD" w:rsidRDefault="006006D3" w:rsidP="006006D3">
      <w:pPr>
        <w:pStyle w:val="PL"/>
      </w:pPr>
      <w:r w:rsidRPr="002178AD">
        <w:t xml:space="preserve">        bdtRefId:</w:t>
      </w:r>
    </w:p>
    <w:p w14:paraId="7A1263B1" w14:textId="77777777" w:rsidR="006006D3" w:rsidRPr="002178AD" w:rsidRDefault="006006D3" w:rsidP="006006D3">
      <w:pPr>
        <w:pStyle w:val="PL"/>
      </w:pPr>
      <w:r w:rsidRPr="002178AD">
        <w:t xml:space="preserve">          $ref: 'TS29122_CommonData.yaml#/components/schemas/BdtReferenceId'</w:t>
      </w:r>
    </w:p>
    <w:p w14:paraId="2E87891E" w14:textId="77777777" w:rsidR="006006D3" w:rsidRPr="002178AD" w:rsidRDefault="006006D3" w:rsidP="006006D3">
      <w:pPr>
        <w:pStyle w:val="PL"/>
      </w:pPr>
      <w:r w:rsidRPr="002178AD">
        <w:t xml:space="preserve">      required:</w:t>
      </w:r>
    </w:p>
    <w:p w14:paraId="20A41BA4" w14:textId="77777777" w:rsidR="006006D3" w:rsidRPr="002178AD" w:rsidRDefault="006006D3" w:rsidP="006006D3">
      <w:pPr>
        <w:pStyle w:val="PL"/>
      </w:pPr>
      <w:r w:rsidRPr="002178AD">
        <w:rPr>
          <w:rFonts w:cs="Courier New"/>
          <w:szCs w:val="16"/>
          <w:lang w:val="en-US"/>
        </w:rPr>
        <w:t xml:space="preserve">       - </w:t>
      </w:r>
      <w:r w:rsidRPr="002178AD">
        <w:t>bdtRefId</w:t>
      </w:r>
    </w:p>
    <w:p w14:paraId="52C530F4" w14:textId="77777777" w:rsidR="006006D3" w:rsidRDefault="006006D3" w:rsidP="006006D3">
      <w:pPr>
        <w:pStyle w:val="PL"/>
      </w:pPr>
    </w:p>
    <w:p w14:paraId="71F3DA54" w14:textId="77777777" w:rsidR="006006D3" w:rsidRPr="002178AD" w:rsidRDefault="006006D3" w:rsidP="006006D3">
      <w:pPr>
        <w:pStyle w:val="PL"/>
      </w:pPr>
      <w:r w:rsidRPr="002178AD">
        <w:t xml:space="preserve">    IptvConfigData:</w:t>
      </w:r>
    </w:p>
    <w:p w14:paraId="330BB29D" w14:textId="77777777" w:rsidR="006006D3" w:rsidRPr="002178AD" w:rsidRDefault="006006D3" w:rsidP="006006D3">
      <w:pPr>
        <w:pStyle w:val="PL"/>
      </w:pPr>
      <w:r w:rsidRPr="002178AD">
        <w:t xml:space="preserve">      description: Represents IPTV configuration data information.</w:t>
      </w:r>
    </w:p>
    <w:p w14:paraId="62D012AA" w14:textId="77777777" w:rsidR="006006D3" w:rsidRPr="002178AD" w:rsidRDefault="006006D3" w:rsidP="006006D3">
      <w:pPr>
        <w:pStyle w:val="PL"/>
      </w:pPr>
      <w:r w:rsidRPr="002178AD">
        <w:t xml:space="preserve">      type: object</w:t>
      </w:r>
    </w:p>
    <w:p w14:paraId="6368F798" w14:textId="77777777" w:rsidR="006006D3" w:rsidRPr="002178AD" w:rsidRDefault="006006D3" w:rsidP="006006D3">
      <w:pPr>
        <w:pStyle w:val="PL"/>
      </w:pPr>
      <w:r w:rsidRPr="002178AD">
        <w:t xml:space="preserve">      properties:</w:t>
      </w:r>
    </w:p>
    <w:p w14:paraId="4CEF7B61" w14:textId="77777777" w:rsidR="006006D3" w:rsidRPr="002178AD" w:rsidRDefault="006006D3" w:rsidP="006006D3">
      <w:pPr>
        <w:pStyle w:val="PL"/>
      </w:pPr>
      <w:r w:rsidRPr="002178AD">
        <w:t xml:space="preserve">        supi:</w:t>
      </w:r>
    </w:p>
    <w:p w14:paraId="1A5D0711" w14:textId="77777777" w:rsidR="006006D3" w:rsidRPr="002178AD" w:rsidRDefault="006006D3" w:rsidP="006006D3">
      <w:pPr>
        <w:pStyle w:val="PL"/>
      </w:pPr>
      <w:r w:rsidRPr="002178AD">
        <w:t xml:space="preserve">          $ref: 'TS29571_CommonData.yaml#/components/schemas/Supi'</w:t>
      </w:r>
    </w:p>
    <w:p w14:paraId="7DE4CDF2" w14:textId="77777777" w:rsidR="006006D3" w:rsidRPr="002178AD" w:rsidRDefault="006006D3" w:rsidP="006006D3">
      <w:pPr>
        <w:pStyle w:val="PL"/>
      </w:pPr>
      <w:r w:rsidRPr="002178AD">
        <w:t xml:space="preserve">        interGroupId:</w:t>
      </w:r>
    </w:p>
    <w:p w14:paraId="4DBDB4A6" w14:textId="77777777" w:rsidR="006006D3" w:rsidRPr="002178AD" w:rsidRDefault="006006D3" w:rsidP="006006D3">
      <w:pPr>
        <w:pStyle w:val="PL"/>
      </w:pPr>
      <w:r w:rsidRPr="002178AD">
        <w:t xml:space="preserve">          description: Identifies a group of users. </w:t>
      </w:r>
    </w:p>
    <w:p w14:paraId="01C82857" w14:textId="77777777" w:rsidR="006006D3" w:rsidRPr="002178AD" w:rsidRDefault="006006D3" w:rsidP="006006D3">
      <w:pPr>
        <w:pStyle w:val="PL"/>
      </w:pPr>
      <w:r w:rsidRPr="002178AD">
        <w:t xml:space="preserve">        dnn:</w:t>
      </w:r>
    </w:p>
    <w:p w14:paraId="76C03186" w14:textId="77777777" w:rsidR="006006D3" w:rsidRPr="002178AD" w:rsidRDefault="006006D3" w:rsidP="006006D3">
      <w:pPr>
        <w:pStyle w:val="PL"/>
      </w:pPr>
      <w:r w:rsidRPr="002178AD">
        <w:t xml:space="preserve">          $ref: 'TS29571_CommonData.yaml#/components/schemas/Dnn'</w:t>
      </w:r>
    </w:p>
    <w:p w14:paraId="4638CA0F" w14:textId="77777777" w:rsidR="006006D3" w:rsidRPr="002178AD" w:rsidRDefault="006006D3" w:rsidP="006006D3">
      <w:pPr>
        <w:pStyle w:val="PL"/>
      </w:pPr>
      <w:r w:rsidRPr="002178AD">
        <w:t xml:space="preserve">        snssai:</w:t>
      </w:r>
    </w:p>
    <w:p w14:paraId="0BAC6CE8" w14:textId="77777777" w:rsidR="006006D3" w:rsidRPr="002178AD" w:rsidRDefault="006006D3" w:rsidP="006006D3">
      <w:pPr>
        <w:pStyle w:val="PL"/>
      </w:pPr>
      <w:r w:rsidRPr="002178AD">
        <w:t xml:space="preserve">          $ref: 'TS29571_CommonData.yaml#/components/schemas/Snssai'</w:t>
      </w:r>
    </w:p>
    <w:p w14:paraId="70DAB062" w14:textId="77777777" w:rsidR="006006D3" w:rsidRPr="002178AD" w:rsidRDefault="006006D3" w:rsidP="006006D3">
      <w:pPr>
        <w:pStyle w:val="PL"/>
      </w:pPr>
      <w:r w:rsidRPr="002178AD">
        <w:t xml:space="preserve">        </w:t>
      </w:r>
      <w:r w:rsidRPr="002178AD">
        <w:rPr>
          <w:lang w:eastAsia="zh-CN"/>
        </w:rPr>
        <w:t>afAppId</w:t>
      </w:r>
      <w:r w:rsidRPr="002178AD">
        <w:t>:</w:t>
      </w:r>
    </w:p>
    <w:p w14:paraId="10AD90F9" w14:textId="77777777" w:rsidR="006006D3" w:rsidRPr="002178AD" w:rsidRDefault="006006D3" w:rsidP="006006D3">
      <w:pPr>
        <w:pStyle w:val="PL"/>
      </w:pPr>
      <w:r w:rsidRPr="002178AD">
        <w:t xml:space="preserve">          type: string</w:t>
      </w:r>
    </w:p>
    <w:p w14:paraId="6D9F4D30" w14:textId="77777777" w:rsidR="006006D3" w:rsidRPr="002178AD" w:rsidRDefault="006006D3" w:rsidP="006006D3">
      <w:pPr>
        <w:pStyle w:val="PL"/>
      </w:pPr>
      <w:r w:rsidRPr="002178AD">
        <w:t xml:space="preserve">        </w:t>
      </w:r>
      <w:r w:rsidRPr="002178AD">
        <w:rPr>
          <w:lang w:eastAsia="zh-CN"/>
        </w:rPr>
        <w:t>multiAccCtrls:</w:t>
      </w:r>
    </w:p>
    <w:p w14:paraId="13611523" w14:textId="77777777" w:rsidR="006006D3" w:rsidRPr="002178AD" w:rsidRDefault="006006D3" w:rsidP="006006D3">
      <w:pPr>
        <w:pStyle w:val="PL"/>
      </w:pPr>
      <w:r w:rsidRPr="002178AD">
        <w:t xml:space="preserve">          type: object</w:t>
      </w:r>
    </w:p>
    <w:p w14:paraId="0E74AC5F" w14:textId="77777777" w:rsidR="006006D3" w:rsidRPr="002178AD" w:rsidRDefault="006006D3" w:rsidP="006006D3">
      <w:pPr>
        <w:pStyle w:val="PL"/>
      </w:pPr>
      <w:r w:rsidRPr="002178AD">
        <w:t xml:space="preserve">          additionalProperties:</w:t>
      </w:r>
    </w:p>
    <w:p w14:paraId="2D056505" w14:textId="77777777" w:rsidR="006006D3" w:rsidRPr="002178AD" w:rsidRDefault="006006D3" w:rsidP="006006D3">
      <w:pPr>
        <w:pStyle w:val="PL"/>
      </w:pPr>
      <w:r w:rsidRPr="002178AD">
        <w:t xml:space="preserve">            $ref: 'TS29522_IPTVConfiguration.yaml#/components/schemas/MulticastAccessControl'</w:t>
      </w:r>
    </w:p>
    <w:p w14:paraId="4301469C" w14:textId="77777777" w:rsidR="006006D3" w:rsidRPr="002178AD" w:rsidRDefault="006006D3" w:rsidP="006006D3">
      <w:pPr>
        <w:pStyle w:val="PL"/>
      </w:pPr>
      <w:r w:rsidRPr="002178AD">
        <w:t xml:space="preserve">          minProperties: 1</w:t>
      </w:r>
    </w:p>
    <w:p w14:paraId="22FEA7B0" w14:textId="77777777" w:rsidR="006006D3" w:rsidRPr="002178AD" w:rsidRDefault="006006D3" w:rsidP="006006D3">
      <w:pPr>
        <w:pStyle w:val="PL"/>
        <w:rPr>
          <w:lang w:eastAsia="zh-CN"/>
        </w:rPr>
      </w:pPr>
      <w:r w:rsidRPr="002178AD">
        <w:t xml:space="preserve">          description: </w:t>
      </w:r>
      <w:r w:rsidRPr="002178AD">
        <w:rPr>
          <w:lang w:eastAsia="zh-CN"/>
        </w:rPr>
        <w:t>&gt;</w:t>
      </w:r>
    </w:p>
    <w:p w14:paraId="1E73DCB0" w14:textId="77777777" w:rsidR="006006D3" w:rsidRPr="002178AD" w:rsidRDefault="006006D3" w:rsidP="006006D3">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DE605EE" w14:textId="77777777" w:rsidR="006006D3" w:rsidRPr="002178AD" w:rsidRDefault="006006D3" w:rsidP="006006D3">
      <w:pPr>
        <w:pStyle w:val="PL"/>
      </w:pPr>
      <w:r w:rsidRPr="002178AD">
        <w:t xml:space="preserve">            value can be used as a key of the map.</w:t>
      </w:r>
    </w:p>
    <w:p w14:paraId="5C7E6BED" w14:textId="77777777" w:rsidR="006006D3" w:rsidRPr="002178AD" w:rsidRDefault="006006D3" w:rsidP="006006D3">
      <w:pPr>
        <w:pStyle w:val="PL"/>
      </w:pPr>
      <w:r w:rsidRPr="002178AD">
        <w:t xml:space="preserve">        suppFeat:</w:t>
      </w:r>
    </w:p>
    <w:p w14:paraId="78FF5596" w14:textId="77777777" w:rsidR="006006D3" w:rsidRPr="002178AD" w:rsidRDefault="006006D3" w:rsidP="006006D3">
      <w:pPr>
        <w:pStyle w:val="PL"/>
      </w:pPr>
      <w:r w:rsidRPr="002178AD">
        <w:t xml:space="preserve">          $ref: 'TS29571_CommonData.yaml#/components/schemas/SupportedFeatures'</w:t>
      </w:r>
    </w:p>
    <w:p w14:paraId="76834A4F" w14:textId="77777777" w:rsidR="006006D3" w:rsidRPr="002178AD" w:rsidRDefault="006006D3" w:rsidP="006006D3">
      <w:pPr>
        <w:pStyle w:val="PL"/>
      </w:pPr>
      <w:r w:rsidRPr="002178AD">
        <w:t xml:space="preserve">        resUri:</w:t>
      </w:r>
    </w:p>
    <w:p w14:paraId="25C6AB6B" w14:textId="77777777" w:rsidR="006006D3" w:rsidRPr="002178AD" w:rsidRDefault="006006D3" w:rsidP="006006D3">
      <w:pPr>
        <w:pStyle w:val="PL"/>
      </w:pPr>
      <w:r w:rsidRPr="002178AD">
        <w:t xml:space="preserve">          $ref: 'TS29571_CommonData.yaml#/components/schemas/Uri'</w:t>
      </w:r>
    </w:p>
    <w:p w14:paraId="51AADEF1" w14:textId="77777777" w:rsidR="006006D3" w:rsidRPr="002178AD" w:rsidRDefault="006006D3" w:rsidP="006006D3">
      <w:pPr>
        <w:pStyle w:val="PL"/>
      </w:pPr>
      <w:r w:rsidRPr="002178AD">
        <w:t xml:space="preserve">        resetIds:</w:t>
      </w:r>
    </w:p>
    <w:p w14:paraId="2337B0CC" w14:textId="77777777" w:rsidR="006006D3" w:rsidRPr="002178AD" w:rsidRDefault="006006D3" w:rsidP="006006D3">
      <w:pPr>
        <w:pStyle w:val="PL"/>
      </w:pPr>
      <w:r w:rsidRPr="002178AD">
        <w:t xml:space="preserve">          type: array</w:t>
      </w:r>
    </w:p>
    <w:p w14:paraId="2A865582" w14:textId="77777777" w:rsidR="006006D3" w:rsidRPr="002178AD" w:rsidRDefault="006006D3" w:rsidP="006006D3">
      <w:pPr>
        <w:pStyle w:val="PL"/>
      </w:pPr>
      <w:r w:rsidRPr="002178AD">
        <w:t xml:space="preserve">          items:</w:t>
      </w:r>
    </w:p>
    <w:p w14:paraId="7E8B1611" w14:textId="77777777" w:rsidR="006006D3" w:rsidRPr="002178AD" w:rsidRDefault="006006D3" w:rsidP="006006D3">
      <w:pPr>
        <w:pStyle w:val="PL"/>
      </w:pPr>
      <w:r w:rsidRPr="002178AD">
        <w:t xml:space="preserve">            type: string</w:t>
      </w:r>
    </w:p>
    <w:p w14:paraId="38DA9312" w14:textId="77777777" w:rsidR="006006D3" w:rsidRPr="002178AD" w:rsidRDefault="006006D3" w:rsidP="006006D3">
      <w:pPr>
        <w:pStyle w:val="PL"/>
      </w:pPr>
      <w:r w:rsidRPr="002178AD">
        <w:t xml:space="preserve">          minItems: 1</w:t>
      </w:r>
    </w:p>
    <w:p w14:paraId="3448EDFC" w14:textId="77777777" w:rsidR="006006D3" w:rsidRPr="002178AD" w:rsidRDefault="006006D3" w:rsidP="006006D3">
      <w:pPr>
        <w:pStyle w:val="PL"/>
      </w:pPr>
      <w:r w:rsidRPr="002178AD">
        <w:t xml:space="preserve">      required:</w:t>
      </w:r>
    </w:p>
    <w:p w14:paraId="6CDEAB38" w14:textId="77777777" w:rsidR="006006D3" w:rsidRPr="002178AD" w:rsidRDefault="006006D3" w:rsidP="006006D3">
      <w:pPr>
        <w:pStyle w:val="PL"/>
      </w:pPr>
      <w:r w:rsidRPr="002178AD">
        <w:t xml:space="preserve">        - afAppId</w:t>
      </w:r>
    </w:p>
    <w:p w14:paraId="355B78E8" w14:textId="77777777" w:rsidR="006006D3" w:rsidRPr="002178AD" w:rsidRDefault="006006D3" w:rsidP="006006D3">
      <w:pPr>
        <w:pStyle w:val="PL"/>
        <w:rPr>
          <w:lang w:eastAsia="zh-CN"/>
        </w:rPr>
      </w:pPr>
      <w:r w:rsidRPr="002178AD">
        <w:t xml:space="preserve">        - </w:t>
      </w:r>
      <w:r w:rsidRPr="002178AD">
        <w:rPr>
          <w:lang w:eastAsia="zh-CN"/>
        </w:rPr>
        <w:t>multiAccCtrls</w:t>
      </w:r>
    </w:p>
    <w:p w14:paraId="113A35F9" w14:textId="77777777" w:rsidR="006006D3" w:rsidRPr="002178AD" w:rsidRDefault="006006D3" w:rsidP="006006D3">
      <w:pPr>
        <w:pStyle w:val="PL"/>
      </w:pPr>
      <w:r w:rsidRPr="002178AD">
        <w:t xml:space="preserve">      oneOf:</w:t>
      </w:r>
    </w:p>
    <w:p w14:paraId="01355532" w14:textId="77777777" w:rsidR="006006D3" w:rsidRPr="002178AD" w:rsidRDefault="006006D3" w:rsidP="006006D3">
      <w:pPr>
        <w:pStyle w:val="PL"/>
      </w:pPr>
      <w:r w:rsidRPr="002178AD">
        <w:t xml:space="preserve">        - required: [interGroupId]</w:t>
      </w:r>
    </w:p>
    <w:p w14:paraId="76121A6E" w14:textId="77777777" w:rsidR="006006D3" w:rsidRPr="002178AD" w:rsidRDefault="006006D3" w:rsidP="006006D3">
      <w:pPr>
        <w:pStyle w:val="PL"/>
      </w:pPr>
      <w:r w:rsidRPr="002178AD">
        <w:t xml:space="preserve">        - required: [supi]</w:t>
      </w:r>
    </w:p>
    <w:p w14:paraId="2F8CE1CD" w14:textId="77777777" w:rsidR="006006D3" w:rsidRDefault="006006D3" w:rsidP="006006D3">
      <w:pPr>
        <w:pStyle w:val="PL"/>
      </w:pPr>
    </w:p>
    <w:p w14:paraId="4ABF53CF" w14:textId="77777777" w:rsidR="006006D3" w:rsidRPr="002178AD" w:rsidRDefault="006006D3" w:rsidP="006006D3">
      <w:pPr>
        <w:pStyle w:val="PL"/>
      </w:pPr>
      <w:r w:rsidRPr="002178AD">
        <w:t xml:space="preserve">    ServiceParameterData:</w:t>
      </w:r>
    </w:p>
    <w:p w14:paraId="28FEF9FA" w14:textId="77777777" w:rsidR="006006D3" w:rsidRPr="002178AD" w:rsidRDefault="006006D3" w:rsidP="006006D3">
      <w:pPr>
        <w:pStyle w:val="PL"/>
      </w:pPr>
      <w:r w:rsidRPr="002178AD">
        <w:t xml:space="preserve">      description: Represents the service parameter data.</w:t>
      </w:r>
    </w:p>
    <w:p w14:paraId="58C8B420" w14:textId="77777777" w:rsidR="006006D3" w:rsidRPr="002178AD" w:rsidRDefault="006006D3" w:rsidP="006006D3">
      <w:pPr>
        <w:pStyle w:val="PL"/>
      </w:pPr>
      <w:r w:rsidRPr="002178AD">
        <w:t xml:space="preserve">      type: object</w:t>
      </w:r>
    </w:p>
    <w:p w14:paraId="26B31455" w14:textId="77777777" w:rsidR="006006D3" w:rsidRPr="002178AD" w:rsidRDefault="006006D3" w:rsidP="006006D3">
      <w:pPr>
        <w:pStyle w:val="PL"/>
      </w:pPr>
      <w:r w:rsidRPr="002178AD">
        <w:t xml:space="preserve">      properties:</w:t>
      </w:r>
    </w:p>
    <w:p w14:paraId="3F1FB927" w14:textId="77777777" w:rsidR="006006D3" w:rsidRPr="002178AD" w:rsidRDefault="006006D3" w:rsidP="006006D3">
      <w:pPr>
        <w:pStyle w:val="PL"/>
      </w:pPr>
      <w:r w:rsidRPr="002178AD">
        <w:t xml:space="preserve">        appId:</w:t>
      </w:r>
    </w:p>
    <w:p w14:paraId="3F0ED074" w14:textId="77777777" w:rsidR="006006D3" w:rsidRPr="002178AD" w:rsidRDefault="006006D3" w:rsidP="006006D3">
      <w:pPr>
        <w:pStyle w:val="PL"/>
      </w:pPr>
      <w:r w:rsidRPr="002178AD">
        <w:t xml:space="preserve">          type: string</w:t>
      </w:r>
    </w:p>
    <w:p w14:paraId="365FD054" w14:textId="77777777" w:rsidR="006006D3" w:rsidRPr="002178AD" w:rsidRDefault="006006D3" w:rsidP="006006D3">
      <w:pPr>
        <w:pStyle w:val="PL"/>
      </w:pPr>
      <w:r w:rsidRPr="002178AD">
        <w:t xml:space="preserve">          description: Identifies an application.</w:t>
      </w:r>
    </w:p>
    <w:p w14:paraId="14C7E65C" w14:textId="77777777" w:rsidR="006006D3" w:rsidRPr="002178AD" w:rsidRDefault="006006D3" w:rsidP="006006D3">
      <w:pPr>
        <w:pStyle w:val="PL"/>
      </w:pPr>
      <w:r w:rsidRPr="002178AD">
        <w:t xml:space="preserve">        dnn:</w:t>
      </w:r>
    </w:p>
    <w:p w14:paraId="53DD019B" w14:textId="77777777" w:rsidR="006006D3" w:rsidRPr="002178AD" w:rsidRDefault="006006D3" w:rsidP="006006D3">
      <w:pPr>
        <w:pStyle w:val="PL"/>
      </w:pPr>
      <w:r w:rsidRPr="002178AD">
        <w:t xml:space="preserve">          $ref: 'TS29571_CommonData.yaml#/components/schemas/Dnn'</w:t>
      </w:r>
    </w:p>
    <w:p w14:paraId="60937B43" w14:textId="77777777" w:rsidR="006006D3" w:rsidRPr="002178AD" w:rsidRDefault="006006D3" w:rsidP="006006D3">
      <w:pPr>
        <w:pStyle w:val="PL"/>
      </w:pPr>
      <w:r w:rsidRPr="002178AD">
        <w:t xml:space="preserve">        snssai:</w:t>
      </w:r>
    </w:p>
    <w:p w14:paraId="14EC9F05" w14:textId="77777777" w:rsidR="006006D3" w:rsidRPr="002178AD" w:rsidRDefault="006006D3" w:rsidP="006006D3">
      <w:pPr>
        <w:pStyle w:val="PL"/>
      </w:pPr>
      <w:r w:rsidRPr="002178AD">
        <w:t xml:space="preserve">          $ref: 'TS29571_CommonData.yaml#/components/schemas/Snssai'</w:t>
      </w:r>
    </w:p>
    <w:p w14:paraId="549D48F3" w14:textId="77777777" w:rsidR="006006D3" w:rsidRPr="002178AD" w:rsidRDefault="006006D3" w:rsidP="006006D3">
      <w:pPr>
        <w:pStyle w:val="PL"/>
      </w:pPr>
      <w:r w:rsidRPr="002178AD">
        <w:t xml:space="preserve">        interGroupId:</w:t>
      </w:r>
    </w:p>
    <w:p w14:paraId="31046CB8" w14:textId="77777777" w:rsidR="006006D3" w:rsidRPr="002178AD" w:rsidRDefault="006006D3" w:rsidP="006006D3">
      <w:pPr>
        <w:pStyle w:val="PL"/>
      </w:pPr>
      <w:r w:rsidRPr="002178AD">
        <w:t xml:space="preserve">          $ref: 'TS29571_CommonData.yaml#/components/schemas/GroupId'</w:t>
      </w:r>
    </w:p>
    <w:p w14:paraId="11CB8B8A" w14:textId="77777777" w:rsidR="006006D3" w:rsidRPr="002178AD" w:rsidRDefault="006006D3" w:rsidP="006006D3">
      <w:pPr>
        <w:pStyle w:val="PL"/>
      </w:pPr>
      <w:r w:rsidRPr="002178AD">
        <w:t xml:space="preserve">        supi:</w:t>
      </w:r>
    </w:p>
    <w:p w14:paraId="48B4E58E" w14:textId="77777777" w:rsidR="006006D3" w:rsidRPr="002178AD" w:rsidRDefault="006006D3" w:rsidP="006006D3">
      <w:pPr>
        <w:pStyle w:val="PL"/>
      </w:pPr>
      <w:r w:rsidRPr="002178AD">
        <w:t xml:space="preserve">          $ref: 'TS29571_CommonData.yaml#/components/schemas/Supi'</w:t>
      </w:r>
    </w:p>
    <w:p w14:paraId="5ED749CF" w14:textId="77777777" w:rsidR="006006D3" w:rsidRPr="002178AD" w:rsidRDefault="006006D3" w:rsidP="006006D3">
      <w:pPr>
        <w:pStyle w:val="PL"/>
      </w:pPr>
      <w:r w:rsidRPr="002178AD">
        <w:t xml:space="preserve">        ueIpv4:</w:t>
      </w:r>
    </w:p>
    <w:p w14:paraId="04376025" w14:textId="77777777" w:rsidR="006006D3" w:rsidRPr="002178AD" w:rsidRDefault="006006D3" w:rsidP="006006D3">
      <w:pPr>
        <w:pStyle w:val="PL"/>
      </w:pPr>
      <w:r w:rsidRPr="002178AD">
        <w:t xml:space="preserve">          $ref: 'TS29122_CommonData.yaml#/components/schemas/Ipv4Addr'</w:t>
      </w:r>
    </w:p>
    <w:p w14:paraId="5B702C07" w14:textId="77777777" w:rsidR="006006D3" w:rsidRPr="002178AD" w:rsidRDefault="006006D3" w:rsidP="006006D3">
      <w:pPr>
        <w:pStyle w:val="PL"/>
      </w:pPr>
      <w:r w:rsidRPr="002178AD">
        <w:t xml:space="preserve">        ueIpv6:</w:t>
      </w:r>
    </w:p>
    <w:p w14:paraId="7955F868" w14:textId="77777777" w:rsidR="006006D3" w:rsidRPr="002178AD" w:rsidRDefault="006006D3" w:rsidP="006006D3">
      <w:pPr>
        <w:pStyle w:val="PL"/>
      </w:pPr>
      <w:r w:rsidRPr="002178AD">
        <w:t xml:space="preserve">          $ref: 'TS29122_CommonData.yaml#/components/schemas/Ipv6Addr'</w:t>
      </w:r>
    </w:p>
    <w:p w14:paraId="7227B540" w14:textId="77777777" w:rsidR="006006D3" w:rsidRPr="002178AD" w:rsidRDefault="006006D3" w:rsidP="006006D3">
      <w:pPr>
        <w:pStyle w:val="PL"/>
      </w:pPr>
      <w:r w:rsidRPr="002178AD">
        <w:t xml:space="preserve">        ueMac:</w:t>
      </w:r>
    </w:p>
    <w:p w14:paraId="786141AC" w14:textId="77777777" w:rsidR="006006D3" w:rsidRPr="002178AD" w:rsidRDefault="006006D3" w:rsidP="006006D3">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6215334" w14:textId="77777777" w:rsidR="006006D3" w:rsidRPr="002178AD" w:rsidRDefault="006006D3" w:rsidP="006006D3">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781C524" w14:textId="77777777" w:rsidR="006006D3" w:rsidRPr="002178AD" w:rsidRDefault="006006D3" w:rsidP="006006D3">
      <w:pPr>
        <w:pStyle w:val="PL"/>
      </w:pPr>
      <w:r w:rsidRPr="002178AD">
        <w:t xml:space="preserve">          type: boolean</w:t>
      </w:r>
    </w:p>
    <w:p w14:paraId="1874A1FD" w14:textId="77777777" w:rsidR="006006D3" w:rsidRDefault="006006D3" w:rsidP="006006D3">
      <w:pPr>
        <w:pStyle w:val="PL"/>
      </w:pPr>
      <w:r>
        <w:t xml:space="preserve">          description: &gt;</w:t>
      </w:r>
    </w:p>
    <w:p w14:paraId="4D772B52" w14:textId="77777777" w:rsidR="006006D3" w:rsidRDefault="006006D3" w:rsidP="006006D3">
      <w:pPr>
        <w:pStyle w:val="PL"/>
      </w:pPr>
      <w:r>
        <w:t xml:space="preserve">            Identifies whether the service parameters applies to any non roaming UE.</w:t>
      </w:r>
    </w:p>
    <w:p w14:paraId="6FC5BC68" w14:textId="77777777" w:rsidR="006006D3" w:rsidRPr="002178AD" w:rsidRDefault="006006D3" w:rsidP="006006D3">
      <w:pPr>
        <w:pStyle w:val="PL"/>
      </w:pPr>
      <w:r w:rsidRPr="002178AD">
        <w:t xml:space="preserve">        </w:t>
      </w:r>
      <w:r>
        <w:rPr>
          <w:lang w:eastAsia="zh-CN"/>
        </w:rPr>
        <w:t>roamUeNetDescs</w:t>
      </w:r>
      <w:r w:rsidRPr="002178AD">
        <w:t>:</w:t>
      </w:r>
    </w:p>
    <w:p w14:paraId="0FD9D6E6" w14:textId="77777777" w:rsidR="006006D3" w:rsidRPr="008B1C02" w:rsidRDefault="006006D3" w:rsidP="006006D3">
      <w:pPr>
        <w:pStyle w:val="PL"/>
      </w:pPr>
      <w:r w:rsidRPr="008B1C02">
        <w:t xml:space="preserve">          type: array</w:t>
      </w:r>
    </w:p>
    <w:p w14:paraId="3315E56F" w14:textId="77777777" w:rsidR="006006D3" w:rsidRPr="008B1C02" w:rsidRDefault="006006D3" w:rsidP="006006D3">
      <w:pPr>
        <w:pStyle w:val="PL"/>
      </w:pPr>
      <w:r w:rsidRPr="008B1C02">
        <w:t xml:space="preserve">          items:</w:t>
      </w:r>
    </w:p>
    <w:p w14:paraId="6A0FAFC9" w14:textId="77777777" w:rsidR="006006D3" w:rsidRPr="008B1C02" w:rsidRDefault="006006D3" w:rsidP="006006D3">
      <w:pPr>
        <w:pStyle w:val="PL"/>
      </w:pPr>
      <w:r w:rsidRPr="008B1C02">
        <w:t xml:space="preserve">            $ref: '</w:t>
      </w:r>
      <w:r w:rsidRPr="002178AD">
        <w:t>TS29522_ServiceParameter.yaml</w:t>
      </w:r>
      <w:r w:rsidRPr="008B1C02">
        <w:t>#/components/schemas/</w:t>
      </w:r>
      <w:r>
        <w:t>NetworkDescription</w:t>
      </w:r>
      <w:r w:rsidRPr="008B1C02">
        <w:t>'</w:t>
      </w:r>
    </w:p>
    <w:p w14:paraId="76D79166" w14:textId="77777777" w:rsidR="006006D3" w:rsidRPr="008B1C02" w:rsidRDefault="006006D3" w:rsidP="006006D3">
      <w:pPr>
        <w:pStyle w:val="PL"/>
      </w:pPr>
      <w:r w:rsidRPr="008B1C02">
        <w:t xml:space="preserve">          minItems: 1</w:t>
      </w:r>
    </w:p>
    <w:p w14:paraId="46F1FF06" w14:textId="77777777" w:rsidR="006006D3" w:rsidRPr="00EE1F4D" w:rsidRDefault="006006D3" w:rsidP="006006D3">
      <w:pPr>
        <w:pStyle w:val="PL"/>
      </w:pPr>
      <w:r w:rsidRPr="008B1C02">
        <w:t xml:space="preserve">          description: </w:t>
      </w:r>
      <w:r>
        <w:t>Each element identifies one or more PLMN IDs of inbound roamers</w:t>
      </w:r>
      <w:r w:rsidRPr="008B1C02">
        <w:t>.</w:t>
      </w:r>
    </w:p>
    <w:p w14:paraId="4CD16484" w14:textId="77777777" w:rsidR="006006D3" w:rsidRPr="002178AD" w:rsidRDefault="006006D3" w:rsidP="006006D3">
      <w:pPr>
        <w:pStyle w:val="PL"/>
      </w:pPr>
      <w:r w:rsidRPr="002178AD">
        <w:t xml:space="preserve">        paramOverPc5:</w:t>
      </w:r>
    </w:p>
    <w:p w14:paraId="180A05E8" w14:textId="77777777" w:rsidR="006006D3" w:rsidRPr="002178AD" w:rsidRDefault="006006D3" w:rsidP="006006D3">
      <w:pPr>
        <w:pStyle w:val="PL"/>
      </w:pPr>
      <w:r w:rsidRPr="002178AD">
        <w:t xml:space="preserve">          $ref: 'TS29522_ServiceParameter.yaml#/components/schemas/ParameterOverPc5'</w:t>
      </w:r>
    </w:p>
    <w:p w14:paraId="5391429D" w14:textId="77777777" w:rsidR="006006D3" w:rsidRPr="002178AD" w:rsidRDefault="006006D3" w:rsidP="006006D3">
      <w:pPr>
        <w:pStyle w:val="PL"/>
      </w:pPr>
      <w:r w:rsidRPr="002178AD">
        <w:t xml:space="preserve">        paramOverUu:</w:t>
      </w:r>
    </w:p>
    <w:p w14:paraId="06B556C2"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5CDFC28" w14:textId="77777777" w:rsidR="006006D3" w:rsidRPr="002178AD" w:rsidRDefault="006006D3" w:rsidP="006006D3">
      <w:pPr>
        <w:pStyle w:val="PL"/>
      </w:pPr>
      <w:r w:rsidRPr="002178AD">
        <w:t xml:space="preserve">        </w:t>
      </w:r>
      <w:r>
        <w:t>a2xParams</w:t>
      </w:r>
      <w:r w:rsidRPr="002178AD">
        <w:t>Pc5:</w:t>
      </w:r>
    </w:p>
    <w:p w14:paraId="7A4F86C2" w14:textId="77777777" w:rsidR="006006D3" w:rsidRPr="002178AD" w:rsidRDefault="006006D3" w:rsidP="006006D3">
      <w:pPr>
        <w:pStyle w:val="PL"/>
        <w:rPr>
          <w:rFonts w:cs="Courier New"/>
          <w:szCs w:val="16"/>
          <w:lang w:val="en-US"/>
        </w:rPr>
      </w:pPr>
      <w:r w:rsidRPr="002178AD">
        <w:t xml:space="preserve">          $ref: 'TS29522_ServiceParameter.yaml#/components/schemas/</w:t>
      </w:r>
      <w:r>
        <w:t>A2xParams</w:t>
      </w:r>
      <w:r w:rsidRPr="002178AD">
        <w:t>Pc5'</w:t>
      </w:r>
    </w:p>
    <w:p w14:paraId="43075EB1" w14:textId="5C53C8D8" w:rsidR="00D435E2" w:rsidRPr="002178AD" w:rsidRDefault="00D435E2" w:rsidP="00D435E2">
      <w:pPr>
        <w:pStyle w:val="PL"/>
        <w:rPr>
          <w:ins w:id="155" w:author="Ericsson May r0" w:date="2024-05-09T14:55:00Z"/>
        </w:rPr>
      </w:pPr>
      <w:ins w:id="156" w:author="Ericsson May r0" w:date="2024-05-09T14:55:00Z">
        <w:r w:rsidRPr="002178AD">
          <w:t xml:space="preserve">        </w:t>
        </w:r>
        <w:r>
          <w:t>a2xParamsUu</w:t>
        </w:r>
        <w:r w:rsidRPr="002178AD">
          <w:t>:</w:t>
        </w:r>
      </w:ins>
    </w:p>
    <w:p w14:paraId="0CC88BEA" w14:textId="36C1C1EF" w:rsidR="00D435E2" w:rsidRPr="002178AD" w:rsidRDefault="00D435E2" w:rsidP="00D435E2">
      <w:pPr>
        <w:pStyle w:val="PL"/>
        <w:rPr>
          <w:ins w:id="157" w:author="Ericsson May r0" w:date="2024-05-09T14:55:00Z"/>
          <w:rFonts w:cs="Courier New"/>
          <w:szCs w:val="16"/>
          <w:lang w:val="en-US"/>
        </w:rPr>
      </w:pPr>
      <w:ins w:id="158" w:author="Ericsson May r0" w:date="2024-05-09T14:55:00Z">
        <w:r w:rsidRPr="002178AD">
          <w:t xml:space="preserve">          $ref: 'TS29522_ServiceParameter.yaml#/components/schemas/</w:t>
        </w:r>
        <w:r>
          <w:t>A2xParams</w:t>
        </w:r>
      </w:ins>
      <w:ins w:id="159" w:author="Ericsson May r0" w:date="2024-05-09T14:56:00Z">
        <w:r w:rsidR="0092101D">
          <w:t>Uu</w:t>
        </w:r>
      </w:ins>
      <w:ins w:id="160" w:author="Ericsson May r0" w:date="2024-05-09T14:55:00Z">
        <w:r w:rsidRPr="002178AD">
          <w:t>'</w:t>
        </w:r>
      </w:ins>
    </w:p>
    <w:p w14:paraId="57F1C6F9" w14:textId="77777777" w:rsidR="006006D3" w:rsidRPr="002178AD" w:rsidRDefault="006006D3" w:rsidP="006006D3">
      <w:pPr>
        <w:pStyle w:val="PL"/>
      </w:pPr>
      <w:r w:rsidRPr="002178AD">
        <w:t xml:space="preserve">        paramForProSeDd:</w:t>
      </w:r>
    </w:p>
    <w:p w14:paraId="716B1A17"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4D4EA2E" w14:textId="77777777" w:rsidR="006006D3" w:rsidRPr="002178AD" w:rsidRDefault="006006D3" w:rsidP="006006D3">
      <w:pPr>
        <w:pStyle w:val="PL"/>
      </w:pPr>
      <w:r w:rsidRPr="002178AD">
        <w:t xml:space="preserve">        paramForProSeDc:</w:t>
      </w:r>
    </w:p>
    <w:p w14:paraId="6728AA12"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E1159B2" w14:textId="77777777" w:rsidR="006006D3" w:rsidRPr="002178AD" w:rsidRDefault="006006D3" w:rsidP="006006D3">
      <w:pPr>
        <w:pStyle w:val="PL"/>
      </w:pPr>
      <w:r w:rsidRPr="002178AD">
        <w:t xml:space="preserve">        paramForProSeU2NRelUe:</w:t>
      </w:r>
    </w:p>
    <w:p w14:paraId="1AAABD62"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3302987" w14:textId="77777777" w:rsidR="006006D3" w:rsidRPr="002178AD" w:rsidRDefault="006006D3" w:rsidP="006006D3">
      <w:pPr>
        <w:pStyle w:val="PL"/>
      </w:pPr>
      <w:r w:rsidRPr="002178AD">
        <w:t xml:space="preserve">        paramForProSeRemUe:</w:t>
      </w:r>
    </w:p>
    <w:p w14:paraId="09B5DA1E"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07D5B9C" w14:textId="77777777" w:rsidR="006006D3" w:rsidRPr="002178AD" w:rsidRDefault="006006D3" w:rsidP="006006D3">
      <w:pPr>
        <w:pStyle w:val="PL"/>
      </w:pPr>
      <w:r w:rsidRPr="002178AD">
        <w:t xml:space="preserve">        </w:t>
      </w:r>
      <w:r w:rsidRPr="00EC3637">
        <w:t>paramForProSeU2URelUe</w:t>
      </w:r>
      <w:r w:rsidRPr="002178AD">
        <w:t>:</w:t>
      </w:r>
    </w:p>
    <w:p w14:paraId="043037AF" w14:textId="77777777" w:rsidR="006006D3"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48D4D70B" w14:textId="77777777" w:rsidR="006006D3" w:rsidRPr="002178AD" w:rsidRDefault="006006D3" w:rsidP="006006D3">
      <w:pPr>
        <w:pStyle w:val="PL"/>
      </w:pPr>
      <w:r w:rsidRPr="002178AD">
        <w:t xml:space="preserve">        </w:t>
      </w:r>
      <w:r w:rsidRPr="00847417">
        <w:t>paramForProSeEndUe</w:t>
      </w:r>
      <w:r w:rsidRPr="002178AD">
        <w:t>:</w:t>
      </w:r>
    </w:p>
    <w:p w14:paraId="284A89C1"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E9372E6" w14:textId="77777777" w:rsidR="006006D3" w:rsidRPr="002178AD" w:rsidRDefault="006006D3" w:rsidP="006006D3">
      <w:pPr>
        <w:pStyle w:val="PL"/>
      </w:pPr>
      <w:r w:rsidRPr="002178AD">
        <w:t xml:space="preserve">        urspGuidance:</w:t>
      </w:r>
    </w:p>
    <w:p w14:paraId="09ABCDD4" w14:textId="77777777" w:rsidR="006006D3" w:rsidRPr="002178AD" w:rsidRDefault="006006D3" w:rsidP="006006D3">
      <w:pPr>
        <w:pStyle w:val="PL"/>
      </w:pPr>
      <w:r w:rsidRPr="002178AD">
        <w:t xml:space="preserve">          type: array</w:t>
      </w:r>
    </w:p>
    <w:p w14:paraId="1F04038D" w14:textId="77777777" w:rsidR="006006D3" w:rsidRPr="002178AD" w:rsidRDefault="006006D3" w:rsidP="006006D3">
      <w:pPr>
        <w:pStyle w:val="PL"/>
      </w:pPr>
      <w:r w:rsidRPr="002178AD">
        <w:t xml:space="preserve">          items:</w:t>
      </w:r>
    </w:p>
    <w:p w14:paraId="78090146" w14:textId="77777777" w:rsidR="006006D3" w:rsidRPr="002178AD" w:rsidRDefault="006006D3" w:rsidP="006006D3">
      <w:pPr>
        <w:pStyle w:val="PL"/>
      </w:pPr>
      <w:r w:rsidRPr="002178AD">
        <w:t xml:space="preserve">            $ref: 'TS29522_ServiceParameter.yaml#/components/schemas/UrspRuleRequest'</w:t>
      </w:r>
    </w:p>
    <w:p w14:paraId="0C82DE75" w14:textId="77777777" w:rsidR="006006D3" w:rsidRPr="002178AD" w:rsidRDefault="006006D3" w:rsidP="006006D3">
      <w:pPr>
        <w:pStyle w:val="PL"/>
      </w:pPr>
      <w:r w:rsidRPr="002178AD">
        <w:t xml:space="preserve">          minItems: 1</w:t>
      </w:r>
    </w:p>
    <w:p w14:paraId="139CE415" w14:textId="77777777" w:rsidR="006006D3" w:rsidRDefault="006006D3" w:rsidP="006006D3">
      <w:pPr>
        <w:pStyle w:val="PL"/>
      </w:pPr>
      <w:r w:rsidRPr="002178AD">
        <w:t xml:space="preserve">          description: </w:t>
      </w:r>
      <w:r>
        <w:t>&gt;</w:t>
      </w:r>
    </w:p>
    <w:p w14:paraId="04E6A83D" w14:textId="77777777" w:rsidR="006006D3" w:rsidRPr="002178AD" w:rsidRDefault="006006D3" w:rsidP="006006D3">
      <w:pPr>
        <w:pStyle w:val="PL"/>
      </w:pPr>
      <w:r>
        <w:t xml:space="preserve">            </w:t>
      </w:r>
      <w:r w:rsidRPr="002178AD">
        <w:t>Contains the service parameter used to guide the URSP</w:t>
      </w:r>
      <w:r>
        <w:t xml:space="preserve"> and/or VPLMN specific URSP</w:t>
      </w:r>
      <w:r w:rsidRPr="002178AD">
        <w:t>.</w:t>
      </w:r>
    </w:p>
    <w:p w14:paraId="1FD0DEE4"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B03832E"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0CC57F3"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A56CFC1"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F6D0E14"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45C215EB" w14:textId="77777777" w:rsidR="006006D3" w:rsidRPr="00E157B7"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CFAD91" w14:textId="77777777" w:rsidR="006006D3" w:rsidRPr="002178AD" w:rsidRDefault="006006D3" w:rsidP="006006D3">
      <w:pPr>
        <w:pStyle w:val="PL"/>
      </w:pPr>
      <w:r w:rsidRPr="002178AD">
        <w:t xml:space="preserve">        deliveryEvents:</w:t>
      </w:r>
    </w:p>
    <w:p w14:paraId="57425B4E" w14:textId="77777777" w:rsidR="006006D3" w:rsidRPr="002178AD" w:rsidRDefault="006006D3" w:rsidP="006006D3">
      <w:pPr>
        <w:pStyle w:val="PL"/>
      </w:pPr>
      <w:r w:rsidRPr="002178AD">
        <w:t xml:space="preserve">          type: array</w:t>
      </w:r>
    </w:p>
    <w:p w14:paraId="27B5B20E" w14:textId="77777777" w:rsidR="006006D3" w:rsidRPr="002178AD" w:rsidRDefault="006006D3" w:rsidP="006006D3">
      <w:pPr>
        <w:pStyle w:val="PL"/>
      </w:pPr>
      <w:r w:rsidRPr="002178AD">
        <w:t xml:space="preserve">          items:</w:t>
      </w:r>
    </w:p>
    <w:p w14:paraId="007C7A16" w14:textId="77777777" w:rsidR="006006D3" w:rsidRPr="002178AD" w:rsidRDefault="006006D3" w:rsidP="006006D3">
      <w:pPr>
        <w:pStyle w:val="PL"/>
      </w:pPr>
      <w:r w:rsidRPr="002178AD">
        <w:t xml:space="preserve">           $ref: 'TS29522_ServiceParameter.yaml#/components/schemas/Event'</w:t>
      </w:r>
    </w:p>
    <w:p w14:paraId="42645DE8" w14:textId="77777777" w:rsidR="006006D3" w:rsidRPr="002178AD" w:rsidRDefault="006006D3" w:rsidP="006006D3">
      <w:pPr>
        <w:pStyle w:val="PL"/>
      </w:pPr>
      <w:r w:rsidRPr="002178AD">
        <w:t xml:space="preserve">          minItems: 1</w:t>
      </w:r>
    </w:p>
    <w:p w14:paraId="1F7364CD" w14:textId="77777777" w:rsidR="006006D3" w:rsidRPr="002178AD" w:rsidRDefault="006006D3" w:rsidP="006006D3">
      <w:pPr>
        <w:pStyle w:val="PL"/>
      </w:pPr>
      <w:r w:rsidRPr="002178AD">
        <w:t xml:space="preserve">          description: Contains the </w:t>
      </w:r>
      <w:r w:rsidRPr="002178AD">
        <w:rPr>
          <w:lang w:eastAsia="zh-CN"/>
        </w:rPr>
        <w:t>outcome of the UE Policy Delivery</w:t>
      </w:r>
      <w:r w:rsidRPr="002178AD">
        <w:t>.</w:t>
      </w:r>
    </w:p>
    <w:p w14:paraId="28EED169" w14:textId="77777777" w:rsidR="006006D3" w:rsidRPr="002178AD" w:rsidRDefault="006006D3" w:rsidP="006006D3">
      <w:pPr>
        <w:pStyle w:val="PL"/>
      </w:pPr>
      <w:r w:rsidRPr="002178AD">
        <w:t xml:space="preserve">        policDelivNotifCorreId:</w:t>
      </w:r>
    </w:p>
    <w:p w14:paraId="6CE460D0" w14:textId="77777777" w:rsidR="006006D3" w:rsidRPr="002178AD" w:rsidRDefault="006006D3" w:rsidP="006006D3">
      <w:pPr>
        <w:pStyle w:val="PL"/>
      </w:pPr>
      <w:r w:rsidRPr="002178AD">
        <w:t xml:space="preserve">          type: string</w:t>
      </w:r>
    </w:p>
    <w:p w14:paraId="10630A32" w14:textId="77777777" w:rsidR="006006D3" w:rsidRPr="002178AD" w:rsidRDefault="006006D3" w:rsidP="006006D3">
      <w:pPr>
        <w:pStyle w:val="PL"/>
        <w:rPr>
          <w:lang w:eastAsia="zh-CN"/>
        </w:rPr>
      </w:pPr>
      <w:r w:rsidRPr="002178AD">
        <w:t xml:space="preserve">          description: </w:t>
      </w:r>
      <w:r w:rsidRPr="002178AD">
        <w:rPr>
          <w:lang w:eastAsia="zh-CN"/>
        </w:rPr>
        <w:t>&gt;</w:t>
      </w:r>
    </w:p>
    <w:p w14:paraId="428AD2BE" w14:textId="77777777" w:rsidR="006006D3" w:rsidRPr="002178AD" w:rsidRDefault="006006D3" w:rsidP="006006D3">
      <w:pPr>
        <w:pStyle w:val="PL"/>
      </w:pPr>
      <w:r w:rsidRPr="002178AD">
        <w:t xml:space="preserve">            Contains the Notification Correlation Id allocated by the NEF for the notification</w:t>
      </w:r>
    </w:p>
    <w:p w14:paraId="62C38DCD" w14:textId="77777777" w:rsidR="006006D3" w:rsidRPr="002178AD" w:rsidRDefault="006006D3" w:rsidP="006006D3">
      <w:pPr>
        <w:pStyle w:val="PL"/>
      </w:pPr>
      <w:r w:rsidRPr="002178AD">
        <w:t xml:space="preserve">            of UE Policy delivery outcome.</w:t>
      </w:r>
    </w:p>
    <w:p w14:paraId="0323D5F5" w14:textId="77777777" w:rsidR="006006D3" w:rsidRPr="002178AD" w:rsidRDefault="006006D3" w:rsidP="006006D3">
      <w:pPr>
        <w:pStyle w:val="PL"/>
      </w:pPr>
      <w:r w:rsidRPr="002178AD">
        <w:t xml:space="preserve">        policDelivNotifUri:</w:t>
      </w:r>
    </w:p>
    <w:p w14:paraId="10D3BB60" w14:textId="77777777" w:rsidR="006006D3" w:rsidRPr="002178AD" w:rsidRDefault="006006D3" w:rsidP="006006D3">
      <w:pPr>
        <w:pStyle w:val="PL"/>
      </w:pPr>
      <w:r w:rsidRPr="002178AD">
        <w:t xml:space="preserve">          $ref: 'TS29571_CommonData.yaml#/components/schemas/Uri'</w:t>
      </w:r>
    </w:p>
    <w:p w14:paraId="25C7FB2A" w14:textId="77777777" w:rsidR="006006D3" w:rsidRPr="002178AD" w:rsidRDefault="006006D3" w:rsidP="006006D3">
      <w:pPr>
        <w:pStyle w:val="PL"/>
      </w:pPr>
      <w:r w:rsidRPr="002178AD">
        <w:t xml:space="preserve">        suppFeat:</w:t>
      </w:r>
    </w:p>
    <w:p w14:paraId="03FB47F6" w14:textId="77777777" w:rsidR="006006D3" w:rsidRPr="002178AD" w:rsidRDefault="006006D3" w:rsidP="006006D3">
      <w:pPr>
        <w:pStyle w:val="PL"/>
      </w:pPr>
      <w:r w:rsidRPr="002178AD">
        <w:t xml:space="preserve">          $ref: 'TS29571_CommonData.yaml#/components/schemas/SupportedFeatures'</w:t>
      </w:r>
    </w:p>
    <w:p w14:paraId="5A0469B4" w14:textId="77777777" w:rsidR="006006D3" w:rsidRPr="002178AD" w:rsidRDefault="006006D3" w:rsidP="006006D3">
      <w:pPr>
        <w:pStyle w:val="PL"/>
      </w:pPr>
      <w:r w:rsidRPr="002178AD">
        <w:t xml:space="preserve">        resUri:</w:t>
      </w:r>
    </w:p>
    <w:p w14:paraId="76580736" w14:textId="77777777" w:rsidR="006006D3" w:rsidRPr="002178AD" w:rsidRDefault="006006D3" w:rsidP="006006D3">
      <w:pPr>
        <w:pStyle w:val="PL"/>
      </w:pPr>
      <w:r w:rsidRPr="002178AD">
        <w:t xml:space="preserve">          $ref: 'TS29571_CommonData.yaml#/components/schemas/Uri'</w:t>
      </w:r>
    </w:p>
    <w:p w14:paraId="2A19A73E" w14:textId="77777777" w:rsidR="006006D3" w:rsidRPr="002178AD" w:rsidRDefault="006006D3" w:rsidP="006006D3">
      <w:pPr>
        <w:pStyle w:val="PL"/>
      </w:pPr>
      <w:r w:rsidRPr="002178AD">
        <w:t xml:space="preserve">        headers:</w:t>
      </w:r>
    </w:p>
    <w:p w14:paraId="3531BC7B"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018950C" w14:textId="77777777" w:rsidR="006006D3" w:rsidRPr="002178AD" w:rsidRDefault="006006D3" w:rsidP="006006D3">
      <w:pPr>
        <w:pStyle w:val="PL"/>
      </w:pPr>
      <w:r w:rsidRPr="002178AD">
        <w:t xml:space="preserve">          type: array</w:t>
      </w:r>
    </w:p>
    <w:p w14:paraId="5A1AC972" w14:textId="77777777" w:rsidR="006006D3" w:rsidRPr="002178AD" w:rsidRDefault="006006D3" w:rsidP="006006D3">
      <w:pPr>
        <w:pStyle w:val="PL"/>
      </w:pPr>
      <w:r w:rsidRPr="002178AD">
        <w:t xml:space="preserve">          items:</w:t>
      </w:r>
    </w:p>
    <w:p w14:paraId="50AEFD52" w14:textId="77777777" w:rsidR="006006D3" w:rsidRPr="002178AD" w:rsidRDefault="006006D3" w:rsidP="006006D3">
      <w:pPr>
        <w:pStyle w:val="PL"/>
      </w:pPr>
      <w:r w:rsidRPr="002178AD">
        <w:t xml:space="preserve">            type: string</w:t>
      </w:r>
    </w:p>
    <w:p w14:paraId="643903A3" w14:textId="77777777" w:rsidR="006006D3" w:rsidRPr="002178AD" w:rsidRDefault="006006D3" w:rsidP="006006D3">
      <w:pPr>
        <w:pStyle w:val="PL"/>
      </w:pPr>
      <w:r w:rsidRPr="002178AD">
        <w:t xml:space="preserve">          minItems: 1</w:t>
      </w:r>
    </w:p>
    <w:p w14:paraId="7A4D5DAD" w14:textId="77777777" w:rsidR="006006D3" w:rsidRPr="002178AD" w:rsidRDefault="006006D3" w:rsidP="006006D3">
      <w:pPr>
        <w:pStyle w:val="PL"/>
      </w:pPr>
      <w:r w:rsidRPr="002178AD">
        <w:t xml:space="preserve">        resetIds:</w:t>
      </w:r>
    </w:p>
    <w:p w14:paraId="050FB169" w14:textId="77777777" w:rsidR="006006D3" w:rsidRPr="002178AD" w:rsidRDefault="006006D3" w:rsidP="006006D3">
      <w:pPr>
        <w:pStyle w:val="PL"/>
      </w:pPr>
      <w:r w:rsidRPr="002178AD">
        <w:t xml:space="preserve">          type: array</w:t>
      </w:r>
    </w:p>
    <w:p w14:paraId="4615AA7D" w14:textId="77777777" w:rsidR="006006D3" w:rsidRPr="002178AD" w:rsidRDefault="006006D3" w:rsidP="006006D3">
      <w:pPr>
        <w:pStyle w:val="PL"/>
      </w:pPr>
      <w:r w:rsidRPr="002178AD">
        <w:t xml:space="preserve">          items:</w:t>
      </w:r>
    </w:p>
    <w:p w14:paraId="483A50BB" w14:textId="77777777" w:rsidR="006006D3" w:rsidRPr="002178AD" w:rsidRDefault="006006D3" w:rsidP="006006D3">
      <w:pPr>
        <w:pStyle w:val="PL"/>
      </w:pPr>
      <w:r w:rsidRPr="002178AD">
        <w:t xml:space="preserve">            type: string</w:t>
      </w:r>
    </w:p>
    <w:p w14:paraId="0037EF2D" w14:textId="77777777" w:rsidR="006006D3" w:rsidRPr="002178AD" w:rsidRDefault="006006D3" w:rsidP="006006D3">
      <w:pPr>
        <w:pStyle w:val="PL"/>
      </w:pPr>
      <w:r w:rsidRPr="002178AD">
        <w:t xml:space="preserve">          minItems: 1</w:t>
      </w:r>
    </w:p>
    <w:p w14:paraId="7CDF51A2" w14:textId="77777777" w:rsidR="006006D3" w:rsidRPr="002178AD" w:rsidRDefault="006006D3" w:rsidP="006006D3">
      <w:pPr>
        <w:pStyle w:val="PL"/>
      </w:pPr>
      <w:r w:rsidRPr="002178AD">
        <w:t xml:space="preserve">        </w:t>
      </w:r>
      <w:r w:rsidRPr="00845C63">
        <w:t>paramForRanging</w:t>
      </w:r>
      <w:r>
        <w:t>S</w:t>
      </w:r>
      <w:r w:rsidRPr="00845C63">
        <w:t>l</w:t>
      </w:r>
      <w:r>
        <w:t>P</w:t>
      </w:r>
      <w:r w:rsidRPr="00845C63">
        <w:t>os</w:t>
      </w:r>
      <w:r w:rsidRPr="002178AD">
        <w:t>:</w:t>
      </w:r>
    </w:p>
    <w:p w14:paraId="1E4BAE37" w14:textId="77777777" w:rsidR="006006D3" w:rsidRPr="002178AD" w:rsidRDefault="006006D3" w:rsidP="006006D3">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867274E" w14:textId="77777777" w:rsidR="006006D3" w:rsidRPr="002178AD" w:rsidRDefault="006006D3" w:rsidP="006006D3">
      <w:pPr>
        <w:pStyle w:val="PL"/>
      </w:pPr>
      <w:r w:rsidRPr="002178AD">
        <w:t xml:space="preserve">        </w:t>
      </w:r>
      <w:r>
        <w:t>mappingInfo</w:t>
      </w:r>
      <w:r w:rsidRPr="002178AD">
        <w:t>:</w:t>
      </w:r>
    </w:p>
    <w:p w14:paraId="085BC570" w14:textId="77777777" w:rsidR="006006D3" w:rsidRPr="002178AD" w:rsidRDefault="006006D3" w:rsidP="006006D3">
      <w:pPr>
        <w:pStyle w:val="PL"/>
      </w:pPr>
      <w:r w:rsidRPr="002178AD">
        <w:t xml:space="preserve">          $ref: 'TS29522_ServiceParameter.yaml#/components/schemas/</w:t>
      </w:r>
      <w:r>
        <w:t>MappingInfo</w:t>
      </w:r>
      <w:r w:rsidRPr="002178AD">
        <w:t>'</w:t>
      </w:r>
    </w:p>
    <w:p w14:paraId="43B214F5" w14:textId="77777777" w:rsidR="006006D3" w:rsidRDefault="006006D3" w:rsidP="006006D3">
      <w:pPr>
        <w:pStyle w:val="PL"/>
      </w:pPr>
    </w:p>
    <w:p w14:paraId="21DAC87B" w14:textId="77777777" w:rsidR="006006D3" w:rsidRPr="002178AD" w:rsidRDefault="006006D3" w:rsidP="006006D3">
      <w:pPr>
        <w:pStyle w:val="PL"/>
      </w:pPr>
      <w:r w:rsidRPr="002178AD">
        <w:t xml:space="preserve">    ServiceParameterDataPatch:</w:t>
      </w:r>
    </w:p>
    <w:p w14:paraId="6149E97A" w14:textId="77777777" w:rsidR="006006D3" w:rsidRPr="002178AD" w:rsidRDefault="006006D3" w:rsidP="006006D3">
      <w:pPr>
        <w:pStyle w:val="PL"/>
      </w:pPr>
      <w:r w:rsidRPr="002178AD">
        <w:t xml:space="preserve">      description: Represents the service parameter data that can be updated.</w:t>
      </w:r>
    </w:p>
    <w:p w14:paraId="6B8EE281" w14:textId="77777777" w:rsidR="006006D3" w:rsidRPr="002178AD" w:rsidRDefault="006006D3" w:rsidP="006006D3">
      <w:pPr>
        <w:pStyle w:val="PL"/>
      </w:pPr>
      <w:r w:rsidRPr="002178AD">
        <w:t xml:space="preserve">      type: object</w:t>
      </w:r>
    </w:p>
    <w:p w14:paraId="6394725C" w14:textId="77777777" w:rsidR="006006D3" w:rsidRPr="002178AD" w:rsidRDefault="006006D3" w:rsidP="006006D3">
      <w:pPr>
        <w:pStyle w:val="PL"/>
      </w:pPr>
      <w:r w:rsidRPr="002178AD">
        <w:t xml:space="preserve">      properties:</w:t>
      </w:r>
    </w:p>
    <w:p w14:paraId="50F42B3B" w14:textId="77777777" w:rsidR="006006D3" w:rsidRPr="002178AD" w:rsidRDefault="006006D3" w:rsidP="006006D3">
      <w:pPr>
        <w:pStyle w:val="PL"/>
      </w:pPr>
      <w:r w:rsidRPr="002178AD">
        <w:t xml:space="preserve">        paramOverPc5:</w:t>
      </w:r>
    </w:p>
    <w:p w14:paraId="422B6148" w14:textId="77777777" w:rsidR="006006D3" w:rsidRPr="002178AD" w:rsidRDefault="006006D3" w:rsidP="006006D3">
      <w:pPr>
        <w:pStyle w:val="PL"/>
      </w:pPr>
      <w:r w:rsidRPr="002178AD">
        <w:t xml:space="preserve">          $ref: 'TS29522_ServiceParameter.yaml#/components/schemas/ParameterOverPc5</w:t>
      </w:r>
      <w:r>
        <w:t>Rm</w:t>
      </w:r>
      <w:r w:rsidRPr="002178AD">
        <w:t>'</w:t>
      </w:r>
    </w:p>
    <w:p w14:paraId="153FE1BF" w14:textId="77777777" w:rsidR="006006D3" w:rsidRPr="002178AD" w:rsidRDefault="006006D3" w:rsidP="006006D3">
      <w:pPr>
        <w:pStyle w:val="PL"/>
      </w:pPr>
      <w:r w:rsidRPr="002178AD">
        <w:t xml:space="preserve">        paramOverUu:</w:t>
      </w:r>
    </w:p>
    <w:p w14:paraId="4EC42704" w14:textId="77777777" w:rsidR="006006D3" w:rsidRPr="002178AD" w:rsidRDefault="006006D3" w:rsidP="006006D3">
      <w:pPr>
        <w:pStyle w:val="PL"/>
      </w:pPr>
      <w:r w:rsidRPr="002178AD">
        <w:t xml:space="preserve">          $ref: </w:t>
      </w:r>
      <w:r w:rsidRPr="00F937E2">
        <w:t>'</w:t>
      </w:r>
      <w:r w:rsidRPr="002178AD">
        <w:t>TS29522_ServiceParameter.yaml</w:t>
      </w:r>
      <w:r w:rsidRPr="00F937E2">
        <w:t>#/components/schemas/ParameterOverUu</w:t>
      </w:r>
      <w:r>
        <w:t>Rm</w:t>
      </w:r>
      <w:r w:rsidRPr="00F937E2">
        <w:t>'</w:t>
      </w:r>
    </w:p>
    <w:p w14:paraId="56199AFF" w14:textId="77777777" w:rsidR="006006D3" w:rsidRPr="002178AD" w:rsidRDefault="006006D3" w:rsidP="006006D3">
      <w:pPr>
        <w:pStyle w:val="PL"/>
      </w:pPr>
      <w:r w:rsidRPr="002178AD">
        <w:t xml:space="preserve">        </w:t>
      </w:r>
      <w:r>
        <w:t>a2xParams</w:t>
      </w:r>
      <w:r w:rsidRPr="002178AD">
        <w:t>Pc5:</w:t>
      </w:r>
    </w:p>
    <w:p w14:paraId="2F5BFA9C" w14:textId="77777777" w:rsidR="006006D3" w:rsidRPr="00F937E2" w:rsidRDefault="006006D3" w:rsidP="006006D3">
      <w:pPr>
        <w:pStyle w:val="PL"/>
      </w:pPr>
      <w:r w:rsidRPr="002178AD">
        <w:t xml:space="preserve">          $ref: 'TS29522_ServiceParameter.yaml#/components/schemas/</w:t>
      </w:r>
      <w:r>
        <w:t>A2xParams</w:t>
      </w:r>
      <w:r w:rsidRPr="002178AD">
        <w:t>Pc5</w:t>
      </w:r>
      <w:r>
        <w:t>Rm</w:t>
      </w:r>
      <w:r w:rsidRPr="002178AD">
        <w:t>'</w:t>
      </w:r>
    </w:p>
    <w:p w14:paraId="463FE9E0" w14:textId="77777777" w:rsidR="0092101D" w:rsidRPr="002178AD" w:rsidRDefault="0092101D" w:rsidP="0092101D">
      <w:pPr>
        <w:pStyle w:val="PL"/>
        <w:rPr>
          <w:ins w:id="161" w:author="Ericsson May r0" w:date="2024-05-09T14:56:00Z"/>
        </w:rPr>
      </w:pPr>
      <w:ins w:id="162" w:author="Ericsson May r0" w:date="2024-05-09T14:56:00Z">
        <w:r w:rsidRPr="002178AD">
          <w:t xml:space="preserve">        </w:t>
        </w:r>
        <w:r>
          <w:t>a2xParamsUu</w:t>
        </w:r>
        <w:r w:rsidRPr="002178AD">
          <w:t>:</w:t>
        </w:r>
      </w:ins>
    </w:p>
    <w:p w14:paraId="1CFC0940" w14:textId="298F36FE" w:rsidR="0092101D" w:rsidRPr="002178AD" w:rsidRDefault="0092101D" w:rsidP="0092101D">
      <w:pPr>
        <w:pStyle w:val="PL"/>
        <w:rPr>
          <w:ins w:id="163" w:author="Ericsson May r0" w:date="2024-05-09T14:56:00Z"/>
          <w:rFonts w:cs="Courier New"/>
          <w:szCs w:val="16"/>
          <w:lang w:val="en-US"/>
        </w:rPr>
      </w:pPr>
      <w:ins w:id="164" w:author="Ericsson May r0" w:date="2024-05-09T14:56:00Z">
        <w:r w:rsidRPr="002178AD">
          <w:t xml:space="preserve">          $ref: 'TS29522_ServiceParameter.yaml#/components/schemas/</w:t>
        </w:r>
        <w:r>
          <w:t>A2xParamsUuRm</w:t>
        </w:r>
        <w:r w:rsidRPr="002178AD">
          <w:t>'</w:t>
        </w:r>
      </w:ins>
    </w:p>
    <w:p w14:paraId="76AA0191" w14:textId="77777777" w:rsidR="006006D3" w:rsidRPr="002178AD" w:rsidRDefault="006006D3" w:rsidP="006006D3">
      <w:pPr>
        <w:pStyle w:val="PL"/>
      </w:pPr>
      <w:r w:rsidRPr="002178AD">
        <w:t xml:space="preserve">        paramForProSeDd:</w:t>
      </w:r>
    </w:p>
    <w:p w14:paraId="730B2224"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D29B2B2" w14:textId="77777777" w:rsidR="006006D3" w:rsidRPr="002178AD" w:rsidRDefault="006006D3" w:rsidP="006006D3">
      <w:pPr>
        <w:pStyle w:val="PL"/>
      </w:pPr>
      <w:r w:rsidRPr="002178AD">
        <w:t xml:space="preserve">        paramForProSeDc:</w:t>
      </w:r>
    </w:p>
    <w:p w14:paraId="13B914A2"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E5946A5" w14:textId="77777777" w:rsidR="006006D3" w:rsidRPr="002178AD" w:rsidRDefault="006006D3" w:rsidP="006006D3">
      <w:pPr>
        <w:pStyle w:val="PL"/>
      </w:pPr>
      <w:r w:rsidRPr="002178AD">
        <w:t xml:space="preserve">        paramForProSeU2NRelUe:</w:t>
      </w:r>
    </w:p>
    <w:p w14:paraId="01F7FFD6"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221E6AB1" w14:textId="77777777" w:rsidR="006006D3" w:rsidRPr="002178AD" w:rsidRDefault="006006D3" w:rsidP="006006D3">
      <w:pPr>
        <w:pStyle w:val="PL"/>
      </w:pPr>
      <w:r w:rsidRPr="002178AD">
        <w:t xml:space="preserve">        paramForProSeRemUe:</w:t>
      </w:r>
    </w:p>
    <w:p w14:paraId="03EFD9C1"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381763D" w14:textId="77777777" w:rsidR="006006D3" w:rsidRPr="002178AD" w:rsidRDefault="006006D3" w:rsidP="006006D3">
      <w:pPr>
        <w:pStyle w:val="PL"/>
      </w:pPr>
      <w:r w:rsidRPr="002178AD">
        <w:t xml:space="preserve">        </w:t>
      </w:r>
      <w:r w:rsidRPr="00AB082A">
        <w:t>paramForProSeU2URelUE</w:t>
      </w:r>
      <w:r w:rsidRPr="002178AD">
        <w:t>:</w:t>
      </w:r>
    </w:p>
    <w:p w14:paraId="38A1D3AF"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342AC07" w14:textId="77777777" w:rsidR="006006D3" w:rsidRPr="002178AD" w:rsidRDefault="006006D3" w:rsidP="006006D3">
      <w:pPr>
        <w:pStyle w:val="PL"/>
      </w:pPr>
      <w:r w:rsidRPr="002178AD">
        <w:t xml:space="preserve">        </w:t>
      </w:r>
      <w:r w:rsidRPr="00AB082A">
        <w:t>paramForProSeEndUe</w:t>
      </w:r>
      <w:r w:rsidRPr="002178AD">
        <w:t>:</w:t>
      </w:r>
    </w:p>
    <w:p w14:paraId="1FCE5F03" w14:textId="77777777" w:rsidR="006006D3" w:rsidRPr="002178AD" w:rsidRDefault="006006D3" w:rsidP="006006D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B1FC118" w14:textId="77777777" w:rsidR="006006D3" w:rsidRPr="002178AD" w:rsidRDefault="006006D3" w:rsidP="006006D3">
      <w:pPr>
        <w:pStyle w:val="PL"/>
      </w:pPr>
      <w:r w:rsidRPr="002178AD">
        <w:t xml:space="preserve">        urspInfluence:</w:t>
      </w:r>
    </w:p>
    <w:p w14:paraId="1C3F88BE" w14:textId="77777777" w:rsidR="006006D3" w:rsidRPr="002178AD" w:rsidRDefault="006006D3" w:rsidP="006006D3">
      <w:pPr>
        <w:pStyle w:val="PL"/>
      </w:pPr>
      <w:r w:rsidRPr="002178AD">
        <w:t xml:space="preserve">          type: array</w:t>
      </w:r>
    </w:p>
    <w:p w14:paraId="4C6D9E64" w14:textId="77777777" w:rsidR="006006D3" w:rsidRPr="002178AD" w:rsidRDefault="006006D3" w:rsidP="006006D3">
      <w:pPr>
        <w:pStyle w:val="PL"/>
      </w:pPr>
      <w:r w:rsidRPr="002178AD">
        <w:t xml:space="preserve">          items:</w:t>
      </w:r>
    </w:p>
    <w:p w14:paraId="2462331A" w14:textId="77777777" w:rsidR="006006D3" w:rsidRPr="002178AD" w:rsidRDefault="006006D3" w:rsidP="006006D3">
      <w:pPr>
        <w:pStyle w:val="PL"/>
      </w:pPr>
      <w:r w:rsidRPr="002178AD">
        <w:t xml:space="preserve">            $ref: 'TS29522_ServiceParameter.yaml#/components/schemas/UrspRuleRequest'</w:t>
      </w:r>
    </w:p>
    <w:p w14:paraId="664F3EF0" w14:textId="77777777" w:rsidR="006006D3" w:rsidRDefault="006006D3" w:rsidP="006006D3">
      <w:pPr>
        <w:pStyle w:val="PL"/>
      </w:pPr>
      <w:r w:rsidRPr="002178AD">
        <w:t xml:space="preserve">          minItems: 1</w:t>
      </w:r>
    </w:p>
    <w:p w14:paraId="092E7CDE" w14:textId="77777777" w:rsidR="006006D3" w:rsidRPr="002178AD" w:rsidRDefault="006006D3" w:rsidP="006006D3">
      <w:pPr>
        <w:pStyle w:val="PL"/>
      </w:pPr>
      <w:r>
        <w:t xml:space="preserve">          deprecated: true</w:t>
      </w:r>
    </w:p>
    <w:p w14:paraId="577917E7" w14:textId="77777777" w:rsidR="006006D3" w:rsidRDefault="006006D3" w:rsidP="006006D3">
      <w:pPr>
        <w:pStyle w:val="PL"/>
      </w:pPr>
      <w:r w:rsidRPr="002178AD">
        <w:t xml:space="preserve">          description: Contains the service parameter used to influence the URSP.</w:t>
      </w:r>
      <w:r w:rsidRPr="004714B9">
        <w:t xml:space="preserve"> </w:t>
      </w:r>
      <w:r>
        <w:t>This attribute is</w:t>
      </w:r>
    </w:p>
    <w:p w14:paraId="5B96EF27" w14:textId="77777777" w:rsidR="006006D3" w:rsidRPr="002178AD" w:rsidRDefault="006006D3" w:rsidP="006006D3">
      <w:pPr>
        <w:pStyle w:val="PL"/>
      </w:pPr>
      <w:r>
        <w:t xml:space="preserve">            deprecated by the urspGuidance attribute.</w:t>
      </w:r>
    </w:p>
    <w:p w14:paraId="48619D22" w14:textId="77777777" w:rsidR="006006D3" w:rsidRPr="002178AD" w:rsidRDefault="006006D3" w:rsidP="006006D3">
      <w:pPr>
        <w:pStyle w:val="PL"/>
      </w:pPr>
      <w:r w:rsidRPr="002178AD">
        <w:t xml:space="preserve">        urspGuidance:</w:t>
      </w:r>
    </w:p>
    <w:p w14:paraId="63D605C1" w14:textId="77777777" w:rsidR="006006D3" w:rsidRPr="002178AD" w:rsidRDefault="006006D3" w:rsidP="006006D3">
      <w:pPr>
        <w:pStyle w:val="PL"/>
      </w:pPr>
      <w:r w:rsidRPr="002178AD">
        <w:t xml:space="preserve">          type: array</w:t>
      </w:r>
    </w:p>
    <w:p w14:paraId="24A7A63D" w14:textId="77777777" w:rsidR="006006D3" w:rsidRPr="002178AD" w:rsidRDefault="006006D3" w:rsidP="006006D3">
      <w:pPr>
        <w:pStyle w:val="PL"/>
      </w:pPr>
      <w:r w:rsidRPr="002178AD">
        <w:t xml:space="preserve">          items:</w:t>
      </w:r>
    </w:p>
    <w:p w14:paraId="4EA145EE" w14:textId="77777777" w:rsidR="006006D3" w:rsidRPr="002178AD" w:rsidRDefault="006006D3" w:rsidP="006006D3">
      <w:pPr>
        <w:pStyle w:val="PL"/>
      </w:pPr>
      <w:r w:rsidRPr="002178AD">
        <w:t xml:space="preserve">            $ref: 'TS29522_ServiceParameter.yaml#/components/schemas/UrspRuleRequest'</w:t>
      </w:r>
    </w:p>
    <w:p w14:paraId="1C049826" w14:textId="77777777" w:rsidR="006006D3" w:rsidRDefault="006006D3" w:rsidP="006006D3">
      <w:pPr>
        <w:pStyle w:val="PL"/>
      </w:pPr>
      <w:r w:rsidRPr="002178AD">
        <w:t xml:space="preserve">          minItems: 1</w:t>
      </w:r>
    </w:p>
    <w:p w14:paraId="774DB7BA" w14:textId="77777777" w:rsidR="006006D3" w:rsidRPr="003C6351" w:rsidRDefault="006006D3" w:rsidP="006006D3">
      <w:pPr>
        <w:pStyle w:val="PL"/>
        <w:rPr>
          <w:lang w:val="en-US"/>
        </w:rPr>
      </w:pPr>
      <w:r w:rsidRPr="008B1C02">
        <w:rPr>
          <w:lang w:val="en-US"/>
        </w:rPr>
        <w:t xml:space="preserve">          nullable: true</w:t>
      </w:r>
    </w:p>
    <w:p w14:paraId="7B8E572C" w14:textId="77777777" w:rsidR="006006D3" w:rsidRDefault="006006D3" w:rsidP="006006D3">
      <w:pPr>
        <w:pStyle w:val="PL"/>
      </w:pPr>
      <w:r>
        <w:t xml:space="preserve">          description: &gt;</w:t>
      </w:r>
    </w:p>
    <w:p w14:paraId="1EB335E3" w14:textId="77777777" w:rsidR="006006D3" w:rsidRPr="002178AD" w:rsidRDefault="006006D3" w:rsidP="006006D3">
      <w:pPr>
        <w:pStyle w:val="PL"/>
      </w:pPr>
      <w:r>
        <w:t xml:space="preserve">            Contains the service parameter used to influence the URSP</w:t>
      </w:r>
      <w:r w:rsidRPr="006B3A99">
        <w:t xml:space="preserve"> </w:t>
      </w:r>
      <w:r>
        <w:t>and/or VPLMN specific URSP.</w:t>
      </w:r>
    </w:p>
    <w:p w14:paraId="5C270587"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00BF17F"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53C6CBA"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A24025F"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27BD872" w14:textId="77777777" w:rsidR="006006D3" w:rsidRPr="00D938A1"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42B5067"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CB841BA" w14:textId="77777777" w:rsidR="006006D3" w:rsidRPr="00E157B7"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3BE7342" w14:textId="77777777" w:rsidR="006006D3" w:rsidRPr="002178AD" w:rsidRDefault="006006D3" w:rsidP="006006D3">
      <w:pPr>
        <w:pStyle w:val="PL"/>
      </w:pPr>
      <w:r w:rsidRPr="002178AD">
        <w:t xml:space="preserve">        deliveryEvents:</w:t>
      </w:r>
    </w:p>
    <w:p w14:paraId="7C587A06" w14:textId="77777777" w:rsidR="006006D3" w:rsidRPr="002178AD" w:rsidRDefault="006006D3" w:rsidP="006006D3">
      <w:pPr>
        <w:pStyle w:val="PL"/>
      </w:pPr>
      <w:r w:rsidRPr="002178AD">
        <w:t xml:space="preserve">          type: array</w:t>
      </w:r>
    </w:p>
    <w:p w14:paraId="694E2A38" w14:textId="77777777" w:rsidR="006006D3" w:rsidRPr="002178AD" w:rsidRDefault="006006D3" w:rsidP="006006D3">
      <w:pPr>
        <w:pStyle w:val="PL"/>
      </w:pPr>
      <w:r w:rsidRPr="002178AD">
        <w:t xml:space="preserve">          items:</w:t>
      </w:r>
    </w:p>
    <w:p w14:paraId="76B691DD" w14:textId="77777777" w:rsidR="006006D3" w:rsidRPr="002178AD" w:rsidRDefault="006006D3" w:rsidP="006006D3">
      <w:pPr>
        <w:pStyle w:val="PL"/>
      </w:pPr>
      <w:r w:rsidRPr="002178AD">
        <w:t xml:space="preserve">           $ref: 'TS29522_ServiceParameter.yaml#/components/schemas/Event'</w:t>
      </w:r>
    </w:p>
    <w:p w14:paraId="5506BE39" w14:textId="77777777" w:rsidR="006006D3" w:rsidRDefault="006006D3" w:rsidP="006006D3">
      <w:pPr>
        <w:pStyle w:val="PL"/>
      </w:pPr>
      <w:r w:rsidRPr="002178AD">
        <w:t xml:space="preserve">          minItems: 1</w:t>
      </w:r>
    </w:p>
    <w:p w14:paraId="7EBC831E" w14:textId="77777777" w:rsidR="006006D3" w:rsidRPr="00F052CD" w:rsidRDefault="006006D3" w:rsidP="006006D3">
      <w:pPr>
        <w:pStyle w:val="PL"/>
        <w:rPr>
          <w:lang w:val="en-US"/>
        </w:rPr>
      </w:pPr>
      <w:r w:rsidRPr="008B1C02">
        <w:rPr>
          <w:lang w:val="en-US"/>
        </w:rPr>
        <w:t xml:space="preserve">          nullable: true</w:t>
      </w:r>
    </w:p>
    <w:p w14:paraId="20FF241D" w14:textId="77777777" w:rsidR="006006D3" w:rsidRPr="002178AD" w:rsidRDefault="006006D3" w:rsidP="006006D3">
      <w:pPr>
        <w:pStyle w:val="PL"/>
      </w:pPr>
      <w:r w:rsidRPr="002178AD">
        <w:t xml:space="preserve">          description: Contains the </w:t>
      </w:r>
      <w:r w:rsidRPr="002178AD">
        <w:rPr>
          <w:lang w:eastAsia="zh-CN"/>
        </w:rPr>
        <w:t>outcome of the UE Policy Delivery</w:t>
      </w:r>
      <w:r w:rsidRPr="002178AD">
        <w:t>.</w:t>
      </w:r>
    </w:p>
    <w:p w14:paraId="77193D14" w14:textId="77777777" w:rsidR="006006D3" w:rsidRPr="002178AD" w:rsidRDefault="006006D3" w:rsidP="006006D3">
      <w:pPr>
        <w:pStyle w:val="PL"/>
      </w:pPr>
      <w:r w:rsidRPr="002178AD">
        <w:t xml:space="preserve">        policDelivNotifUri:</w:t>
      </w:r>
    </w:p>
    <w:p w14:paraId="1E493296" w14:textId="77777777" w:rsidR="006006D3" w:rsidRPr="002178AD" w:rsidRDefault="006006D3" w:rsidP="006006D3">
      <w:pPr>
        <w:pStyle w:val="PL"/>
      </w:pPr>
      <w:r w:rsidRPr="002178AD">
        <w:t xml:space="preserve">          $ref: 'TS29571_CommonData.yaml#/components/schemas/Uri'</w:t>
      </w:r>
    </w:p>
    <w:p w14:paraId="792663F4" w14:textId="77777777" w:rsidR="006006D3" w:rsidRPr="002178AD" w:rsidRDefault="006006D3" w:rsidP="006006D3">
      <w:pPr>
        <w:pStyle w:val="PL"/>
      </w:pPr>
      <w:r w:rsidRPr="002178AD">
        <w:t xml:space="preserve">        headers:</w:t>
      </w:r>
    </w:p>
    <w:p w14:paraId="50D58213"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9EBE540" w14:textId="77777777" w:rsidR="006006D3" w:rsidRPr="002178AD" w:rsidRDefault="006006D3" w:rsidP="006006D3">
      <w:pPr>
        <w:pStyle w:val="PL"/>
      </w:pPr>
      <w:r w:rsidRPr="002178AD">
        <w:t xml:space="preserve">          type: array</w:t>
      </w:r>
    </w:p>
    <w:p w14:paraId="59C693A0" w14:textId="77777777" w:rsidR="006006D3" w:rsidRPr="002178AD" w:rsidRDefault="006006D3" w:rsidP="006006D3">
      <w:pPr>
        <w:pStyle w:val="PL"/>
      </w:pPr>
      <w:r w:rsidRPr="002178AD">
        <w:t xml:space="preserve">          items:</w:t>
      </w:r>
    </w:p>
    <w:p w14:paraId="321A56FD" w14:textId="77777777" w:rsidR="006006D3" w:rsidRPr="002178AD" w:rsidRDefault="006006D3" w:rsidP="006006D3">
      <w:pPr>
        <w:pStyle w:val="PL"/>
      </w:pPr>
      <w:r w:rsidRPr="002178AD">
        <w:t xml:space="preserve">            type: string</w:t>
      </w:r>
    </w:p>
    <w:p w14:paraId="3787F709" w14:textId="77777777" w:rsidR="006006D3" w:rsidRPr="002178AD" w:rsidRDefault="006006D3" w:rsidP="006006D3">
      <w:pPr>
        <w:pStyle w:val="PL"/>
      </w:pPr>
      <w:r w:rsidRPr="002178AD">
        <w:t xml:space="preserve">          minItems: 1</w:t>
      </w:r>
    </w:p>
    <w:p w14:paraId="761CE6EA" w14:textId="77777777" w:rsidR="006006D3" w:rsidRPr="002178AD" w:rsidRDefault="006006D3" w:rsidP="006006D3">
      <w:pPr>
        <w:pStyle w:val="PL"/>
      </w:pPr>
      <w:r w:rsidRPr="002178AD">
        <w:t xml:space="preserve">        </w:t>
      </w:r>
      <w:r w:rsidRPr="00845C63">
        <w:t>paramForRanging</w:t>
      </w:r>
      <w:r>
        <w:t>S</w:t>
      </w:r>
      <w:r w:rsidRPr="00845C63">
        <w:t>l</w:t>
      </w:r>
      <w:r>
        <w:t>P</w:t>
      </w:r>
      <w:r w:rsidRPr="00845C63">
        <w:t>os</w:t>
      </w:r>
      <w:r w:rsidRPr="002178AD">
        <w:t>:</w:t>
      </w:r>
    </w:p>
    <w:p w14:paraId="4DD38642" w14:textId="77777777" w:rsidR="006006D3" w:rsidRPr="002178AD" w:rsidRDefault="006006D3" w:rsidP="006006D3">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46D27781" w14:textId="77777777" w:rsidR="006006D3" w:rsidRPr="002178AD" w:rsidRDefault="006006D3" w:rsidP="006006D3">
      <w:pPr>
        <w:pStyle w:val="PL"/>
      </w:pPr>
      <w:r w:rsidRPr="002178AD">
        <w:t xml:space="preserve">        </w:t>
      </w:r>
      <w:r>
        <w:t>mappingInfo</w:t>
      </w:r>
      <w:r w:rsidRPr="002178AD">
        <w:t>:</w:t>
      </w:r>
    </w:p>
    <w:p w14:paraId="133F6E6D" w14:textId="77777777" w:rsidR="006006D3" w:rsidRPr="002178AD" w:rsidRDefault="006006D3" w:rsidP="006006D3">
      <w:pPr>
        <w:pStyle w:val="PL"/>
      </w:pPr>
      <w:r w:rsidRPr="002178AD">
        <w:t xml:space="preserve">          $ref: 'TS29522_ServiceParameter.yaml#/components/schemas/</w:t>
      </w:r>
      <w:r>
        <w:t>MappingInfoRm</w:t>
      </w:r>
      <w:r w:rsidRPr="002178AD">
        <w:t>'</w:t>
      </w:r>
    </w:p>
    <w:p w14:paraId="037C07EB" w14:textId="77777777" w:rsidR="006006D3" w:rsidRDefault="006006D3" w:rsidP="006006D3">
      <w:pPr>
        <w:pStyle w:val="PL"/>
      </w:pPr>
    </w:p>
    <w:p w14:paraId="48487E50" w14:textId="77777777" w:rsidR="006006D3" w:rsidRPr="002178AD" w:rsidRDefault="006006D3" w:rsidP="006006D3">
      <w:pPr>
        <w:pStyle w:val="PL"/>
      </w:pPr>
      <w:r w:rsidRPr="002178AD">
        <w:t xml:space="preserve">    AmInfluData:</w:t>
      </w:r>
    </w:p>
    <w:p w14:paraId="2022A8E4" w14:textId="77777777" w:rsidR="006006D3" w:rsidRPr="002178AD" w:rsidRDefault="006006D3" w:rsidP="006006D3">
      <w:pPr>
        <w:pStyle w:val="PL"/>
      </w:pPr>
      <w:r w:rsidRPr="002178AD">
        <w:t xml:space="preserve">      description: Represents the AM Influence Data.</w:t>
      </w:r>
    </w:p>
    <w:p w14:paraId="6CB606E5" w14:textId="77777777" w:rsidR="006006D3" w:rsidRPr="002178AD" w:rsidRDefault="006006D3" w:rsidP="006006D3">
      <w:pPr>
        <w:pStyle w:val="PL"/>
      </w:pPr>
      <w:r w:rsidRPr="002178AD">
        <w:t xml:space="preserve">      type: object</w:t>
      </w:r>
    </w:p>
    <w:p w14:paraId="1E3377C1" w14:textId="77777777" w:rsidR="006006D3" w:rsidRPr="002178AD" w:rsidRDefault="006006D3" w:rsidP="006006D3">
      <w:pPr>
        <w:pStyle w:val="PL"/>
      </w:pPr>
      <w:r w:rsidRPr="002178AD">
        <w:t xml:space="preserve">      properties:</w:t>
      </w:r>
    </w:p>
    <w:p w14:paraId="3785E4A1" w14:textId="77777777" w:rsidR="006006D3" w:rsidRPr="002178AD" w:rsidRDefault="006006D3" w:rsidP="006006D3">
      <w:pPr>
        <w:pStyle w:val="PL"/>
      </w:pPr>
      <w:r w:rsidRPr="002178AD">
        <w:t xml:space="preserve">        appIds:</w:t>
      </w:r>
    </w:p>
    <w:p w14:paraId="26A0D333" w14:textId="77777777" w:rsidR="006006D3" w:rsidRPr="002178AD" w:rsidRDefault="006006D3" w:rsidP="006006D3">
      <w:pPr>
        <w:pStyle w:val="PL"/>
      </w:pPr>
      <w:r w:rsidRPr="002178AD">
        <w:t xml:space="preserve">          type: array</w:t>
      </w:r>
    </w:p>
    <w:p w14:paraId="02D315C9" w14:textId="77777777" w:rsidR="006006D3" w:rsidRPr="002178AD" w:rsidRDefault="006006D3" w:rsidP="006006D3">
      <w:pPr>
        <w:pStyle w:val="PL"/>
      </w:pPr>
      <w:r w:rsidRPr="002178AD">
        <w:t xml:space="preserve">          items:</w:t>
      </w:r>
    </w:p>
    <w:p w14:paraId="76F773B8" w14:textId="77777777" w:rsidR="006006D3" w:rsidRPr="002178AD" w:rsidRDefault="006006D3" w:rsidP="006006D3">
      <w:pPr>
        <w:pStyle w:val="PL"/>
      </w:pPr>
      <w:r w:rsidRPr="002178AD">
        <w:t xml:space="preserve">            type: string</w:t>
      </w:r>
    </w:p>
    <w:p w14:paraId="0E1F406D" w14:textId="77777777" w:rsidR="006006D3" w:rsidRPr="002178AD" w:rsidRDefault="006006D3" w:rsidP="006006D3">
      <w:pPr>
        <w:pStyle w:val="PL"/>
      </w:pPr>
      <w:r w:rsidRPr="002178AD">
        <w:t xml:space="preserve">          minItems: 1</w:t>
      </w:r>
    </w:p>
    <w:p w14:paraId="5FF75343" w14:textId="77777777" w:rsidR="006006D3" w:rsidRPr="002178AD" w:rsidRDefault="006006D3" w:rsidP="006006D3">
      <w:pPr>
        <w:pStyle w:val="PL"/>
      </w:pPr>
      <w:r w:rsidRPr="002178AD">
        <w:t xml:space="preserve">          description: Identifies one or more applications.</w:t>
      </w:r>
    </w:p>
    <w:p w14:paraId="2E421DFD" w14:textId="77777777" w:rsidR="006006D3" w:rsidRPr="002178AD" w:rsidRDefault="006006D3" w:rsidP="006006D3">
      <w:pPr>
        <w:pStyle w:val="PL"/>
      </w:pPr>
      <w:r w:rsidRPr="002178AD">
        <w:t xml:space="preserve">        dnnSnssaiInfos:</w:t>
      </w:r>
    </w:p>
    <w:p w14:paraId="398534EC" w14:textId="77777777" w:rsidR="006006D3" w:rsidRPr="002178AD" w:rsidRDefault="006006D3" w:rsidP="006006D3">
      <w:pPr>
        <w:pStyle w:val="PL"/>
      </w:pPr>
      <w:r w:rsidRPr="002178AD">
        <w:t xml:space="preserve">          type: array</w:t>
      </w:r>
    </w:p>
    <w:p w14:paraId="464C1C8C" w14:textId="77777777" w:rsidR="006006D3" w:rsidRPr="002178AD" w:rsidRDefault="006006D3" w:rsidP="006006D3">
      <w:pPr>
        <w:pStyle w:val="PL"/>
      </w:pPr>
      <w:r w:rsidRPr="002178AD">
        <w:t xml:space="preserve">          items:</w:t>
      </w:r>
    </w:p>
    <w:p w14:paraId="70F00664" w14:textId="77777777" w:rsidR="006006D3" w:rsidRPr="002178AD" w:rsidRDefault="006006D3" w:rsidP="006006D3">
      <w:pPr>
        <w:pStyle w:val="PL"/>
      </w:pPr>
      <w:r w:rsidRPr="002178AD">
        <w:t xml:space="preserve">            $ref: 'TS29522_AMInfluence.yaml#/components/schemas/DnnSnssaiInformation'</w:t>
      </w:r>
    </w:p>
    <w:p w14:paraId="43321ADF" w14:textId="77777777" w:rsidR="006006D3" w:rsidRPr="002178AD" w:rsidRDefault="006006D3" w:rsidP="006006D3">
      <w:pPr>
        <w:pStyle w:val="PL"/>
      </w:pPr>
      <w:r w:rsidRPr="002178AD">
        <w:t xml:space="preserve">          minItems: 1</w:t>
      </w:r>
    </w:p>
    <w:p w14:paraId="743DB041" w14:textId="77777777" w:rsidR="006006D3" w:rsidRPr="002178AD" w:rsidRDefault="006006D3" w:rsidP="006006D3">
      <w:pPr>
        <w:pStyle w:val="PL"/>
      </w:pPr>
      <w:r w:rsidRPr="002178AD">
        <w:t xml:space="preserve">          description: Identifies one or more DNN, S-NSSAI combinations.</w:t>
      </w:r>
    </w:p>
    <w:p w14:paraId="7D9FA63F" w14:textId="77777777" w:rsidR="006006D3" w:rsidRPr="002178AD" w:rsidRDefault="006006D3" w:rsidP="006006D3">
      <w:pPr>
        <w:pStyle w:val="PL"/>
      </w:pPr>
      <w:r w:rsidRPr="002178AD">
        <w:t xml:space="preserve">        interGroupId:</w:t>
      </w:r>
    </w:p>
    <w:p w14:paraId="70B9A9CF" w14:textId="77777777" w:rsidR="006006D3" w:rsidRPr="002178AD" w:rsidRDefault="006006D3" w:rsidP="006006D3">
      <w:pPr>
        <w:pStyle w:val="PL"/>
      </w:pPr>
      <w:r w:rsidRPr="002178AD">
        <w:t xml:space="preserve">          $ref: 'TS29571_CommonData.yaml#/components/schemas/GroupId'</w:t>
      </w:r>
    </w:p>
    <w:p w14:paraId="1DB44BD5" w14:textId="77777777" w:rsidR="006006D3" w:rsidRPr="002178AD" w:rsidRDefault="006006D3" w:rsidP="006006D3">
      <w:pPr>
        <w:pStyle w:val="PL"/>
      </w:pPr>
      <w:r w:rsidRPr="002178AD">
        <w:t xml:space="preserve">        supi:</w:t>
      </w:r>
    </w:p>
    <w:p w14:paraId="28CDF7EE" w14:textId="77777777" w:rsidR="006006D3" w:rsidRPr="002178AD" w:rsidRDefault="006006D3" w:rsidP="006006D3">
      <w:pPr>
        <w:pStyle w:val="PL"/>
      </w:pPr>
      <w:r w:rsidRPr="002178AD">
        <w:t xml:space="preserve">          $ref: 'TS29571_CommonData.yaml#/components/schemas/Supi'</w:t>
      </w:r>
    </w:p>
    <w:p w14:paraId="00AD3F3B" w14:textId="77777777" w:rsidR="006006D3" w:rsidRPr="002178AD" w:rsidRDefault="006006D3" w:rsidP="006006D3">
      <w:pPr>
        <w:pStyle w:val="PL"/>
      </w:pPr>
      <w:r w:rsidRPr="002178AD">
        <w:t xml:space="preserve">        anyUeInd:</w:t>
      </w:r>
    </w:p>
    <w:p w14:paraId="115F5EC7" w14:textId="77777777" w:rsidR="006006D3" w:rsidRPr="002178AD" w:rsidRDefault="006006D3" w:rsidP="006006D3">
      <w:pPr>
        <w:pStyle w:val="PL"/>
      </w:pPr>
      <w:r w:rsidRPr="002178AD">
        <w:t xml:space="preserve">          type: boolean</w:t>
      </w:r>
    </w:p>
    <w:p w14:paraId="12C3AF72" w14:textId="77777777" w:rsidR="006006D3" w:rsidRDefault="006006D3" w:rsidP="006006D3">
      <w:pPr>
        <w:pStyle w:val="PL"/>
      </w:pPr>
      <w:r w:rsidRPr="002178AD">
        <w:t xml:space="preserve">          description:</w:t>
      </w:r>
      <w:r>
        <w:t xml:space="preserve"> &gt;</w:t>
      </w:r>
    </w:p>
    <w:p w14:paraId="782E5B66" w14:textId="77777777" w:rsidR="006006D3" w:rsidRDefault="006006D3" w:rsidP="006006D3">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5755C58" w14:textId="77777777" w:rsidR="006006D3" w:rsidRPr="002178AD" w:rsidRDefault="006006D3" w:rsidP="006006D3">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26456A4" w14:textId="77777777" w:rsidR="006006D3" w:rsidRDefault="006006D3" w:rsidP="006006D3">
      <w:pPr>
        <w:pStyle w:val="PL"/>
      </w:pPr>
      <w:r>
        <w:t xml:space="preserve">        roamUePlmnIds:</w:t>
      </w:r>
    </w:p>
    <w:p w14:paraId="7E5C8DAB" w14:textId="77777777" w:rsidR="006006D3" w:rsidRDefault="006006D3" w:rsidP="006006D3">
      <w:pPr>
        <w:pStyle w:val="PL"/>
      </w:pPr>
      <w:r>
        <w:t xml:space="preserve">          type: array</w:t>
      </w:r>
    </w:p>
    <w:p w14:paraId="3FB3CCE3" w14:textId="77777777" w:rsidR="006006D3" w:rsidRDefault="006006D3" w:rsidP="006006D3">
      <w:pPr>
        <w:pStyle w:val="PL"/>
      </w:pPr>
      <w:r>
        <w:t xml:space="preserve">          items:</w:t>
      </w:r>
    </w:p>
    <w:p w14:paraId="6FC7EC5D" w14:textId="77777777" w:rsidR="006006D3" w:rsidRDefault="006006D3" w:rsidP="006006D3">
      <w:pPr>
        <w:pStyle w:val="PL"/>
      </w:pPr>
      <w:r>
        <w:t xml:space="preserve">            $ref: </w:t>
      </w:r>
      <w:r w:rsidRPr="002178AD">
        <w:t>'TS29571_CommonData.yaml#/components/schemas/PlmnId'</w:t>
      </w:r>
    </w:p>
    <w:p w14:paraId="63C3AC0F" w14:textId="77777777" w:rsidR="006006D3" w:rsidRDefault="006006D3" w:rsidP="006006D3">
      <w:pPr>
        <w:pStyle w:val="PL"/>
      </w:pPr>
      <w:r>
        <w:t xml:space="preserve">          minItems: 1</w:t>
      </w:r>
    </w:p>
    <w:p w14:paraId="64ACBA73" w14:textId="77777777" w:rsidR="006006D3" w:rsidRDefault="006006D3" w:rsidP="006006D3">
      <w:pPr>
        <w:pStyle w:val="PL"/>
      </w:pPr>
      <w:r>
        <w:t xml:space="preserve">          description: &gt;</w:t>
      </w:r>
    </w:p>
    <w:p w14:paraId="5179C969" w14:textId="77777777" w:rsidR="006006D3" w:rsidRDefault="006006D3" w:rsidP="006006D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8308FBE" w14:textId="77777777" w:rsidR="006006D3" w:rsidRPr="002178AD" w:rsidRDefault="006006D3" w:rsidP="006006D3">
      <w:pPr>
        <w:pStyle w:val="PL"/>
      </w:pPr>
      <w:r>
        <w:rPr>
          <w:rFonts w:cs="Arial"/>
          <w:szCs w:val="18"/>
          <w:lang w:eastAsia="zh-CN"/>
        </w:rPr>
        <w:t xml:space="preserve">            UEs in LBO roaming scenario</w:t>
      </w:r>
      <w:r>
        <w:t>.</w:t>
      </w:r>
    </w:p>
    <w:p w14:paraId="0A075A9F" w14:textId="77777777" w:rsidR="006006D3" w:rsidRPr="002178AD" w:rsidRDefault="006006D3" w:rsidP="006006D3">
      <w:pPr>
        <w:pStyle w:val="PL"/>
      </w:pPr>
      <w:r w:rsidRPr="002178AD">
        <w:t xml:space="preserve">        policyDuration:</w:t>
      </w:r>
    </w:p>
    <w:p w14:paraId="572C3D22" w14:textId="77777777" w:rsidR="006006D3" w:rsidRPr="002178AD" w:rsidRDefault="006006D3" w:rsidP="006006D3">
      <w:pPr>
        <w:pStyle w:val="PL"/>
      </w:pPr>
      <w:r w:rsidRPr="002178AD">
        <w:t xml:space="preserve">          $ref: 'TS29571_CommonData.yaml#/components/schemas/DurationSec'</w:t>
      </w:r>
    </w:p>
    <w:p w14:paraId="5732241B" w14:textId="77777777" w:rsidR="006006D3" w:rsidRPr="002178AD" w:rsidRDefault="006006D3" w:rsidP="006006D3">
      <w:pPr>
        <w:pStyle w:val="PL"/>
      </w:pPr>
      <w:r w:rsidRPr="002178AD">
        <w:t xml:space="preserve">        evSubs:</w:t>
      </w:r>
    </w:p>
    <w:p w14:paraId="39A00915" w14:textId="77777777" w:rsidR="006006D3" w:rsidRPr="002178AD" w:rsidRDefault="006006D3" w:rsidP="006006D3">
      <w:pPr>
        <w:pStyle w:val="PL"/>
      </w:pPr>
      <w:r w:rsidRPr="002178AD">
        <w:t xml:space="preserve">          type: array</w:t>
      </w:r>
    </w:p>
    <w:p w14:paraId="4B894C56" w14:textId="77777777" w:rsidR="006006D3" w:rsidRPr="002178AD" w:rsidRDefault="006006D3" w:rsidP="006006D3">
      <w:pPr>
        <w:pStyle w:val="PL"/>
      </w:pPr>
      <w:r w:rsidRPr="002178AD">
        <w:t xml:space="preserve">          items:</w:t>
      </w:r>
    </w:p>
    <w:p w14:paraId="6D4253AF" w14:textId="77777777" w:rsidR="006006D3" w:rsidRPr="002178AD" w:rsidRDefault="006006D3" w:rsidP="006006D3">
      <w:pPr>
        <w:pStyle w:val="PL"/>
      </w:pPr>
      <w:r w:rsidRPr="002178AD">
        <w:t xml:space="preserve">            $ref: 'TS29522_AMInfluence.yaml#/components/schemas/AmInfluEvent'</w:t>
      </w:r>
    </w:p>
    <w:p w14:paraId="2491559D" w14:textId="77777777" w:rsidR="006006D3" w:rsidRPr="002178AD" w:rsidRDefault="006006D3" w:rsidP="006006D3">
      <w:pPr>
        <w:pStyle w:val="PL"/>
      </w:pPr>
      <w:r w:rsidRPr="002178AD">
        <w:t xml:space="preserve">          minItems: 1</w:t>
      </w:r>
    </w:p>
    <w:p w14:paraId="768E3762" w14:textId="77777777" w:rsidR="006006D3" w:rsidRPr="002178AD" w:rsidRDefault="006006D3" w:rsidP="006006D3">
      <w:pPr>
        <w:pStyle w:val="PL"/>
      </w:pPr>
      <w:r w:rsidRPr="002178AD">
        <w:t xml:space="preserve">          description: </w:t>
      </w:r>
      <w:r w:rsidRPr="002178AD">
        <w:rPr>
          <w:rFonts w:cs="Arial"/>
          <w:szCs w:val="18"/>
          <w:lang w:eastAsia="zh-CN"/>
        </w:rPr>
        <w:t>List of AM related events for which a subscription is required.</w:t>
      </w:r>
    </w:p>
    <w:p w14:paraId="48EF9227" w14:textId="77777777" w:rsidR="006006D3" w:rsidRPr="002178AD" w:rsidRDefault="006006D3" w:rsidP="006006D3">
      <w:pPr>
        <w:pStyle w:val="PL"/>
      </w:pPr>
      <w:r w:rsidRPr="002178AD">
        <w:t xml:space="preserve">        notifUri:</w:t>
      </w:r>
    </w:p>
    <w:p w14:paraId="29C6BD35" w14:textId="77777777" w:rsidR="006006D3" w:rsidRPr="002178AD" w:rsidRDefault="006006D3" w:rsidP="006006D3">
      <w:pPr>
        <w:pStyle w:val="PL"/>
      </w:pPr>
      <w:r w:rsidRPr="002178AD">
        <w:t xml:space="preserve">          $ref: 'TS29571_CommonData.yaml#/components/schemas/Uri'</w:t>
      </w:r>
    </w:p>
    <w:p w14:paraId="48556854" w14:textId="77777777" w:rsidR="006006D3" w:rsidRPr="002178AD" w:rsidRDefault="006006D3" w:rsidP="006006D3">
      <w:pPr>
        <w:pStyle w:val="PL"/>
      </w:pPr>
      <w:r w:rsidRPr="002178AD">
        <w:t xml:space="preserve">        notifCorrId:</w:t>
      </w:r>
    </w:p>
    <w:p w14:paraId="0F9042B3" w14:textId="77777777" w:rsidR="006006D3" w:rsidRPr="002178AD" w:rsidRDefault="006006D3" w:rsidP="006006D3">
      <w:pPr>
        <w:pStyle w:val="PL"/>
      </w:pPr>
      <w:r w:rsidRPr="002178AD">
        <w:t xml:space="preserve">          type: string</w:t>
      </w:r>
    </w:p>
    <w:p w14:paraId="2C5B7AE3"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C86103C" w14:textId="77777777" w:rsidR="006006D3" w:rsidRPr="002178AD" w:rsidRDefault="006006D3" w:rsidP="006006D3">
      <w:pPr>
        <w:pStyle w:val="PL"/>
      </w:pPr>
      <w:r w:rsidRPr="002178AD">
        <w:t xml:space="preserve">        headers:</w:t>
      </w:r>
    </w:p>
    <w:p w14:paraId="4E29A95C" w14:textId="77777777" w:rsidR="006006D3" w:rsidRPr="002178AD" w:rsidRDefault="006006D3" w:rsidP="006006D3">
      <w:pPr>
        <w:pStyle w:val="PL"/>
      </w:pPr>
      <w:r w:rsidRPr="002178AD">
        <w:t xml:space="preserve">          type: array</w:t>
      </w:r>
    </w:p>
    <w:p w14:paraId="2F5306EA"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3D0658" w14:textId="77777777" w:rsidR="006006D3" w:rsidRPr="002178AD" w:rsidRDefault="006006D3" w:rsidP="006006D3">
      <w:pPr>
        <w:pStyle w:val="PL"/>
      </w:pPr>
      <w:r w:rsidRPr="002178AD">
        <w:t xml:space="preserve">          items:</w:t>
      </w:r>
    </w:p>
    <w:p w14:paraId="03290E74" w14:textId="77777777" w:rsidR="006006D3" w:rsidRPr="002178AD" w:rsidRDefault="006006D3" w:rsidP="006006D3">
      <w:pPr>
        <w:pStyle w:val="PL"/>
      </w:pPr>
      <w:r w:rsidRPr="002178AD">
        <w:t xml:space="preserve">            type: string</w:t>
      </w:r>
    </w:p>
    <w:p w14:paraId="591C1942" w14:textId="77777777" w:rsidR="006006D3" w:rsidRPr="002178AD" w:rsidRDefault="006006D3" w:rsidP="006006D3">
      <w:pPr>
        <w:pStyle w:val="PL"/>
      </w:pPr>
      <w:r w:rsidRPr="002178AD">
        <w:t xml:space="preserve">          minItems: 1</w:t>
      </w:r>
    </w:p>
    <w:p w14:paraId="2601DDC2" w14:textId="77777777" w:rsidR="006006D3" w:rsidRPr="002178AD" w:rsidRDefault="006006D3" w:rsidP="006006D3">
      <w:pPr>
        <w:pStyle w:val="PL"/>
      </w:pPr>
      <w:r w:rsidRPr="002178AD">
        <w:t xml:space="preserve">        thruReq:</w:t>
      </w:r>
    </w:p>
    <w:p w14:paraId="30A531B8" w14:textId="77777777" w:rsidR="006006D3" w:rsidRPr="002178AD" w:rsidRDefault="006006D3" w:rsidP="006006D3">
      <w:pPr>
        <w:pStyle w:val="PL"/>
      </w:pPr>
      <w:r w:rsidRPr="002178AD">
        <w:t xml:space="preserve">          type: boolean</w:t>
      </w:r>
    </w:p>
    <w:p w14:paraId="4C713C4E" w14:textId="77777777" w:rsidR="006006D3" w:rsidRDefault="006006D3" w:rsidP="006006D3">
      <w:pPr>
        <w:pStyle w:val="PL"/>
      </w:pPr>
      <w:r w:rsidRPr="002178AD">
        <w:t xml:space="preserve">          description:</w:t>
      </w:r>
      <w:r w:rsidRPr="00B85F7D">
        <w:t xml:space="preserve"> </w:t>
      </w:r>
      <w:r>
        <w:t>&gt;</w:t>
      </w:r>
    </w:p>
    <w:p w14:paraId="2F235BB9" w14:textId="77777777" w:rsidR="006006D3" w:rsidRDefault="006006D3" w:rsidP="006006D3">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A828472" w14:textId="77777777" w:rsidR="006006D3" w:rsidRPr="002178AD" w:rsidRDefault="006006D3" w:rsidP="006006D3">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C200B1D" w14:textId="77777777" w:rsidR="006006D3" w:rsidRPr="002178AD" w:rsidRDefault="006006D3" w:rsidP="006006D3">
      <w:pPr>
        <w:pStyle w:val="PL"/>
      </w:pPr>
      <w:r w:rsidRPr="002178AD">
        <w:t xml:space="preserve">        covReq:</w:t>
      </w:r>
    </w:p>
    <w:p w14:paraId="7457418E" w14:textId="77777777" w:rsidR="006006D3" w:rsidRPr="002178AD" w:rsidRDefault="006006D3" w:rsidP="006006D3">
      <w:pPr>
        <w:pStyle w:val="PL"/>
      </w:pPr>
      <w:r w:rsidRPr="002178AD">
        <w:rPr>
          <w:rFonts w:cs="Courier New"/>
          <w:szCs w:val="16"/>
        </w:rPr>
        <w:t xml:space="preserve">          </w:t>
      </w:r>
      <w:r w:rsidRPr="002178AD">
        <w:t>type: array</w:t>
      </w:r>
    </w:p>
    <w:p w14:paraId="527AE5B0" w14:textId="77777777" w:rsidR="006006D3" w:rsidRPr="002178AD" w:rsidRDefault="006006D3" w:rsidP="006006D3">
      <w:pPr>
        <w:pStyle w:val="PL"/>
      </w:pPr>
      <w:r w:rsidRPr="002178AD">
        <w:t xml:space="preserve">          items:</w:t>
      </w:r>
    </w:p>
    <w:p w14:paraId="4FCA6994" w14:textId="77777777" w:rsidR="006006D3" w:rsidRPr="002178AD" w:rsidRDefault="006006D3" w:rsidP="006006D3">
      <w:pPr>
        <w:pStyle w:val="PL"/>
      </w:pPr>
      <w:r w:rsidRPr="002178AD">
        <w:t xml:space="preserve">            $ref: 'TS29534_Npcf_AMPolicyAuthorization.yaml#/components/schemas/ServiceAreaCoverageInfo'</w:t>
      </w:r>
    </w:p>
    <w:p w14:paraId="23412809" w14:textId="77777777" w:rsidR="006006D3" w:rsidRPr="002178AD" w:rsidRDefault="006006D3" w:rsidP="006006D3">
      <w:pPr>
        <w:pStyle w:val="PL"/>
        <w:rPr>
          <w:rFonts w:cs="Courier New"/>
          <w:szCs w:val="16"/>
        </w:rPr>
      </w:pPr>
      <w:r w:rsidRPr="002178AD">
        <w:t xml:space="preserve">          minItems: 1</w:t>
      </w:r>
    </w:p>
    <w:p w14:paraId="15A9AFDF" w14:textId="77777777" w:rsidR="006006D3" w:rsidRPr="002178AD" w:rsidRDefault="006006D3" w:rsidP="006006D3">
      <w:pPr>
        <w:pStyle w:val="PL"/>
      </w:pPr>
      <w:r w:rsidRPr="002178AD">
        <w:t xml:space="preserve">          description: </w:t>
      </w:r>
      <w:r w:rsidRPr="002178AD">
        <w:rPr>
          <w:rFonts w:cs="Arial"/>
          <w:szCs w:val="18"/>
          <w:lang w:eastAsia="zh-CN"/>
        </w:rPr>
        <w:t>Indicates the service area coverage requirement.</w:t>
      </w:r>
    </w:p>
    <w:p w14:paraId="29CCC63F" w14:textId="77777777" w:rsidR="006006D3" w:rsidRPr="002178AD" w:rsidRDefault="006006D3" w:rsidP="006006D3">
      <w:pPr>
        <w:pStyle w:val="PL"/>
      </w:pPr>
      <w:r w:rsidRPr="002178AD">
        <w:t xml:space="preserve">        supportedFeatures:</w:t>
      </w:r>
    </w:p>
    <w:p w14:paraId="2FDE1643" w14:textId="77777777" w:rsidR="006006D3" w:rsidRPr="002178AD" w:rsidRDefault="006006D3" w:rsidP="006006D3">
      <w:pPr>
        <w:pStyle w:val="PL"/>
      </w:pPr>
      <w:r w:rsidRPr="002178AD">
        <w:t xml:space="preserve">          $ref: 'TS29571_CommonData.yaml#/components/schemas/SupportedFeatures'</w:t>
      </w:r>
    </w:p>
    <w:p w14:paraId="7608C4BB" w14:textId="77777777" w:rsidR="006006D3" w:rsidRPr="002178AD" w:rsidRDefault="006006D3" w:rsidP="006006D3">
      <w:pPr>
        <w:pStyle w:val="PL"/>
      </w:pPr>
      <w:r w:rsidRPr="002178AD">
        <w:t xml:space="preserve">        resUri:</w:t>
      </w:r>
    </w:p>
    <w:p w14:paraId="49702335" w14:textId="77777777" w:rsidR="006006D3" w:rsidRPr="002178AD" w:rsidRDefault="006006D3" w:rsidP="006006D3">
      <w:pPr>
        <w:pStyle w:val="PL"/>
      </w:pPr>
      <w:r w:rsidRPr="002178AD">
        <w:t xml:space="preserve">          $ref: 'TS29571_CommonData.yaml#/components/schemas/Uri'</w:t>
      </w:r>
    </w:p>
    <w:p w14:paraId="6E038A08" w14:textId="77777777" w:rsidR="006006D3" w:rsidRPr="002178AD" w:rsidRDefault="006006D3" w:rsidP="006006D3">
      <w:pPr>
        <w:pStyle w:val="PL"/>
      </w:pPr>
      <w:r w:rsidRPr="002178AD">
        <w:t xml:space="preserve">        resetIds:</w:t>
      </w:r>
    </w:p>
    <w:p w14:paraId="18D356AF" w14:textId="77777777" w:rsidR="006006D3" w:rsidRPr="002178AD" w:rsidRDefault="006006D3" w:rsidP="006006D3">
      <w:pPr>
        <w:pStyle w:val="PL"/>
      </w:pPr>
      <w:r w:rsidRPr="002178AD">
        <w:t xml:space="preserve">          type: array</w:t>
      </w:r>
    </w:p>
    <w:p w14:paraId="7EB14220" w14:textId="77777777" w:rsidR="006006D3" w:rsidRPr="002178AD" w:rsidRDefault="006006D3" w:rsidP="006006D3">
      <w:pPr>
        <w:pStyle w:val="PL"/>
      </w:pPr>
      <w:r w:rsidRPr="002178AD">
        <w:t xml:space="preserve">          items:</w:t>
      </w:r>
    </w:p>
    <w:p w14:paraId="7142BB8F" w14:textId="77777777" w:rsidR="006006D3" w:rsidRPr="002178AD" w:rsidRDefault="006006D3" w:rsidP="006006D3">
      <w:pPr>
        <w:pStyle w:val="PL"/>
      </w:pPr>
      <w:r w:rsidRPr="002178AD">
        <w:t xml:space="preserve">            type: string</w:t>
      </w:r>
    </w:p>
    <w:p w14:paraId="2822598F" w14:textId="77777777" w:rsidR="006006D3" w:rsidRPr="002178AD" w:rsidRDefault="006006D3" w:rsidP="006006D3">
      <w:pPr>
        <w:pStyle w:val="PL"/>
      </w:pPr>
      <w:r w:rsidRPr="002178AD">
        <w:t xml:space="preserve">          minItems: 1</w:t>
      </w:r>
    </w:p>
    <w:p w14:paraId="48D2791F" w14:textId="77777777" w:rsidR="006006D3" w:rsidRPr="002178AD" w:rsidRDefault="006006D3" w:rsidP="006006D3">
      <w:pPr>
        <w:pStyle w:val="PL"/>
      </w:pPr>
      <w:r w:rsidRPr="002178AD">
        <w:t xml:space="preserve">      allOf:</w:t>
      </w:r>
    </w:p>
    <w:p w14:paraId="4D7D809D" w14:textId="77777777" w:rsidR="006006D3" w:rsidRPr="002178AD" w:rsidRDefault="006006D3" w:rsidP="006006D3">
      <w:pPr>
        <w:pStyle w:val="PL"/>
      </w:pPr>
      <w:r w:rsidRPr="002178AD">
        <w:t xml:space="preserve">        - anyOf:</w:t>
      </w:r>
    </w:p>
    <w:p w14:paraId="62BBE585" w14:textId="77777777" w:rsidR="006006D3" w:rsidRPr="002178AD" w:rsidRDefault="006006D3" w:rsidP="006006D3">
      <w:pPr>
        <w:pStyle w:val="PL"/>
      </w:pPr>
      <w:r w:rsidRPr="002178AD">
        <w:t xml:space="preserve">          - required: [thruReq]</w:t>
      </w:r>
    </w:p>
    <w:p w14:paraId="5D60FB07" w14:textId="77777777" w:rsidR="006006D3" w:rsidRPr="002178AD" w:rsidRDefault="006006D3" w:rsidP="006006D3">
      <w:pPr>
        <w:pStyle w:val="PL"/>
      </w:pPr>
      <w:r w:rsidRPr="002178AD">
        <w:t xml:space="preserve">          - required: [covReq]</w:t>
      </w:r>
    </w:p>
    <w:p w14:paraId="6C8B21F8" w14:textId="77777777" w:rsidR="006006D3" w:rsidRPr="002178AD" w:rsidRDefault="006006D3" w:rsidP="006006D3">
      <w:pPr>
        <w:pStyle w:val="PL"/>
      </w:pPr>
      <w:r w:rsidRPr="002178AD">
        <w:t xml:space="preserve">        - oneOf:</w:t>
      </w:r>
    </w:p>
    <w:p w14:paraId="30A30C8C" w14:textId="77777777" w:rsidR="006006D3" w:rsidRPr="002178AD" w:rsidRDefault="006006D3" w:rsidP="006006D3">
      <w:pPr>
        <w:pStyle w:val="PL"/>
      </w:pPr>
      <w:r w:rsidRPr="002178AD">
        <w:t xml:space="preserve">          - required: [supi]</w:t>
      </w:r>
    </w:p>
    <w:p w14:paraId="7A252E99" w14:textId="77777777" w:rsidR="006006D3" w:rsidRPr="002178AD" w:rsidRDefault="006006D3" w:rsidP="006006D3">
      <w:pPr>
        <w:pStyle w:val="PL"/>
      </w:pPr>
      <w:r w:rsidRPr="002178AD">
        <w:t xml:space="preserve">          - required: [interGroupId]</w:t>
      </w:r>
    </w:p>
    <w:p w14:paraId="7F799851" w14:textId="77777777" w:rsidR="006006D3" w:rsidRDefault="006006D3" w:rsidP="006006D3">
      <w:pPr>
        <w:pStyle w:val="PL"/>
      </w:pPr>
      <w:r w:rsidRPr="002178AD">
        <w:t xml:space="preserve">          - required: [anyUeInd]</w:t>
      </w:r>
    </w:p>
    <w:p w14:paraId="76D55BA0" w14:textId="77777777" w:rsidR="006006D3" w:rsidRPr="002178AD" w:rsidRDefault="006006D3" w:rsidP="006006D3">
      <w:pPr>
        <w:pStyle w:val="PL"/>
      </w:pPr>
      <w:r w:rsidRPr="002178AD">
        <w:t xml:space="preserve">          - required: [</w:t>
      </w:r>
      <w:r>
        <w:t>roamUePlmnIds</w:t>
      </w:r>
      <w:r w:rsidRPr="002178AD">
        <w:t>]</w:t>
      </w:r>
    </w:p>
    <w:p w14:paraId="7229013B" w14:textId="77777777" w:rsidR="006006D3" w:rsidRDefault="006006D3" w:rsidP="006006D3">
      <w:pPr>
        <w:pStyle w:val="PL"/>
      </w:pPr>
    </w:p>
    <w:p w14:paraId="2A213B3B" w14:textId="77777777" w:rsidR="006006D3" w:rsidRPr="002178AD" w:rsidRDefault="006006D3" w:rsidP="006006D3">
      <w:pPr>
        <w:pStyle w:val="PL"/>
      </w:pPr>
      <w:r w:rsidRPr="002178AD">
        <w:t xml:space="preserve">    AmInfluDataPatch:</w:t>
      </w:r>
    </w:p>
    <w:p w14:paraId="57EA1794" w14:textId="77777777" w:rsidR="006006D3" w:rsidRPr="002178AD" w:rsidRDefault="006006D3" w:rsidP="006006D3">
      <w:pPr>
        <w:pStyle w:val="PL"/>
      </w:pPr>
      <w:r w:rsidRPr="002178AD">
        <w:t xml:space="preserve">      description: Represents the AM Influence Data that can be updated.</w:t>
      </w:r>
    </w:p>
    <w:p w14:paraId="4A977E1A" w14:textId="77777777" w:rsidR="006006D3" w:rsidRPr="002178AD" w:rsidRDefault="006006D3" w:rsidP="006006D3">
      <w:pPr>
        <w:pStyle w:val="PL"/>
      </w:pPr>
      <w:r w:rsidRPr="002178AD">
        <w:t xml:space="preserve">      type: object</w:t>
      </w:r>
    </w:p>
    <w:p w14:paraId="30CD9685" w14:textId="77777777" w:rsidR="006006D3" w:rsidRPr="002178AD" w:rsidRDefault="006006D3" w:rsidP="006006D3">
      <w:pPr>
        <w:pStyle w:val="PL"/>
      </w:pPr>
      <w:r w:rsidRPr="002178AD">
        <w:t xml:space="preserve">      properties:</w:t>
      </w:r>
    </w:p>
    <w:p w14:paraId="5A143572" w14:textId="77777777" w:rsidR="006006D3" w:rsidRPr="002178AD" w:rsidRDefault="006006D3" w:rsidP="006006D3">
      <w:pPr>
        <w:pStyle w:val="PL"/>
      </w:pPr>
      <w:r w:rsidRPr="002178AD">
        <w:t xml:space="preserve">        appIds:</w:t>
      </w:r>
    </w:p>
    <w:p w14:paraId="54533B0B" w14:textId="77777777" w:rsidR="006006D3" w:rsidRPr="002178AD" w:rsidRDefault="006006D3" w:rsidP="006006D3">
      <w:pPr>
        <w:pStyle w:val="PL"/>
      </w:pPr>
      <w:r w:rsidRPr="002178AD">
        <w:t xml:space="preserve">          type: array</w:t>
      </w:r>
    </w:p>
    <w:p w14:paraId="180CECAA" w14:textId="77777777" w:rsidR="006006D3" w:rsidRPr="002178AD" w:rsidRDefault="006006D3" w:rsidP="006006D3">
      <w:pPr>
        <w:pStyle w:val="PL"/>
      </w:pPr>
      <w:r w:rsidRPr="002178AD">
        <w:t xml:space="preserve">          items:</w:t>
      </w:r>
    </w:p>
    <w:p w14:paraId="42DFFD2A" w14:textId="77777777" w:rsidR="006006D3" w:rsidRPr="002178AD" w:rsidRDefault="006006D3" w:rsidP="006006D3">
      <w:pPr>
        <w:pStyle w:val="PL"/>
      </w:pPr>
      <w:r w:rsidRPr="002178AD">
        <w:t xml:space="preserve">            type: string</w:t>
      </w:r>
    </w:p>
    <w:p w14:paraId="26001212" w14:textId="77777777" w:rsidR="006006D3" w:rsidRPr="002178AD" w:rsidRDefault="006006D3" w:rsidP="006006D3">
      <w:pPr>
        <w:pStyle w:val="PL"/>
      </w:pPr>
      <w:r w:rsidRPr="002178AD">
        <w:t xml:space="preserve">          minItems: 1</w:t>
      </w:r>
    </w:p>
    <w:p w14:paraId="6BC1FFE6" w14:textId="77777777" w:rsidR="006006D3" w:rsidRPr="002178AD" w:rsidRDefault="006006D3" w:rsidP="006006D3">
      <w:pPr>
        <w:pStyle w:val="PL"/>
      </w:pPr>
      <w:r w:rsidRPr="002178AD">
        <w:t xml:space="preserve">          description: Identifies one or more applications.</w:t>
      </w:r>
    </w:p>
    <w:p w14:paraId="0C82FFB6" w14:textId="77777777" w:rsidR="006006D3" w:rsidRPr="002178AD" w:rsidRDefault="006006D3" w:rsidP="006006D3">
      <w:pPr>
        <w:pStyle w:val="PL"/>
      </w:pPr>
      <w:r w:rsidRPr="002178AD">
        <w:t xml:space="preserve">          nullable: true</w:t>
      </w:r>
    </w:p>
    <w:p w14:paraId="1898A4FD" w14:textId="77777777" w:rsidR="006006D3" w:rsidRPr="002178AD" w:rsidRDefault="006006D3" w:rsidP="006006D3">
      <w:pPr>
        <w:pStyle w:val="PL"/>
      </w:pPr>
      <w:r w:rsidRPr="002178AD">
        <w:t xml:space="preserve">        dnnSnssaiInfos:</w:t>
      </w:r>
    </w:p>
    <w:p w14:paraId="32FE3668" w14:textId="77777777" w:rsidR="006006D3" w:rsidRPr="002178AD" w:rsidRDefault="006006D3" w:rsidP="006006D3">
      <w:pPr>
        <w:pStyle w:val="PL"/>
      </w:pPr>
      <w:r w:rsidRPr="002178AD">
        <w:t xml:space="preserve">          type: array</w:t>
      </w:r>
    </w:p>
    <w:p w14:paraId="5D7A0BF8" w14:textId="77777777" w:rsidR="006006D3" w:rsidRPr="002178AD" w:rsidRDefault="006006D3" w:rsidP="006006D3">
      <w:pPr>
        <w:pStyle w:val="PL"/>
      </w:pPr>
      <w:r w:rsidRPr="002178AD">
        <w:t xml:space="preserve">          items:</w:t>
      </w:r>
    </w:p>
    <w:p w14:paraId="2E2A2148" w14:textId="77777777" w:rsidR="006006D3" w:rsidRPr="002178AD" w:rsidRDefault="006006D3" w:rsidP="006006D3">
      <w:pPr>
        <w:pStyle w:val="PL"/>
      </w:pPr>
      <w:r w:rsidRPr="002178AD">
        <w:t xml:space="preserve">            $ref: 'TS29522_AMInfluence.yaml#/components/schemas/DnnSnssaiInformation'</w:t>
      </w:r>
    </w:p>
    <w:p w14:paraId="214B881F" w14:textId="77777777" w:rsidR="006006D3" w:rsidRPr="002178AD" w:rsidRDefault="006006D3" w:rsidP="006006D3">
      <w:pPr>
        <w:pStyle w:val="PL"/>
      </w:pPr>
      <w:r w:rsidRPr="002178AD">
        <w:t xml:space="preserve">          minItems: 1</w:t>
      </w:r>
    </w:p>
    <w:p w14:paraId="69B1D33E" w14:textId="77777777" w:rsidR="006006D3" w:rsidRPr="002178AD" w:rsidRDefault="006006D3" w:rsidP="006006D3">
      <w:pPr>
        <w:pStyle w:val="PL"/>
      </w:pPr>
      <w:r w:rsidRPr="002178AD">
        <w:t xml:space="preserve">          description: Identifies one or more DNN, S-NSSAI combinations.</w:t>
      </w:r>
    </w:p>
    <w:p w14:paraId="6601E463" w14:textId="77777777" w:rsidR="006006D3" w:rsidRPr="002178AD" w:rsidRDefault="006006D3" w:rsidP="006006D3">
      <w:pPr>
        <w:pStyle w:val="PL"/>
      </w:pPr>
      <w:r w:rsidRPr="002178AD">
        <w:t xml:space="preserve">          nullable: true</w:t>
      </w:r>
    </w:p>
    <w:p w14:paraId="71A39542" w14:textId="77777777" w:rsidR="006006D3" w:rsidRPr="002178AD" w:rsidRDefault="006006D3" w:rsidP="006006D3">
      <w:pPr>
        <w:pStyle w:val="PL"/>
      </w:pPr>
      <w:r w:rsidRPr="002178AD">
        <w:t xml:space="preserve">        evSubs:</w:t>
      </w:r>
    </w:p>
    <w:p w14:paraId="2BA20960" w14:textId="77777777" w:rsidR="006006D3" w:rsidRPr="002178AD" w:rsidRDefault="006006D3" w:rsidP="006006D3">
      <w:pPr>
        <w:pStyle w:val="PL"/>
      </w:pPr>
      <w:r w:rsidRPr="002178AD">
        <w:t xml:space="preserve">          type: array</w:t>
      </w:r>
    </w:p>
    <w:p w14:paraId="024E8038" w14:textId="77777777" w:rsidR="006006D3" w:rsidRPr="002178AD" w:rsidRDefault="006006D3" w:rsidP="006006D3">
      <w:pPr>
        <w:pStyle w:val="PL"/>
      </w:pPr>
      <w:r w:rsidRPr="002178AD">
        <w:t xml:space="preserve">          items:</w:t>
      </w:r>
    </w:p>
    <w:p w14:paraId="18999DBE" w14:textId="77777777" w:rsidR="006006D3" w:rsidRPr="002178AD" w:rsidRDefault="006006D3" w:rsidP="006006D3">
      <w:pPr>
        <w:pStyle w:val="PL"/>
      </w:pPr>
      <w:r w:rsidRPr="002178AD">
        <w:t xml:space="preserve">            $ref: 'TS29522_AMInfluence.yaml#/components/schemas/AmInfluEvent'</w:t>
      </w:r>
    </w:p>
    <w:p w14:paraId="58453ABF" w14:textId="77777777" w:rsidR="006006D3" w:rsidRPr="002178AD" w:rsidRDefault="006006D3" w:rsidP="006006D3">
      <w:pPr>
        <w:pStyle w:val="PL"/>
      </w:pPr>
      <w:r w:rsidRPr="002178AD">
        <w:t xml:space="preserve">          minItems: 1</w:t>
      </w:r>
    </w:p>
    <w:p w14:paraId="72EB8F1F" w14:textId="77777777" w:rsidR="006006D3" w:rsidRPr="002178AD" w:rsidRDefault="006006D3" w:rsidP="006006D3">
      <w:pPr>
        <w:pStyle w:val="PL"/>
      </w:pPr>
      <w:r w:rsidRPr="002178AD">
        <w:t xml:space="preserve">          description: </w:t>
      </w:r>
      <w:r w:rsidRPr="002178AD">
        <w:rPr>
          <w:rFonts w:cs="Arial"/>
          <w:szCs w:val="18"/>
          <w:lang w:eastAsia="zh-CN"/>
        </w:rPr>
        <w:t>List of AM related events for which a subscription is required.</w:t>
      </w:r>
    </w:p>
    <w:p w14:paraId="51DE7B04" w14:textId="77777777" w:rsidR="006006D3" w:rsidRPr="002178AD" w:rsidRDefault="006006D3" w:rsidP="006006D3">
      <w:pPr>
        <w:pStyle w:val="PL"/>
      </w:pPr>
      <w:r w:rsidRPr="002178AD">
        <w:t xml:space="preserve">          nullable: true</w:t>
      </w:r>
    </w:p>
    <w:p w14:paraId="5F2231E0" w14:textId="77777777" w:rsidR="006006D3" w:rsidRPr="002178AD" w:rsidRDefault="006006D3" w:rsidP="006006D3">
      <w:pPr>
        <w:pStyle w:val="PL"/>
      </w:pPr>
      <w:r w:rsidRPr="002178AD">
        <w:t xml:space="preserve">        headers:</w:t>
      </w:r>
    </w:p>
    <w:p w14:paraId="3DE04E05" w14:textId="77777777" w:rsidR="006006D3" w:rsidRPr="002178AD" w:rsidRDefault="006006D3" w:rsidP="006006D3">
      <w:pPr>
        <w:pStyle w:val="PL"/>
      </w:pPr>
      <w:r w:rsidRPr="002178AD">
        <w:t xml:space="preserve">          type: array</w:t>
      </w:r>
    </w:p>
    <w:p w14:paraId="611DE204"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274A93D" w14:textId="77777777" w:rsidR="006006D3" w:rsidRPr="002178AD" w:rsidRDefault="006006D3" w:rsidP="006006D3">
      <w:pPr>
        <w:pStyle w:val="PL"/>
      </w:pPr>
      <w:r w:rsidRPr="002178AD">
        <w:t xml:space="preserve">          items:</w:t>
      </w:r>
    </w:p>
    <w:p w14:paraId="608D77AD" w14:textId="77777777" w:rsidR="006006D3" w:rsidRPr="002178AD" w:rsidRDefault="006006D3" w:rsidP="006006D3">
      <w:pPr>
        <w:pStyle w:val="PL"/>
      </w:pPr>
      <w:r w:rsidRPr="002178AD">
        <w:t xml:space="preserve">            type: string</w:t>
      </w:r>
    </w:p>
    <w:p w14:paraId="2E3524FB" w14:textId="77777777" w:rsidR="006006D3" w:rsidRPr="002178AD" w:rsidRDefault="006006D3" w:rsidP="006006D3">
      <w:pPr>
        <w:pStyle w:val="PL"/>
      </w:pPr>
      <w:r w:rsidRPr="002178AD">
        <w:t xml:space="preserve">          minItems: 1</w:t>
      </w:r>
    </w:p>
    <w:p w14:paraId="47D871B2" w14:textId="77777777" w:rsidR="006006D3" w:rsidRPr="002178AD" w:rsidRDefault="006006D3" w:rsidP="006006D3">
      <w:pPr>
        <w:pStyle w:val="PL"/>
      </w:pPr>
      <w:r w:rsidRPr="002178AD">
        <w:t xml:space="preserve">        thruReq:</w:t>
      </w:r>
    </w:p>
    <w:p w14:paraId="558EA290" w14:textId="77777777" w:rsidR="006006D3" w:rsidRPr="002178AD" w:rsidRDefault="006006D3" w:rsidP="006006D3">
      <w:pPr>
        <w:pStyle w:val="PL"/>
      </w:pPr>
      <w:r w:rsidRPr="002178AD">
        <w:t xml:space="preserve">          type: boolean</w:t>
      </w:r>
    </w:p>
    <w:p w14:paraId="5BFF538A"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D34BE2E" w14:textId="77777777" w:rsidR="006006D3" w:rsidRPr="002178AD" w:rsidRDefault="006006D3" w:rsidP="006006D3">
      <w:pPr>
        <w:pStyle w:val="PL"/>
      </w:pPr>
      <w:r w:rsidRPr="002178AD">
        <w:t xml:space="preserve">          nullable: true</w:t>
      </w:r>
    </w:p>
    <w:p w14:paraId="1B70DDE1" w14:textId="77777777" w:rsidR="006006D3" w:rsidRPr="002178AD" w:rsidRDefault="006006D3" w:rsidP="006006D3">
      <w:pPr>
        <w:pStyle w:val="PL"/>
      </w:pPr>
      <w:r w:rsidRPr="002178AD">
        <w:t xml:space="preserve">        notifUri:</w:t>
      </w:r>
    </w:p>
    <w:p w14:paraId="53FCBB42" w14:textId="77777777" w:rsidR="006006D3" w:rsidRPr="002178AD" w:rsidRDefault="006006D3" w:rsidP="006006D3">
      <w:pPr>
        <w:pStyle w:val="PL"/>
      </w:pPr>
      <w:r w:rsidRPr="002178AD">
        <w:t xml:space="preserve">          $ref: 'TS29571_CommonData.yaml#/components/schemas/UriRm'</w:t>
      </w:r>
    </w:p>
    <w:p w14:paraId="21A8A77F" w14:textId="77777777" w:rsidR="006006D3" w:rsidRPr="002178AD" w:rsidRDefault="006006D3" w:rsidP="006006D3">
      <w:pPr>
        <w:pStyle w:val="PL"/>
      </w:pPr>
      <w:r w:rsidRPr="002178AD">
        <w:t xml:space="preserve">        notifCorrId:</w:t>
      </w:r>
    </w:p>
    <w:p w14:paraId="5E2E88C7" w14:textId="77777777" w:rsidR="006006D3" w:rsidRPr="002178AD" w:rsidRDefault="006006D3" w:rsidP="006006D3">
      <w:pPr>
        <w:pStyle w:val="PL"/>
      </w:pPr>
      <w:r w:rsidRPr="002178AD">
        <w:t xml:space="preserve">          type: string</w:t>
      </w:r>
    </w:p>
    <w:p w14:paraId="3A422BBC"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794A54A" w14:textId="77777777" w:rsidR="006006D3" w:rsidRPr="002178AD" w:rsidRDefault="006006D3" w:rsidP="006006D3">
      <w:pPr>
        <w:pStyle w:val="PL"/>
      </w:pPr>
      <w:r w:rsidRPr="002178AD">
        <w:rPr>
          <w:rFonts w:cs="Arial"/>
          <w:szCs w:val="18"/>
          <w:lang w:eastAsia="zh-CN"/>
        </w:rPr>
        <w:t xml:space="preserve">          nullable: true</w:t>
      </w:r>
    </w:p>
    <w:p w14:paraId="3C95C121" w14:textId="77777777" w:rsidR="006006D3" w:rsidRPr="002178AD" w:rsidRDefault="006006D3" w:rsidP="006006D3">
      <w:pPr>
        <w:pStyle w:val="PL"/>
      </w:pPr>
      <w:r w:rsidRPr="002178AD">
        <w:t xml:space="preserve">        covReq:</w:t>
      </w:r>
    </w:p>
    <w:p w14:paraId="581EE022" w14:textId="77777777" w:rsidR="006006D3" w:rsidRPr="002178AD" w:rsidRDefault="006006D3" w:rsidP="006006D3">
      <w:pPr>
        <w:pStyle w:val="PL"/>
      </w:pPr>
      <w:r w:rsidRPr="002178AD">
        <w:rPr>
          <w:rFonts w:cs="Courier New"/>
          <w:szCs w:val="16"/>
        </w:rPr>
        <w:t xml:space="preserve">          </w:t>
      </w:r>
      <w:r w:rsidRPr="002178AD">
        <w:t>type: array</w:t>
      </w:r>
    </w:p>
    <w:p w14:paraId="33896DB1" w14:textId="77777777" w:rsidR="006006D3" w:rsidRPr="002178AD" w:rsidRDefault="006006D3" w:rsidP="006006D3">
      <w:pPr>
        <w:pStyle w:val="PL"/>
      </w:pPr>
      <w:r w:rsidRPr="002178AD">
        <w:t xml:space="preserve">          items:</w:t>
      </w:r>
    </w:p>
    <w:p w14:paraId="3A41E403" w14:textId="77777777" w:rsidR="006006D3" w:rsidRPr="002178AD" w:rsidRDefault="006006D3" w:rsidP="006006D3">
      <w:pPr>
        <w:pStyle w:val="PL"/>
      </w:pPr>
      <w:r w:rsidRPr="002178AD">
        <w:t xml:space="preserve">            $ref: 'TS29534_Npcf_AMPolicyAuthorization.yaml#/components/schemas/ServiceAreaCoverageInfo'</w:t>
      </w:r>
    </w:p>
    <w:p w14:paraId="0CD51039" w14:textId="77777777" w:rsidR="006006D3" w:rsidRPr="002178AD" w:rsidRDefault="006006D3" w:rsidP="006006D3">
      <w:pPr>
        <w:pStyle w:val="PL"/>
        <w:rPr>
          <w:rFonts w:cs="Courier New"/>
          <w:szCs w:val="16"/>
        </w:rPr>
      </w:pPr>
      <w:r w:rsidRPr="002178AD">
        <w:t xml:space="preserve">          minItems: 1</w:t>
      </w:r>
    </w:p>
    <w:p w14:paraId="64DC18F8"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AB6E01F" w14:textId="77777777" w:rsidR="006006D3" w:rsidRPr="002178AD" w:rsidRDefault="006006D3" w:rsidP="006006D3">
      <w:pPr>
        <w:pStyle w:val="PL"/>
        <w:rPr>
          <w:rFonts w:cs="Arial"/>
          <w:szCs w:val="18"/>
          <w:lang w:eastAsia="zh-CN"/>
        </w:rPr>
      </w:pPr>
      <w:r w:rsidRPr="002178AD">
        <w:t xml:space="preserve">          nullable: true</w:t>
      </w:r>
    </w:p>
    <w:p w14:paraId="04C0F309" w14:textId="77777777" w:rsidR="006006D3" w:rsidRDefault="006006D3" w:rsidP="006006D3">
      <w:pPr>
        <w:pStyle w:val="PL"/>
      </w:pPr>
    </w:p>
    <w:p w14:paraId="793857B7" w14:textId="77777777" w:rsidR="006006D3" w:rsidRPr="002178AD" w:rsidRDefault="006006D3" w:rsidP="006006D3">
      <w:pPr>
        <w:pStyle w:val="PL"/>
      </w:pPr>
      <w:r w:rsidRPr="002178AD">
        <w:t xml:space="preserve">    ApplicationDataSubs:</w:t>
      </w:r>
    </w:p>
    <w:p w14:paraId="0189F135" w14:textId="77777777" w:rsidR="006006D3" w:rsidRPr="002178AD" w:rsidRDefault="006006D3" w:rsidP="006006D3">
      <w:pPr>
        <w:pStyle w:val="PL"/>
      </w:pPr>
      <w:r w:rsidRPr="002178AD">
        <w:t xml:space="preserve">      description: Identifies a subscription to application data change notification.</w:t>
      </w:r>
    </w:p>
    <w:p w14:paraId="23F73D1F" w14:textId="77777777" w:rsidR="006006D3" w:rsidRPr="002178AD" w:rsidRDefault="006006D3" w:rsidP="006006D3">
      <w:pPr>
        <w:pStyle w:val="PL"/>
      </w:pPr>
      <w:r w:rsidRPr="002178AD">
        <w:t xml:space="preserve">      type: object</w:t>
      </w:r>
    </w:p>
    <w:p w14:paraId="5EF090F3" w14:textId="77777777" w:rsidR="006006D3" w:rsidRPr="002178AD" w:rsidRDefault="006006D3" w:rsidP="006006D3">
      <w:pPr>
        <w:pStyle w:val="PL"/>
      </w:pPr>
      <w:r w:rsidRPr="002178AD">
        <w:t xml:space="preserve">      properties:</w:t>
      </w:r>
    </w:p>
    <w:p w14:paraId="4DF59294" w14:textId="77777777" w:rsidR="006006D3" w:rsidRPr="002178AD" w:rsidRDefault="006006D3" w:rsidP="006006D3">
      <w:pPr>
        <w:pStyle w:val="PL"/>
      </w:pPr>
      <w:r w:rsidRPr="002178AD">
        <w:t xml:space="preserve">        notificationUri:</w:t>
      </w:r>
    </w:p>
    <w:p w14:paraId="61052742" w14:textId="77777777" w:rsidR="006006D3" w:rsidRPr="002178AD" w:rsidRDefault="006006D3" w:rsidP="006006D3">
      <w:pPr>
        <w:pStyle w:val="PL"/>
      </w:pPr>
      <w:r w:rsidRPr="002178AD">
        <w:t xml:space="preserve">          $ref: 'TS29571_CommonData.yaml#/components/schemas/Uri'</w:t>
      </w:r>
    </w:p>
    <w:p w14:paraId="1DBFF39C" w14:textId="77777777" w:rsidR="006006D3" w:rsidRPr="002178AD" w:rsidRDefault="006006D3" w:rsidP="006006D3">
      <w:pPr>
        <w:pStyle w:val="PL"/>
      </w:pPr>
      <w:r w:rsidRPr="002178AD">
        <w:t xml:space="preserve">        dataFilters:</w:t>
      </w:r>
    </w:p>
    <w:p w14:paraId="67F158F9" w14:textId="77777777" w:rsidR="006006D3" w:rsidRPr="002178AD" w:rsidRDefault="006006D3" w:rsidP="006006D3">
      <w:pPr>
        <w:pStyle w:val="PL"/>
      </w:pPr>
      <w:r w:rsidRPr="002178AD">
        <w:t xml:space="preserve">          type: array</w:t>
      </w:r>
    </w:p>
    <w:p w14:paraId="30EF363A" w14:textId="77777777" w:rsidR="006006D3" w:rsidRPr="002178AD" w:rsidRDefault="006006D3" w:rsidP="006006D3">
      <w:pPr>
        <w:pStyle w:val="PL"/>
      </w:pPr>
      <w:r w:rsidRPr="002178AD">
        <w:t xml:space="preserve">          items:</w:t>
      </w:r>
    </w:p>
    <w:p w14:paraId="64002CE1" w14:textId="77777777" w:rsidR="006006D3" w:rsidRPr="002178AD" w:rsidRDefault="006006D3" w:rsidP="006006D3">
      <w:pPr>
        <w:pStyle w:val="PL"/>
      </w:pPr>
      <w:r w:rsidRPr="002178AD">
        <w:t xml:space="preserve">            $ref: '#/components/schemas/DataFilter'</w:t>
      </w:r>
    </w:p>
    <w:p w14:paraId="75C69D76" w14:textId="77777777" w:rsidR="006006D3" w:rsidRPr="002178AD" w:rsidRDefault="006006D3" w:rsidP="006006D3">
      <w:pPr>
        <w:pStyle w:val="PL"/>
      </w:pPr>
      <w:r w:rsidRPr="002178AD">
        <w:t xml:space="preserve">          minItems: 1</w:t>
      </w:r>
    </w:p>
    <w:p w14:paraId="5F939D05" w14:textId="77777777" w:rsidR="006006D3" w:rsidRPr="002178AD" w:rsidRDefault="006006D3" w:rsidP="006006D3">
      <w:pPr>
        <w:pStyle w:val="PL"/>
      </w:pPr>
      <w:r w:rsidRPr="002178AD">
        <w:t xml:space="preserve">        expiry:</w:t>
      </w:r>
    </w:p>
    <w:p w14:paraId="3CFBAB0C" w14:textId="77777777" w:rsidR="006006D3" w:rsidRPr="002178AD" w:rsidRDefault="006006D3" w:rsidP="006006D3">
      <w:pPr>
        <w:pStyle w:val="PL"/>
      </w:pPr>
      <w:r w:rsidRPr="002178AD">
        <w:t xml:space="preserve">          $ref: 'TS29571_CommonData.yaml#/components/schemas/DateTime'</w:t>
      </w:r>
    </w:p>
    <w:p w14:paraId="1DDDCA39" w14:textId="77777777" w:rsidR="006006D3" w:rsidRPr="002178AD" w:rsidRDefault="006006D3" w:rsidP="006006D3">
      <w:pPr>
        <w:pStyle w:val="PL"/>
      </w:pPr>
      <w:r w:rsidRPr="002178AD">
        <w:t xml:space="preserve">        immRep:</w:t>
      </w:r>
    </w:p>
    <w:p w14:paraId="60A39E88" w14:textId="77777777" w:rsidR="006006D3" w:rsidRPr="002178AD" w:rsidRDefault="006006D3" w:rsidP="006006D3">
      <w:pPr>
        <w:pStyle w:val="PL"/>
      </w:pPr>
      <w:r w:rsidRPr="002178AD">
        <w:t xml:space="preserve">          type: boolean</w:t>
      </w:r>
    </w:p>
    <w:p w14:paraId="0005BF98" w14:textId="77777777" w:rsidR="006006D3" w:rsidRPr="002178AD" w:rsidRDefault="006006D3" w:rsidP="006006D3">
      <w:pPr>
        <w:pStyle w:val="PL"/>
      </w:pPr>
      <w:r w:rsidRPr="002178AD">
        <w:t xml:space="preserve">          description: Immediate reporting indication.</w:t>
      </w:r>
    </w:p>
    <w:p w14:paraId="7793EB2E" w14:textId="77777777" w:rsidR="006006D3" w:rsidRPr="002178AD" w:rsidRDefault="006006D3" w:rsidP="006006D3">
      <w:pPr>
        <w:pStyle w:val="PL"/>
      </w:pPr>
      <w:r w:rsidRPr="002178AD">
        <w:t xml:space="preserve">        amInfluEntries:</w:t>
      </w:r>
    </w:p>
    <w:p w14:paraId="00B23010" w14:textId="77777777" w:rsidR="006006D3" w:rsidRPr="002178AD" w:rsidRDefault="006006D3" w:rsidP="006006D3">
      <w:pPr>
        <w:pStyle w:val="PL"/>
      </w:pPr>
      <w:r w:rsidRPr="002178AD">
        <w:t xml:space="preserve">          type: array</w:t>
      </w:r>
    </w:p>
    <w:p w14:paraId="4EEA89E3" w14:textId="77777777" w:rsidR="006006D3" w:rsidRPr="002178AD" w:rsidRDefault="006006D3" w:rsidP="006006D3">
      <w:pPr>
        <w:pStyle w:val="PL"/>
      </w:pPr>
      <w:r w:rsidRPr="002178AD">
        <w:t xml:space="preserve">          items:</w:t>
      </w:r>
    </w:p>
    <w:p w14:paraId="16B8AC86" w14:textId="77777777" w:rsidR="006006D3" w:rsidRPr="002178AD" w:rsidRDefault="006006D3" w:rsidP="006006D3">
      <w:pPr>
        <w:pStyle w:val="PL"/>
      </w:pPr>
      <w:r w:rsidRPr="002178AD">
        <w:t xml:space="preserve">            $ref: '#/components/schemas/AmInfluData'</w:t>
      </w:r>
    </w:p>
    <w:p w14:paraId="45BF5491" w14:textId="77777777" w:rsidR="006006D3" w:rsidRPr="002178AD" w:rsidRDefault="006006D3" w:rsidP="006006D3">
      <w:pPr>
        <w:pStyle w:val="PL"/>
      </w:pPr>
      <w:r w:rsidRPr="002178AD">
        <w:t xml:space="preserve">          minItems: 1</w:t>
      </w:r>
    </w:p>
    <w:p w14:paraId="581C07E1" w14:textId="77777777" w:rsidR="006006D3" w:rsidRPr="002178AD" w:rsidRDefault="006006D3" w:rsidP="006006D3">
      <w:pPr>
        <w:pStyle w:val="PL"/>
      </w:pPr>
      <w:r w:rsidRPr="002178AD">
        <w:t xml:space="preserve">          description: The AM Influence Data entries stored in the UDR that match a subscription.</w:t>
      </w:r>
    </w:p>
    <w:p w14:paraId="46672E56" w14:textId="77777777" w:rsidR="006006D3" w:rsidRPr="002178AD" w:rsidRDefault="006006D3" w:rsidP="006006D3">
      <w:pPr>
        <w:pStyle w:val="PL"/>
      </w:pPr>
      <w:r w:rsidRPr="002178AD">
        <w:t xml:space="preserve">        supportedFeatures:</w:t>
      </w:r>
    </w:p>
    <w:p w14:paraId="7F696CC9" w14:textId="77777777" w:rsidR="006006D3" w:rsidRPr="002178AD" w:rsidRDefault="006006D3" w:rsidP="006006D3">
      <w:pPr>
        <w:pStyle w:val="PL"/>
      </w:pPr>
      <w:r w:rsidRPr="002178AD">
        <w:t xml:space="preserve">          $ref: 'TS29571_CommonData.yaml#/components/schemas/SupportedFeatures'</w:t>
      </w:r>
    </w:p>
    <w:p w14:paraId="0A7F492B" w14:textId="77777777" w:rsidR="006006D3" w:rsidRPr="002178AD" w:rsidRDefault="006006D3" w:rsidP="006006D3">
      <w:pPr>
        <w:pStyle w:val="PL"/>
      </w:pPr>
      <w:r w:rsidRPr="002178AD">
        <w:t xml:space="preserve">        resetIds:</w:t>
      </w:r>
    </w:p>
    <w:p w14:paraId="5026AAB2" w14:textId="77777777" w:rsidR="006006D3" w:rsidRPr="002178AD" w:rsidRDefault="006006D3" w:rsidP="006006D3">
      <w:pPr>
        <w:pStyle w:val="PL"/>
      </w:pPr>
      <w:r w:rsidRPr="002178AD">
        <w:t xml:space="preserve">          type: array</w:t>
      </w:r>
    </w:p>
    <w:p w14:paraId="766F51B7" w14:textId="77777777" w:rsidR="006006D3" w:rsidRPr="002178AD" w:rsidRDefault="006006D3" w:rsidP="006006D3">
      <w:pPr>
        <w:pStyle w:val="PL"/>
      </w:pPr>
      <w:r w:rsidRPr="002178AD">
        <w:t xml:space="preserve">          items:</w:t>
      </w:r>
    </w:p>
    <w:p w14:paraId="279EDEA1" w14:textId="77777777" w:rsidR="006006D3" w:rsidRPr="002178AD" w:rsidRDefault="006006D3" w:rsidP="006006D3">
      <w:pPr>
        <w:pStyle w:val="PL"/>
      </w:pPr>
      <w:r w:rsidRPr="002178AD">
        <w:t xml:space="preserve">            type: string</w:t>
      </w:r>
    </w:p>
    <w:p w14:paraId="14CF97CA" w14:textId="77777777" w:rsidR="006006D3" w:rsidRDefault="006006D3" w:rsidP="006006D3">
      <w:pPr>
        <w:pStyle w:val="PL"/>
      </w:pPr>
      <w:r w:rsidRPr="002178AD">
        <w:t xml:space="preserve">          minItems: 1</w:t>
      </w:r>
    </w:p>
    <w:p w14:paraId="7AFED6ED" w14:textId="77777777" w:rsidR="006006D3" w:rsidRDefault="006006D3" w:rsidP="006006D3">
      <w:pPr>
        <w:pStyle w:val="PL"/>
        <w:rPr>
          <w:rFonts w:cs="Arial"/>
          <w:szCs w:val="18"/>
        </w:rPr>
      </w:pPr>
      <w:r>
        <w:rPr>
          <w:rFonts w:cs="Arial"/>
          <w:szCs w:val="18"/>
        </w:rPr>
        <w:t xml:space="preserve">        immReports:</w:t>
      </w:r>
    </w:p>
    <w:p w14:paraId="1D884B4B" w14:textId="77777777" w:rsidR="006006D3" w:rsidRPr="002178AD" w:rsidRDefault="006006D3" w:rsidP="006006D3">
      <w:pPr>
        <w:pStyle w:val="PL"/>
      </w:pPr>
      <w:r w:rsidRPr="002178AD">
        <w:t xml:space="preserve">          type: array</w:t>
      </w:r>
    </w:p>
    <w:p w14:paraId="10BD4634" w14:textId="77777777" w:rsidR="006006D3" w:rsidRPr="002178AD" w:rsidRDefault="006006D3" w:rsidP="006006D3">
      <w:pPr>
        <w:pStyle w:val="PL"/>
      </w:pPr>
      <w:r w:rsidRPr="002178AD">
        <w:t xml:space="preserve">          items:</w:t>
      </w:r>
    </w:p>
    <w:p w14:paraId="483AF715" w14:textId="77777777" w:rsidR="006006D3" w:rsidRPr="002178AD" w:rsidRDefault="006006D3" w:rsidP="006006D3">
      <w:pPr>
        <w:pStyle w:val="PL"/>
      </w:pPr>
      <w:r w:rsidRPr="002178AD">
        <w:t xml:space="preserve">            $ref: '#/components/schemas/</w:t>
      </w:r>
      <w:r>
        <w:t>ApplicationDataChangeNotif</w:t>
      </w:r>
      <w:r w:rsidRPr="002178AD">
        <w:t>'</w:t>
      </w:r>
    </w:p>
    <w:p w14:paraId="1925B154" w14:textId="77777777" w:rsidR="006006D3" w:rsidRDefault="006006D3" w:rsidP="006006D3">
      <w:pPr>
        <w:pStyle w:val="PL"/>
      </w:pPr>
      <w:r w:rsidRPr="002178AD">
        <w:t xml:space="preserve">          minItems: 1</w:t>
      </w:r>
    </w:p>
    <w:p w14:paraId="5610AF0B" w14:textId="77777777" w:rsidR="006006D3" w:rsidRPr="002178AD" w:rsidRDefault="006006D3" w:rsidP="006006D3">
      <w:pPr>
        <w:pStyle w:val="PL"/>
      </w:pPr>
      <w:r>
        <w:t xml:space="preserve">          description: Immediate report with existing UDR entries.</w:t>
      </w:r>
    </w:p>
    <w:p w14:paraId="5918166E" w14:textId="77777777" w:rsidR="006006D3" w:rsidRPr="002178AD" w:rsidRDefault="006006D3" w:rsidP="006006D3">
      <w:pPr>
        <w:pStyle w:val="PL"/>
      </w:pPr>
      <w:r w:rsidRPr="002178AD">
        <w:t xml:space="preserve">      required:</w:t>
      </w:r>
    </w:p>
    <w:p w14:paraId="0C216736" w14:textId="77777777" w:rsidR="006006D3" w:rsidRPr="002178AD" w:rsidRDefault="006006D3" w:rsidP="006006D3">
      <w:pPr>
        <w:pStyle w:val="PL"/>
      </w:pPr>
      <w:r w:rsidRPr="002178AD">
        <w:t xml:space="preserve">        - notificationUri</w:t>
      </w:r>
    </w:p>
    <w:p w14:paraId="78812FA5" w14:textId="77777777" w:rsidR="006006D3" w:rsidRDefault="006006D3" w:rsidP="006006D3">
      <w:pPr>
        <w:pStyle w:val="PL"/>
      </w:pPr>
    </w:p>
    <w:p w14:paraId="0F0DD384" w14:textId="77777777" w:rsidR="006006D3" w:rsidRPr="002178AD" w:rsidRDefault="006006D3" w:rsidP="006006D3">
      <w:pPr>
        <w:pStyle w:val="PL"/>
      </w:pPr>
      <w:r w:rsidRPr="002178AD">
        <w:t xml:space="preserve">    ApplicationDataChangeNotif:</w:t>
      </w:r>
    </w:p>
    <w:p w14:paraId="20782B1F" w14:textId="77777777" w:rsidR="006006D3" w:rsidRPr="002178AD" w:rsidRDefault="006006D3" w:rsidP="006006D3">
      <w:pPr>
        <w:pStyle w:val="PL"/>
      </w:pPr>
      <w:r w:rsidRPr="002178AD">
        <w:t xml:space="preserve">      description: Contains changed application data for which notification was requested.</w:t>
      </w:r>
    </w:p>
    <w:p w14:paraId="3D1B18A2" w14:textId="77777777" w:rsidR="006006D3" w:rsidRPr="002178AD" w:rsidRDefault="006006D3" w:rsidP="006006D3">
      <w:pPr>
        <w:pStyle w:val="PL"/>
      </w:pPr>
      <w:r w:rsidRPr="002178AD">
        <w:t xml:space="preserve">      type: object</w:t>
      </w:r>
    </w:p>
    <w:p w14:paraId="538CC68F" w14:textId="77777777" w:rsidR="006006D3" w:rsidRPr="002178AD" w:rsidRDefault="006006D3" w:rsidP="006006D3">
      <w:pPr>
        <w:pStyle w:val="PL"/>
      </w:pPr>
      <w:r w:rsidRPr="002178AD">
        <w:t xml:space="preserve">      properties:</w:t>
      </w:r>
    </w:p>
    <w:p w14:paraId="5AAA2F45" w14:textId="77777777" w:rsidR="006006D3" w:rsidRPr="002178AD" w:rsidRDefault="006006D3" w:rsidP="006006D3">
      <w:pPr>
        <w:pStyle w:val="PL"/>
      </w:pPr>
      <w:r w:rsidRPr="002178AD">
        <w:t xml:space="preserve">        iptvConfigData:</w:t>
      </w:r>
    </w:p>
    <w:p w14:paraId="4DE4434E" w14:textId="77777777" w:rsidR="006006D3" w:rsidRPr="002178AD" w:rsidRDefault="006006D3" w:rsidP="006006D3">
      <w:pPr>
        <w:pStyle w:val="PL"/>
      </w:pPr>
      <w:r w:rsidRPr="002178AD">
        <w:t xml:space="preserve">          $ref: '#/components/schemas/IptvConfigData'</w:t>
      </w:r>
    </w:p>
    <w:p w14:paraId="48F6EDFD" w14:textId="77777777" w:rsidR="006006D3" w:rsidRPr="002178AD" w:rsidRDefault="006006D3" w:rsidP="006006D3">
      <w:pPr>
        <w:pStyle w:val="PL"/>
      </w:pPr>
      <w:r w:rsidRPr="002178AD">
        <w:t xml:space="preserve">        pfdData:</w:t>
      </w:r>
    </w:p>
    <w:p w14:paraId="4414D6E8" w14:textId="77777777" w:rsidR="006006D3" w:rsidRPr="002178AD" w:rsidRDefault="006006D3" w:rsidP="006006D3">
      <w:pPr>
        <w:pStyle w:val="PL"/>
      </w:pPr>
      <w:r w:rsidRPr="002178AD">
        <w:t xml:space="preserve">          $ref: 'TS29551_Nnef_PFDmanagement.yaml#/components/schemas/PfdChangeNotification'</w:t>
      </w:r>
    </w:p>
    <w:p w14:paraId="6E854D82" w14:textId="77777777" w:rsidR="006006D3" w:rsidRPr="002178AD" w:rsidRDefault="006006D3" w:rsidP="006006D3">
      <w:pPr>
        <w:pStyle w:val="PL"/>
      </w:pPr>
      <w:r w:rsidRPr="002178AD">
        <w:t xml:space="preserve">        bdtPolicyData:</w:t>
      </w:r>
    </w:p>
    <w:p w14:paraId="0AFB5C28" w14:textId="77777777" w:rsidR="006006D3" w:rsidRPr="002178AD" w:rsidRDefault="006006D3" w:rsidP="006006D3">
      <w:pPr>
        <w:pStyle w:val="PL"/>
      </w:pPr>
      <w:r w:rsidRPr="002178AD">
        <w:t xml:space="preserve">          $ref: '#/components/schemas/BdtPolicyData'</w:t>
      </w:r>
    </w:p>
    <w:p w14:paraId="680B1B9B" w14:textId="77777777" w:rsidR="006006D3" w:rsidRPr="002178AD" w:rsidRDefault="006006D3" w:rsidP="006006D3">
      <w:pPr>
        <w:pStyle w:val="PL"/>
      </w:pPr>
      <w:r w:rsidRPr="002178AD">
        <w:t xml:space="preserve">        resUri:</w:t>
      </w:r>
    </w:p>
    <w:p w14:paraId="0D2F088A" w14:textId="77777777" w:rsidR="006006D3" w:rsidRPr="002178AD" w:rsidRDefault="006006D3" w:rsidP="006006D3">
      <w:pPr>
        <w:pStyle w:val="PL"/>
      </w:pPr>
      <w:r w:rsidRPr="002178AD">
        <w:t xml:space="preserve">          $ref: 'TS29571_CommonData.yaml#/components/schemas/Uri'</w:t>
      </w:r>
    </w:p>
    <w:p w14:paraId="606759F1" w14:textId="77777777" w:rsidR="006006D3" w:rsidRPr="002178AD" w:rsidRDefault="006006D3" w:rsidP="006006D3">
      <w:pPr>
        <w:pStyle w:val="PL"/>
      </w:pPr>
      <w:r w:rsidRPr="002178AD">
        <w:t xml:space="preserve">        serParamData:</w:t>
      </w:r>
    </w:p>
    <w:p w14:paraId="77F25B26" w14:textId="77777777" w:rsidR="006006D3" w:rsidRPr="002178AD" w:rsidRDefault="006006D3" w:rsidP="006006D3">
      <w:pPr>
        <w:pStyle w:val="PL"/>
      </w:pPr>
      <w:r w:rsidRPr="002178AD">
        <w:t xml:space="preserve">          $ref: '#/components/schemas/ServiceParameterData'</w:t>
      </w:r>
    </w:p>
    <w:p w14:paraId="279FB086"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443D7ED"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9BF715F"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306D0DE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62BBEA5A" w14:textId="77777777" w:rsidR="006006D3" w:rsidRPr="002178AD" w:rsidRDefault="006006D3" w:rsidP="006006D3">
      <w:pPr>
        <w:pStyle w:val="PL"/>
      </w:pPr>
      <w:r w:rsidRPr="002178AD">
        <w:t xml:space="preserve">        a</w:t>
      </w:r>
      <w:r>
        <w:t>fReqQos</w:t>
      </w:r>
      <w:r w:rsidRPr="002178AD">
        <w:t>Data:</w:t>
      </w:r>
    </w:p>
    <w:p w14:paraId="5E1A73CF" w14:textId="77777777" w:rsidR="006006D3" w:rsidRPr="002178AD" w:rsidRDefault="006006D3" w:rsidP="006006D3">
      <w:pPr>
        <w:pStyle w:val="PL"/>
      </w:pPr>
      <w:r w:rsidRPr="002178AD">
        <w:t xml:space="preserve">          $ref: '#/components/schemas/A</w:t>
      </w:r>
      <w:r>
        <w:t>fRequestedQosData</w:t>
      </w:r>
      <w:r w:rsidRPr="002178AD">
        <w:t>'</w:t>
      </w:r>
    </w:p>
    <w:p w14:paraId="37D9A25E"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3336C5A5"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57490815" w14:textId="77777777" w:rsidR="006006D3" w:rsidRPr="002178AD" w:rsidRDefault="006006D3" w:rsidP="006006D3">
      <w:pPr>
        <w:pStyle w:val="PL"/>
      </w:pPr>
      <w:r w:rsidRPr="002178AD">
        <w:t xml:space="preserve">      required:</w:t>
      </w:r>
    </w:p>
    <w:p w14:paraId="27C7EFDD" w14:textId="77777777" w:rsidR="006006D3" w:rsidRPr="002178AD" w:rsidRDefault="006006D3" w:rsidP="006006D3">
      <w:pPr>
        <w:pStyle w:val="PL"/>
      </w:pPr>
      <w:r w:rsidRPr="002178AD">
        <w:t xml:space="preserve">        - resUri</w:t>
      </w:r>
    </w:p>
    <w:p w14:paraId="3C49A9C8" w14:textId="77777777" w:rsidR="006006D3" w:rsidRDefault="006006D3" w:rsidP="006006D3">
      <w:pPr>
        <w:pStyle w:val="PL"/>
      </w:pPr>
    </w:p>
    <w:p w14:paraId="710335D8" w14:textId="77777777" w:rsidR="006006D3" w:rsidRPr="002178AD" w:rsidRDefault="006006D3" w:rsidP="006006D3">
      <w:pPr>
        <w:pStyle w:val="PL"/>
      </w:pPr>
      <w:r w:rsidRPr="002178AD">
        <w:t xml:space="preserve">    DataFilter:</w:t>
      </w:r>
    </w:p>
    <w:p w14:paraId="233597A8" w14:textId="77777777" w:rsidR="006006D3" w:rsidRPr="002178AD" w:rsidRDefault="006006D3" w:rsidP="006006D3">
      <w:pPr>
        <w:pStyle w:val="PL"/>
      </w:pPr>
      <w:r w:rsidRPr="002178AD">
        <w:t xml:space="preserve">      description: Identifies a data filter.</w:t>
      </w:r>
    </w:p>
    <w:p w14:paraId="5A07C8FE" w14:textId="77777777" w:rsidR="006006D3" w:rsidRPr="002178AD" w:rsidRDefault="006006D3" w:rsidP="006006D3">
      <w:pPr>
        <w:pStyle w:val="PL"/>
      </w:pPr>
      <w:r w:rsidRPr="002178AD">
        <w:t xml:space="preserve">      type: object</w:t>
      </w:r>
    </w:p>
    <w:p w14:paraId="77B6A49E" w14:textId="77777777" w:rsidR="006006D3" w:rsidRPr="002178AD" w:rsidRDefault="006006D3" w:rsidP="006006D3">
      <w:pPr>
        <w:pStyle w:val="PL"/>
      </w:pPr>
      <w:r w:rsidRPr="002178AD">
        <w:t xml:space="preserve">      properties:</w:t>
      </w:r>
    </w:p>
    <w:p w14:paraId="34D63444" w14:textId="77777777" w:rsidR="006006D3" w:rsidRPr="002178AD" w:rsidRDefault="006006D3" w:rsidP="006006D3">
      <w:pPr>
        <w:pStyle w:val="PL"/>
      </w:pPr>
      <w:r w:rsidRPr="002178AD">
        <w:t xml:space="preserve">        dataInd:</w:t>
      </w:r>
    </w:p>
    <w:p w14:paraId="189FD9B7" w14:textId="77777777" w:rsidR="006006D3" w:rsidRPr="002178AD" w:rsidRDefault="006006D3" w:rsidP="006006D3">
      <w:pPr>
        <w:pStyle w:val="PL"/>
      </w:pPr>
      <w:r w:rsidRPr="002178AD">
        <w:t xml:space="preserve">          $ref: '#/components/schemas/DataInd'</w:t>
      </w:r>
    </w:p>
    <w:p w14:paraId="4770001F" w14:textId="77777777" w:rsidR="006006D3" w:rsidRPr="002178AD" w:rsidRDefault="006006D3" w:rsidP="006006D3">
      <w:pPr>
        <w:pStyle w:val="PL"/>
      </w:pPr>
      <w:r w:rsidRPr="002178AD">
        <w:t xml:space="preserve">        dnns:</w:t>
      </w:r>
    </w:p>
    <w:p w14:paraId="2EC17968" w14:textId="77777777" w:rsidR="006006D3" w:rsidRPr="002178AD" w:rsidRDefault="006006D3" w:rsidP="006006D3">
      <w:pPr>
        <w:pStyle w:val="PL"/>
      </w:pPr>
      <w:r w:rsidRPr="002178AD">
        <w:t xml:space="preserve">          type: array</w:t>
      </w:r>
    </w:p>
    <w:p w14:paraId="4F5B63F2" w14:textId="77777777" w:rsidR="006006D3" w:rsidRPr="002178AD" w:rsidRDefault="006006D3" w:rsidP="006006D3">
      <w:pPr>
        <w:pStyle w:val="PL"/>
      </w:pPr>
      <w:r w:rsidRPr="002178AD">
        <w:t xml:space="preserve">          items:</w:t>
      </w:r>
    </w:p>
    <w:p w14:paraId="00161A9A" w14:textId="77777777" w:rsidR="006006D3" w:rsidRPr="002178AD" w:rsidRDefault="006006D3" w:rsidP="006006D3">
      <w:pPr>
        <w:pStyle w:val="PL"/>
      </w:pPr>
      <w:r w:rsidRPr="002178AD">
        <w:t xml:space="preserve">            $ref: 'TS29571_CommonData.yaml#/components/schemas/Dnn'</w:t>
      </w:r>
    </w:p>
    <w:p w14:paraId="6B0737B2" w14:textId="77777777" w:rsidR="006006D3" w:rsidRPr="002178AD" w:rsidRDefault="006006D3" w:rsidP="006006D3">
      <w:pPr>
        <w:pStyle w:val="PL"/>
      </w:pPr>
      <w:r w:rsidRPr="002178AD">
        <w:t xml:space="preserve">          minItems: 1</w:t>
      </w:r>
    </w:p>
    <w:p w14:paraId="0EF098E3" w14:textId="77777777" w:rsidR="006006D3" w:rsidRPr="002178AD" w:rsidRDefault="006006D3" w:rsidP="006006D3">
      <w:pPr>
        <w:pStyle w:val="PL"/>
      </w:pPr>
      <w:r w:rsidRPr="002178AD">
        <w:t xml:space="preserve">        snssais:</w:t>
      </w:r>
    </w:p>
    <w:p w14:paraId="3F25E8E6" w14:textId="77777777" w:rsidR="006006D3" w:rsidRPr="002178AD" w:rsidRDefault="006006D3" w:rsidP="006006D3">
      <w:pPr>
        <w:pStyle w:val="PL"/>
      </w:pPr>
      <w:r w:rsidRPr="002178AD">
        <w:t xml:space="preserve">          type: array</w:t>
      </w:r>
    </w:p>
    <w:p w14:paraId="2C648E61" w14:textId="77777777" w:rsidR="006006D3" w:rsidRPr="002178AD" w:rsidRDefault="006006D3" w:rsidP="006006D3">
      <w:pPr>
        <w:pStyle w:val="PL"/>
      </w:pPr>
      <w:r w:rsidRPr="002178AD">
        <w:t xml:space="preserve">          items:</w:t>
      </w:r>
    </w:p>
    <w:p w14:paraId="28B6FC60" w14:textId="77777777" w:rsidR="006006D3" w:rsidRPr="002178AD" w:rsidRDefault="006006D3" w:rsidP="006006D3">
      <w:pPr>
        <w:pStyle w:val="PL"/>
      </w:pPr>
      <w:r w:rsidRPr="002178AD">
        <w:t xml:space="preserve">            $ref: 'TS29571_CommonData.yaml#/components/schemas/Snssai'</w:t>
      </w:r>
    </w:p>
    <w:p w14:paraId="0EFCC040" w14:textId="77777777" w:rsidR="006006D3" w:rsidRPr="002178AD" w:rsidRDefault="006006D3" w:rsidP="006006D3">
      <w:pPr>
        <w:pStyle w:val="PL"/>
      </w:pPr>
      <w:r w:rsidRPr="002178AD">
        <w:t xml:space="preserve">          minItems: 1</w:t>
      </w:r>
    </w:p>
    <w:p w14:paraId="116814C5" w14:textId="77777777" w:rsidR="006006D3" w:rsidRPr="002178AD" w:rsidRDefault="006006D3" w:rsidP="006006D3">
      <w:pPr>
        <w:pStyle w:val="PL"/>
      </w:pPr>
      <w:r w:rsidRPr="002178AD">
        <w:t xml:space="preserve">        internalGroupIds:</w:t>
      </w:r>
    </w:p>
    <w:p w14:paraId="60F181E9" w14:textId="77777777" w:rsidR="006006D3" w:rsidRPr="002178AD" w:rsidRDefault="006006D3" w:rsidP="006006D3">
      <w:pPr>
        <w:pStyle w:val="PL"/>
      </w:pPr>
      <w:r w:rsidRPr="002178AD">
        <w:t xml:space="preserve">          type: array</w:t>
      </w:r>
    </w:p>
    <w:p w14:paraId="2C11B843" w14:textId="77777777" w:rsidR="006006D3" w:rsidRPr="002178AD" w:rsidRDefault="006006D3" w:rsidP="006006D3">
      <w:pPr>
        <w:pStyle w:val="PL"/>
      </w:pPr>
      <w:r w:rsidRPr="002178AD">
        <w:t xml:space="preserve">          items:</w:t>
      </w:r>
    </w:p>
    <w:p w14:paraId="3ED6BC67" w14:textId="77777777" w:rsidR="006006D3" w:rsidRPr="002178AD" w:rsidRDefault="006006D3" w:rsidP="006006D3">
      <w:pPr>
        <w:pStyle w:val="PL"/>
      </w:pPr>
      <w:r w:rsidRPr="002178AD">
        <w:t xml:space="preserve">            $ref: 'TS29571_CommonData.yaml#/components/schemas/GroupId'</w:t>
      </w:r>
    </w:p>
    <w:p w14:paraId="4F06A1FF" w14:textId="77777777" w:rsidR="006006D3" w:rsidRPr="002178AD" w:rsidRDefault="006006D3" w:rsidP="006006D3">
      <w:pPr>
        <w:pStyle w:val="PL"/>
      </w:pPr>
      <w:r w:rsidRPr="002178AD">
        <w:t xml:space="preserve">          minItems: 1</w:t>
      </w:r>
    </w:p>
    <w:p w14:paraId="4C8180AA" w14:textId="77777777" w:rsidR="006006D3" w:rsidRPr="002178AD" w:rsidRDefault="006006D3" w:rsidP="006006D3">
      <w:pPr>
        <w:pStyle w:val="PL"/>
      </w:pPr>
      <w:r w:rsidRPr="002178AD">
        <w:t xml:space="preserve">        supis:</w:t>
      </w:r>
    </w:p>
    <w:p w14:paraId="1F31C91C" w14:textId="77777777" w:rsidR="006006D3" w:rsidRPr="002178AD" w:rsidRDefault="006006D3" w:rsidP="006006D3">
      <w:pPr>
        <w:pStyle w:val="PL"/>
      </w:pPr>
      <w:r w:rsidRPr="002178AD">
        <w:t xml:space="preserve">          type: array</w:t>
      </w:r>
    </w:p>
    <w:p w14:paraId="53FCF85C" w14:textId="77777777" w:rsidR="006006D3" w:rsidRPr="002178AD" w:rsidRDefault="006006D3" w:rsidP="006006D3">
      <w:pPr>
        <w:pStyle w:val="PL"/>
      </w:pPr>
      <w:r w:rsidRPr="002178AD">
        <w:t xml:space="preserve">          items:</w:t>
      </w:r>
    </w:p>
    <w:p w14:paraId="2AD0BC50" w14:textId="77777777" w:rsidR="006006D3" w:rsidRPr="002178AD" w:rsidRDefault="006006D3" w:rsidP="006006D3">
      <w:pPr>
        <w:pStyle w:val="PL"/>
      </w:pPr>
      <w:r w:rsidRPr="002178AD">
        <w:t xml:space="preserve">            $ref: 'TS29571_CommonData.yaml#/components/schemas/Supi'</w:t>
      </w:r>
    </w:p>
    <w:p w14:paraId="24D50934" w14:textId="77777777" w:rsidR="006006D3" w:rsidRPr="002178AD" w:rsidRDefault="006006D3" w:rsidP="006006D3">
      <w:pPr>
        <w:pStyle w:val="PL"/>
      </w:pPr>
      <w:r w:rsidRPr="002178AD">
        <w:t xml:space="preserve">          minItems: 1</w:t>
      </w:r>
    </w:p>
    <w:p w14:paraId="1BCED5F3" w14:textId="77777777" w:rsidR="006006D3" w:rsidRPr="002178AD" w:rsidRDefault="006006D3" w:rsidP="006006D3">
      <w:pPr>
        <w:pStyle w:val="PL"/>
      </w:pPr>
      <w:r w:rsidRPr="002178AD">
        <w:t xml:space="preserve">        appIds:</w:t>
      </w:r>
    </w:p>
    <w:p w14:paraId="68F29EBF" w14:textId="77777777" w:rsidR="006006D3" w:rsidRPr="002178AD" w:rsidRDefault="006006D3" w:rsidP="006006D3">
      <w:pPr>
        <w:pStyle w:val="PL"/>
      </w:pPr>
      <w:r w:rsidRPr="002178AD">
        <w:t xml:space="preserve">          type: array</w:t>
      </w:r>
    </w:p>
    <w:p w14:paraId="3EC0EC90" w14:textId="77777777" w:rsidR="006006D3" w:rsidRPr="002178AD" w:rsidRDefault="006006D3" w:rsidP="006006D3">
      <w:pPr>
        <w:pStyle w:val="PL"/>
      </w:pPr>
      <w:r w:rsidRPr="002178AD">
        <w:t xml:space="preserve">          items:</w:t>
      </w:r>
    </w:p>
    <w:p w14:paraId="0A402EBA" w14:textId="77777777" w:rsidR="006006D3" w:rsidRPr="002178AD" w:rsidRDefault="006006D3" w:rsidP="006006D3">
      <w:pPr>
        <w:pStyle w:val="PL"/>
      </w:pPr>
      <w:r w:rsidRPr="002178AD">
        <w:t xml:space="preserve">            $ref: 'TS29571_CommonData.yaml#/components/schemas/ApplicationId'</w:t>
      </w:r>
    </w:p>
    <w:p w14:paraId="5B4D43F3" w14:textId="77777777" w:rsidR="006006D3" w:rsidRPr="002178AD" w:rsidRDefault="006006D3" w:rsidP="006006D3">
      <w:pPr>
        <w:pStyle w:val="PL"/>
      </w:pPr>
      <w:r w:rsidRPr="002178AD">
        <w:t xml:space="preserve">          minItems: 1</w:t>
      </w:r>
    </w:p>
    <w:p w14:paraId="3E34ABD3" w14:textId="77777777" w:rsidR="006006D3" w:rsidRPr="002178AD" w:rsidRDefault="006006D3" w:rsidP="006006D3">
      <w:pPr>
        <w:pStyle w:val="PL"/>
      </w:pPr>
      <w:r w:rsidRPr="002178AD">
        <w:t xml:space="preserve">        ueIpv4s:</w:t>
      </w:r>
    </w:p>
    <w:p w14:paraId="05B0A2BC" w14:textId="77777777" w:rsidR="006006D3" w:rsidRPr="002178AD" w:rsidRDefault="006006D3" w:rsidP="006006D3">
      <w:pPr>
        <w:pStyle w:val="PL"/>
      </w:pPr>
      <w:r w:rsidRPr="002178AD">
        <w:t xml:space="preserve">          type: array</w:t>
      </w:r>
    </w:p>
    <w:p w14:paraId="645FBB0B" w14:textId="77777777" w:rsidR="006006D3" w:rsidRPr="002178AD" w:rsidRDefault="006006D3" w:rsidP="006006D3">
      <w:pPr>
        <w:pStyle w:val="PL"/>
      </w:pPr>
      <w:r w:rsidRPr="002178AD">
        <w:t xml:space="preserve">          items:</w:t>
      </w:r>
    </w:p>
    <w:p w14:paraId="47979067" w14:textId="77777777" w:rsidR="006006D3" w:rsidRPr="002178AD" w:rsidRDefault="006006D3" w:rsidP="006006D3">
      <w:pPr>
        <w:pStyle w:val="PL"/>
      </w:pPr>
      <w:r w:rsidRPr="002178AD">
        <w:t xml:space="preserve">            $ref: 'TS29571_CommonData.yaml#/components/schemas/Ipv4Addr'</w:t>
      </w:r>
    </w:p>
    <w:p w14:paraId="1C8B9F7B" w14:textId="77777777" w:rsidR="006006D3" w:rsidRPr="002178AD" w:rsidRDefault="006006D3" w:rsidP="006006D3">
      <w:pPr>
        <w:pStyle w:val="PL"/>
      </w:pPr>
      <w:r w:rsidRPr="002178AD">
        <w:t xml:space="preserve">          minItems: 1</w:t>
      </w:r>
    </w:p>
    <w:p w14:paraId="3371DFEA" w14:textId="77777777" w:rsidR="006006D3" w:rsidRPr="002178AD" w:rsidRDefault="006006D3" w:rsidP="006006D3">
      <w:pPr>
        <w:pStyle w:val="PL"/>
      </w:pPr>
      <w:r w:rsidRPr="002178AD">
        <w:t xml:space="preserve">        ueIpv6s:</w:t>
      </w:r>
    </w:p>
    <w:p w14:paraId="32A7F09F" w14:textId="77777777" w:rsidR="006006D3" w:rsidRPr="002178AD" w:rsidRDefault="006006D3" w:rsidP="006006D3">
      <w:pPr>
        <w:pStyle w:val="PL"/>
      </w:pPr>
      <w:r w:rsidRPr="002178AD">
        <w:t xml:space="preserve">          type: array</w:t>
      </w:r>
    </w:p>
    <w:p w14:paraId="6FC6CAB7" w14:textId="77777777" w:rsidR="006006D3" w:rsidRPr="002178AD" w:rsidRDefault="006006D3" w:rsidP="006006D3">
      <w:pPr>
        <w:pStyle w:val="PL"/>
      </w:pPr>
      <w:r w:rsidRPr="002178AD">
        <w:t xml:space="preserve">          items:</w:t>
      </w:r>
    </w:p>
    <w:p w14:paraId="385BCF35" w14:textId="77777777" w:rsidR="006006D3" w:rsidRPr="002178AD" w:rsidRDefault="006006D3" w:rsidP="006006D3">
      <w:pPr>
        <w:pStyle w:val="PL"/>
      </w:pPr>
      <w:r w:rsidRPr="002178AD">
        <w:t xml:space="preserve">            $ref: 'TS29571_CommonData.yaml#/components/schemas/Ipv6Addr'</w:t>
      </w:r>
    </w:p>
    <w:p w14:paraId="3529007E" w14:textId="77777777" w:rsidR="006006D3" w:rsidRPr="002178AD" w:rsidRDefault="006006D3" w:rsidP="006006D3">
      <w:pPr>
        <w:pStyle w:val="PL"/>
      </w:pPr>
      <w:r w:rsidRPr="002178AD">
        <w:t xml:space="preserve">          minItems: 1</w:t>
      </w:r>
    </w:p>
    <w:p w14:paraId="0104AC42" w14:textId="77777777" w:rsidR="006006D3" w:rsidRPr="002178AD" w:rsidRDefault="006006D3" w:rsidP="006006D3">
      <w:pPr>
        <w:pStyle w:val="PL"/>
      </w:pPr>
      <w:r w:rsidRPr="002178AD">
        <w:t xml:space="preserve">        ueMacs:</w:t>
      </w:r>
    </w:p>
    <w:p w14:paraId="2B510238" w14:textId="77777777" w:rsidR="006006D3" w:rsidRPr="002178AD" w:rsidRDefault="006006D3" w:rsidP="006006D3">
      <w:pPr>
        <w:pStyle w:val="PL"/>
      </w:pPr>
      <w:r w:rsidRPr="002178AD">
        <w:t xml:space="preserve">          type: array</w:t>
      </w:r>
    </w:p>
    <w:p w14:paraId="5DCEF88F" w14:textId="77777777" w:rsidR="006006D3" w:rsidRPr="002178AD" w:rsidRDefault="006006D3" w:rsidP="006006D3">
      <w:pPr>
        <w:pStyle w:val="PL"/>
      </w:pPr>
      <w:r w:rsidRPr="002178AD">
        <w:t xml:space="preserve">          items:</w:t>
      </w:r>
    </w:p>
    <w:p w14:paraId="68225F99" w14:textId="77777777" w:rsidR="006006D3" w:rsidRPr="002178AD" w:rsidRDefault="006006D3" w:rsidP="006006D3">
      <w:pPr>
        <w:pStyle w:val="PL"/>
      </w:pPr>
      <w:r w:rsidRPr="002178AD">
        <w:t xml:space="preserve">            $ref: 'TS29571_CommonData.yaml#/components/schemas/MacAddr48'</w:t>
      </w:r>
    </w:p>
    <w:p w14:paraId="09BA6A6B" w14:textId="77777777" w:rsidR="006006D3" w:rsidRPr="002178AD" w:rsidRDefault="006006D3" w:rsidP="006006D3">
      <w:pPr>
        <w:pStyle w:val="PL"/>
      </w:pPr>
      <w:r w:rsidRPr="002178AD">
        <w:t xml:space="preserve">          minItems: 1</w:t>
      </w:r>
    </w:p>
    <w:p w14:paraId="4F914BAF" w14:textId="77777777" w:rsidR="006006D3" w:rsidRPr="002178AD" w:rsidRDefault="006006D3" w:rsidP="006006D3">
      <w:pPr>
        <w:pStyle w:val="PL"/>
      </w:pPr>
      <w:r w:rsidRPr="002178AD">
        <w:t xml:space="preserve">        anyUeInd:</w:t>
      </w:r>
    </w:p>
    <w:p w14:paraId="141156FD" w14:textId="77777777" w:rsidR="006006D3" w:rsidRPr="002178AD" w:rsidRDefault="006006D3" w:rsidP="006006D3">
      <w:pPr>
        <w:pStyle w:val="PL"/>
      </w:pPr>
      <w:r w:rsidRPr="002178AD">
        <w:t xml:space="preserve">          type: boolean</w:t>
      </w:r>
    </w:p>
    <w:p w14:paraId="7842D64A" w14:textId="77777777" w:rsidR="006006D3" w:rsidRPr="002178AD" w:rsidRDefault="006006D3" w:rsidP="006006D3">
      <w:pPr>
        <w:pStyle w:val="PL"/>
      </w:pPr>
      <w:r w:rsidRPr="002178AD">
        <w:t xml:space="preserve">          description: Indicates the request is for any UE.</w:t>
      </w:r>
    </w:p>
    <w:p w14:paraId="3723BF6F" w14:textId="77777777" w:rsidR="006006D3" w:rsidRPr="002178AD" w:rsidRDefault="006006D3" w:rsidP="006006D3">
      <w:pPr>
        <w:pStyle w:val="PL"/>
      </w:pPr>
      <w:r w:rsidRPr="002178AD">
        <w:t xml:space="preserve">        dnnSnssaiInfos:</w:t>
      </w:r>
    </w:p>
    <w:p w14:paraId="7173C430" w14:textId="77777777" w:rsidR="006006D3" w:rsidRDefault="006006D3" w:rsidP="006006D3">
      <w:pPr>
        <w:pStyle w:val="PL"/>
      </w:pPr>
      <w:r w:rsidRPr="002178AD">
        <w:t xml:space="preserve">          description: </w:t>
      </w:r>
      <w:r>
        <w:t>&gt;</w:t>
      </w:r>
    </w:p>
    <w:p w14:paraId="013A4E7E" w14:textId="77777777" w:rsidR="006006D3" w:rsidRPr="002178AD" w:rsidRDefault="006006D3" w:rsidP="006006D3">
      <w:pPr>
        <w:pStyle w:val="PL"/>
      </w:pPr>
      <w:r>
        <w:t xml:space="preserve">            </w:t>
      </w:r>
      <w:r w:rsidRPr="002178AD">
        <w:t>Indicates the request is for any DNN and S-NSSAI combination present in the array.</w:t>
      </w:r>
    </w:p>
    <w:p w14:paraId="34E1DE5D" w14:textId="77777777" w:rsidR="006006D3" w:rsidRPr="002178AD" w:rsidRDefault="006006D3" w:rsidP="006006D3">
      <w:pPr>
        <w:pStyle w:val="PL"/>
      </w:pPr>
      <w:r w:rsidRPr="002178AD">
        <w:t xml:space="preserve">          type: array</w:t>
      </w:r>
    </w:p>
    <w:p w14:paraId="581C5E2A" w14:textId="77777777" w:rsidR="006006D3" w:rsidRPr="002178AD" w:rsidRDefault="006006D3" w:rsidP="006006D3">
      <w:pPr>
        <w:pStyle w:val="PL"/>
      </w:pPr>
      <w:r w:rsidRPr="002178AD">
        <w:t xml:space="preserve">          items:</w:t>
      </w:r>
    </w:p>
    <w:p w14:paraId="5355686E" w14:textId="77777777" w:rsidR="006006D3" w:rsidRPr="002178AD" w:rsidRDefault="006006D3" w:rsidP="006006D3">
      <w:pPr>
        <w:pStyle w:val="PL"/>
      </w:pPr>
      <w:r w:rsidRPr="002178AD">
        <w:t xml:space="preserve">            $ref: 'TS29522_AMInfluence.yaml#/components/schemas/DnnSnssaiInformation'</w:t>
      </w:r>
    </w:p>
    <w:p w14:paraId="0E942D2A"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59558A1"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2D76176B"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66D322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2A94B5"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6A97AB9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79F60ED" w14:textId="77777777" w:rsidR="006006D3" w:rsidRPr="002178AD" w:rsidRDefault="006006D3" w:rsidP="006006D3">
      <w:pPr>
        <w:pStyle w:val="PL"/>
      </w:pPr>
      <w:r w:rsidRPr="002178AD">
        <w:t xml:space="preserve">      required:</w:t>
      </w:r>
    </w:p>
    <w:p w14:paraId="18565B76" w14:textId="77777777" w:rsidR="006006D3" w:rsidRPr="002178AD" w:rsidRDefault="006006D3" w:rsidP="006006D3">
      <w:pPr>
        <w:pStyle w:val="PL"/>
      </w:pPr>
      <w:r w:rsidRPr="002178AD">
        <w:t xml:space="preserve">        - dataInd</w:t>
      </w:r>
    </w:p>
    <w:p w14:paraId="43FF7EE8" w14:textId="77777777" w:rsidR="006006D3" w:rsidRDefault="006006D3" w:rsidP="006006D3">
      <w:pPr>
        <w:pStyle w:val="PL"/>
      </w:pPr>
    </w:p>
    <w:p w14:paraId="3BB4573C" w14:textId="77777777" w:rsidR="006006D3" w:rsidRPr="00133177" w:rsidRDefault="006006D3" w:rsidP="006006D3">
      <w:pPr>
        <w:pStyle w:val="PL"/>
      </w:pPr>
      <w:r w:rsidRPr="00133177">
        <w:t xml:space="preserve">    </w:t>
      </w:r>
      <w:r>
        <w:t>TrafficCorrelationInfo</w:t>
      </w:r>
      <w:r w:rsidRPr="00133177">
        <w:t>:</w:t>
      </w:r>
    </w:p>
    <w:p w14:paraId="1083612E" w14:textId="77777777" w:rsidR="006006D3" w:rsidRPr="00133177" w:rsidRDefault="006006D3" w:rsidP="006006D3">
      <w:pPr>
        <w:pStyle w:val="PL"/>
      </w:pPr>
      <w:r w:rsidRPr="00133177">
        <w:t xml:space="preserve">      description: &gt;</w:t>
      </w:r>
    </w:p>
    <w:p w14:paraId="1B33E706" w14:textId="77777777" w:rsidR="006006D3" w:rsidRPr="00133177" w:rsidRDefault="006006D3" w:rsidP="006006D3">
      <w:pPr>
        <w:pStyle w:val="PL"/>
      </w:pPr>
      <w:r w:rsidRPr="00133177">
        <w:t xml:space="preserve">        </w:t>
      </w:r>
      <w:r>
        <w:rPr>
          <w:rFonts w:cs="Arial"/>
          <w:szCs w:val="18"/>
          <w:lang w:eastAsia="zh-CN"/>
        </w:rPr>
        <w:t>Contains the information for traffic correlation.</w:t>
      </w:r>
    </w:p>
    <w:p w14:paraId="31328555" w14:textId="77777777" w:rsidR="006006D3" w:rsidRPr="00133177" w:rsidRDefault="006006D3" w:rsidP="006006D3">
      <w:pPr>
        <w:pStyle w:val="PL"/>
      </w:pPr>
      <w:r w:rsidRPr="00133177">
        <w:t xml:space="preserve">      type: object</w:t>
      </w:r>
    </w:p>
    <w:p w14:paraId="7A31D189" w14:textId="77777777" w:rsidR="006006D3" w:rsidRPr="00133177" w:rsidRDefault="006006D3" w:rsidP="006006D3">
      <w:pPr>
        <w:pStyle w:val="PL"/>
      </w:pPr>
      <w:r w:rsidRPr="00133177">
        <w:t xml:space="preserve">      properties:</w:t>
      </w:r>
    </w:p>
    <w:p w14:paraId="644075CB" w14:textId="77777777" w:rsidR="006006D3" w:rsidRPr="00133177" w:rsidRDefault="006006D3" w:rsidP="006006D3">
      <w:pPr>
        <w:pStyle w:val="PL"/>
      </w:pPr>
      <w:r w:rsidRPr="00133177">
        <w:t xml:space="preserve">        </w:t>
      </w:r>
      <w:r w:rsidRPr="00202469">
        <w:t>corrType</w:t>
      </w:r>
      <w:r w:rsidRPr="00133177">
        <w:t>:</w:t>
      </w:r>
    </w:p>
    <w:p w14:paraId="17F3E4DC" w14:textId="77777777" w:rsidR="006006D3" w:rsidRPr="00133177" w:rsidRDefault="006006D3" w:rsidP="006006D3">
      <w:pPr>
        <w:pStyle w:val="PL"/>
      </w:pPr>
      <w:r w:rsidRPr="00133177">
        <w:t xml:space="preserve">          $ref: '#/components/schemas/</w:t>
      </w:r>
      <w:r>
        <w:t>CorrelationType</w:t>
      </w:r>
      <w:r w:rsidRPr="00133177">
        <w:t>'</w:t>
      </w:r>
    </w:p>
    <w:p w14:paraId="029F85EC" w14:textId="77777777" w:rsidR="006006D3" w:rsidRPr="00B9682F" w:rsidRDefault="006006D3" w:rsidP="006006D3">
      <w:pPr>
        <w:pStyle w:val="PL"/>
      </w:pPr>
      <w:r w:rsidRPr="00B9682F">
        <w:t xml:space="preserve">        </w:t>
      </w:r>
      <w:r>
        <w:t>tfcCorrId</w:t>
      </w:r>
      <w:r w:rsidRPr="00B9682F">
        <w:t>:</w:t>
      </w:r>
    </w:p>
    <w:p w14:paraId="3CE1527A" w14:textId="77777777" w:rsidR="006006D3" w:rsidRPr="00B9682F" w:rsidRDefault="006006D3" w:rsidP="006006D3">
      <w:pPr>
        <w:pStyle w:val="PL"/>
      </w:pPr>
      <w:r w:rsidRPr="00B9682F">
        <w:t xml:space="preserve">          type: string</w:t>
      </w:r>
    </w:p>
    <w:p w14:paraId="2B25DE74" w14:textId="77777777" w:rsidR="006006D3" w:rsidRDefault="006006D3" w:rsidP="006006D3">
      <w:pPr>
        <w:pStyle w:val="PL"/>
      </w:pPr>
      <w:r w:rsidRPr="00B9682F">
        <w:t xml:space="preserve">          description: &gt;</w:t>
      </w:r>
    </w:p>
    <w:p w14:paraId="66D3C13C" w14:textId="77777777" w:rsidR="006006D3" w:rsidRDefault="006006D3" w:rsidP="006006D3">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4A9045E" w14:textId="77777777" w:rsidR="006006D3" w:rsidRPr="002651CD" w:rsidRDefault="006006D3" w:rsidP="006006D3">
      <w:pPr>
        <w:pStyle w:val="PL"/>
      </w:pPr>
      <w:r w:rsidRPr="00B9682F">
        <w:t xml:space="preserve">           </w:t>
      </w:r>
      <w:r>
        <w:rPr>
          <w:lang w:eastAsia="zh-CN"/>
        </w:rPr>
        <w:t xml:space="preserve"> Application Identifier or traffic filtering information.</w:t>
      </w:r>
    </w:p>
    <w:p w14:paraId="431987BA" w14:textId="77777777" w:rsidR="006006D3" w:rsidRDefault="006006D3" w:rsidP="006006D3">
      <w:pPr>
        <w:pStyle w:val="PL"/>
        <w:rPr>
          <w:rFonts w:cs="Courier New"/>
          <w:szCs w:val="16"/>
        </w:rPr>
      </w:pPr>
      <w:r>
        <w:rPr>
          <w:rFonts w:cs="Courier New"/>
          <w:szCs w:val="16"/>
        </w:rPr>
        <w:t xml:space="preserve">        comEasIpv4Addr:</w:t>
      </w:r>
    </w:p>
    <w:p w14:paraId="4578D4E5" w14:textId="77777777" w:rsidR="006006D3" w:rsidRDefault="006006D3" w:rsidP="006006D3">
      <w:pPr>
        <w:pStyle w:val="PL"/>
        <w:rPr>
          <w:rFonts w:cs="Courier New"/>
          <w:szCs w:val="16"/>
        </w:rPr>
      </w:pPr>
      <w:r>
        <w:rPr>
          <w:rFonts w:cs="Courier New"/>
          <w:szCs w:val="16"/>
        </w:rPr>
        <w:t xml:space="preserve">          $ref: 'TS29571_CommonData.yaml#/components/schemas/Ipv4AddrRm'</w:t>
      </w:r>
    </w:p>
    <w:p w14:paraId="478C255D" w14:textId="77777777" w:rsidR="006006D3" w:rsidRDefault="006006D3" w:rsidP="006006D3">
      <w:pPr>
        <w:pStyle w:val="PL"/>
        <w:rPr>
          <w:rFonts w:cs="Courier New"/>
          <w:szCs w:val="16"/>
        </w:rPr>
      </w:pPr>
      <w:r>
        <w:rPr>
          <w:rFonts w:cs="Courier New"/>
          <w:szCs w:val="16"/>
        </w:rPr>
        <w:t xml:space="preserve">        comEasIpv6Addr:</w:t>
      </w:r>
    </w:p>
    <w:p w14:paraId="66824842" w14:textId="77777777" w:rsidR="006006D3" w:rsidRDefault="006006D3" w:rsidP="006006D3">
      <w:pPr>
        <w:pStyle w:val="PL"/>
        <w:rPr>
          <w:rFonts w:cs="Courier New"/>
          <w:szCs w:val="16"/>
        </w:rPr>
      </w:pPr>
      <w:r>
        <w:rPr>
          <w:rFonts w:cs="Courier New"/>
          <w:szCs w:val="16"/>
        </w:rPr>
        <w:t xml:space="preserve">          $ref: 'TS29571_CommonData.yaml#/components/schemas/Ipv6AddrRm'</w:t>
      </w:r>
    </w:p>
    <w:p w14:paraId="2F1B0643" w14:textId="77777777" w:rsidR="006006D3" w:rsidRPr="00B9682F" w:rsidRDefault="006006D3" w:rsidP="006006D3">
      <w:pPr>
        <w:pStyle w:val="PL"/>
      </w:pPr>
      <w:r w:rsidRPr="00B9682F">
        <w:t xml:space="preserve">        </w:t>
      </w:r>
      <w:r>
        <w:rPr>
          <w:lang w:eastAsia="zh-CN"/>
        </w:rPr>
        <w:t>fqdnRange</w:t>
      </w:r>
      <w:r w:rsidRPr="00B9682F">
        <w:t>:</w:t>
      </w:r>
    </w:p>
    <w:p w14:paraId="3ACBFC9A" w14:textId="77777777" w:rsidR="006006D3" w:rsidRPr="00B9682F" w:rsidRDefault="006006D3" w:rsidP="006006D3">
      <w:pPr>
        <w:pStyle w:val="PL"/>
      </w:pPr>
      <w:r w:rsidRPr="00B9682F">
        <w:t xml:space="preserve">          type: array</w:t>
      </w:r>
    </w:p>
    <w:p w14:paraId="3EA665A1" w14:textId="77777777" w:rsidR="006006D3" w:rsidRPr="00B9682F" w:rsidRDefault="006006D3" w:rsidP="006006D3">
      <w:pPr>
        <w:pStyle w:val="PL"/>
      </w:pPr>
      <w:r w:rsidRPr="00B9682F">
        <w:t xml:space="preserve">          items:</w:t>
      </w:r>
    </w:p>
    <w:p w14:paraId="1095A87C" w14:textId="77777777" w:rsidR="006006D3" w:rsidRDefault="006006D3" w:rsidP="006006D3">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586D4C1A" w14:textId="77777777" w:rsidR="006006D3" w:rsidRDefault="006006D3" w:rsidP="006006D3">
      <w:pPr>
        <w:pStyle w:val="PL"/>
      </w:pPr>
      <w:r>
        <w:t xml:space="preserve">          minItems: 1</w:t>
      </w:r>
    </w:p>
    <w:p w14:paraId="740D5DFB" w14:textId="77777777" w:rsidR="006006D3" w:rsidRDefault="006006D3" w:rsidP="006006D3">
      <w:pPr>
        <w:pStyle w:val="PL"/>
        <w:rPr>
          <w:rFonts w:cs="Arial"/>
          <w:szCs w:val="18"/>
          <w:lang w:val="en-US" w:eastAsia="zh-CN"/>
        </w:rPr>
      </w:pPr>
      <w:r w:rsidRPr="00B9682F">
        <w:rPr>
          <w:rFonts w:cs="Arial"/>
          <w:szCs w:val="18"/>
          <w:lang w:val="en-US" w:eastAsia="zh-CN"/>
        </w:rPr>
        <w:t xml:space="preserve">          nullable: true</w:t>
      </w:r>
    </w:p>
    <w:p w14:paraId="3FDB4C89" w14:textId="77777777" w:rsidR="006006D3" w:rsidRDefault="006006D3" w:rsidP="006006D3">
      <w:pPr>
        <w:pStyle w:val="PL"/>
        <w:rPr>
          <w:lang w:val="en-US" w:eastAsia="es-ES"/>
        </w:rPr>
      </w:pPr>
      <w:r>
        <w:rPr>
          <w:lang w:val="en-US" w:eastAsia="es-ES"/>
        </w:rPr>
        <w:t xml:space="preserve">        </w:t>
      </w:r>
      <w:r>
        <w:t>notifUri</w:t>
      </w:r>
      <w:r>
        <w:rPr>
          <w:lang w:val="en-US" w:eastAsia="es-ES"/>
        </w:rPr>
        <w:t>:</w:t>
      </w:r>
    </w:p>
    <w:p w14:paraId="5B140267" w14:textId="77777777" w:rsidR="006006D3" w:rsidRDefault="006006D3" w:rsidP="006006D3">
      <w:pPr>
        <w:pStyle w:val="PL"/>
        <w:rPr>
          <w:lang w:val="en-US" w:eastAsia="es-ES"/>
        </w:rPr>
      </w:pPr>
      <w:r>
        <w:rPr>
          <w:lang w:val="en-US" w:eastAsia="es-ES"/>
        </w:rPr>
        <w:t xml:space="preserve">          $ref: 'TS29571_CommonData.yaml#/components/schemas/UriRm'</w:t>
      </w:r>
    </w:p>
    <w:p w14:paraId="29AD1312" w14:textId="77777777" w:rsidR="006006D3" w:rsidRPr="00202469"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FC1515C" w14:textId="77777777" w:rsidR="006006D3" w:rsidRPr="00202469"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65B1C9F" w14:textId="77777777" w:rsidR="006006D3" w:rsidRPr="00573E5C"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065F6AC" w14:textId="77777777" w:rsidR="006006D3" w:rsidRPr="00573E5C" w:rsidRDefault="006006D3" w:rsidP="006006D3">
      <w:pPr>
        <w:pStyle w:val="PL"/>
        <w:rPr>
          <w:rFonts w:cs="Arial"/>
          <w:szCs w:val="18"/>
          <w:lang w:val="fr-FR" w:eastAsia="zh-CN"/>
        </w:rPr>
      </w:pPr>
      <w:r w:rsidRPr="00573E5C">
        <w:rPr>
          <w:rFonts w:cs="Arial"/>
          <w:szCs w:val="18"/>
          <w:lang w:val="fr-FR" w:eastAsia="zh-CN"/>
        </w:rPr>
        <w:t xml:space="preserve">          description: Notification correlation identifier.</w:t>
      </w:r>
    </w:p>
    <w:p w14:paraId="72B50870"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2611965E"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BC25A5C" w14:textId="77777777" w:rsidR="006006D3" w:rsidRPr="002178AD" w:rsidRDefault="006006D3" w:rsidP="006006D3">
      <w:pPr>
        <w:pStyle w:val="PL"/>
      </w:pPr>
      <w:r w:rsidRPr="002178AD">
        <w:t xml:space="preserve">    </w:t>
      </w:r>
      <w:r>
        <w:t>AfRequestedQos</w:t>
      </w:r>
      <w:r w:rsidRPr="002178AD">
        <w:t>Data:</w:t>
      </w:r>
    </w:p>
    <w:p w14:paraId="3A113677" w14:textId="77777777" w:rsidR="006006D3" w:rsidRPr="002178AD" w:rsidRDefault="006006D3" w:rsidP="006006D3">
      <w:pPr>
        <w:pStyle w:val="PL"/>
      </w:pPr>
      <w:r w:rsidRPr="002178AD">
        <w:t xml:space="preserve">      description: Represents </w:t>
      </w:r>
      <w:r>
        <w:t>AF Requested QoS</w:t>
      </w:r>
      <w:r w:rsidRPr="002178AD">
        <w:t xml:space="preserve"> data.</w:t>
      </w:r>
    </w:p>
    <w:p w14:paraId="4163522A" w14:textId="77777777" w:rsidR="006006D3" w:rsidRPr="002178AD" w:rsidRDefault="006006D3" w:rsidP="006006D3">
      <w:pPr>
        <w:pStyle w:val="PL"/>
      </w:pPr>
      <w:r w:rsidRPr="002178AD">
        <w:t xml:space="preserve">      type: object</w:t>
      </w:r>
    </w:p>
    <w:p w14:paraId="1A53F46B" w14:textId="77777777" w:rsidR="006006D3" w:rsidRPr="002178AD" w:rsidRDefault="006006D3" w:rsidP="006006D3">
      <w:pPr>
        <w:pStyle w:val="PL"/>
      </w:pPr>
      <w:r w:rsidRPr="002178AD">
        <w:t xml:space="preserve">      properties:</w:t>
      </w:r>
    </w:p>
    <w:p w14:paraId="21D47A93" w14:textId="77777777" w:rsidR="006006D3" w:rsidRPr="002178AD" w:rsidRDefault="006006D3" w:rsidP="006006D3">
      <w:pPr>
        <w:pStyle w:val="PL"/>
      </w:pPr>
      <w:r w:rsidRPr="002178AD">
        <w:t xml:space="preserve">        supi:</w:t>
      </w:r>
    </w:p>
    <w:p w14:paraId="6F6F1ABD" w14:textId="77777777" w:rsidR="006006D3" w:rsidRPr="002178AD" w:rsidRDefault="006006D3" w:rsidP="006006D3">
      <w:pPr>
        <w:pStyle w:val="PL"/>
      </w:pPr>
      <w:r w:rsidRPr="002178AD">
        <w:t xml:space="preserve">          $ref: 'TS29571_CommonData.yaml#/components/schemas/Supi'</w:t>
      </w:r>
    </w:p>
    <w:p w14:paraId="1461AD7D" w14:textId="77777777" w:rsidR="006006D3" w:rsidRPr="002178AD" w:rsidRDefault="006006D3" w:rsidP="006006D3">
      <w:pPr>
        <w:pStyle w:val="PL"/>
      </w:pPr>
      <w:r w:rsidRPr="002178AD">
        <w:t xml:space="preserve">        interGroupId:</w:t>
      </w:r>
    </w:p>
    <w:p w14:paraId="02494C63" w14:textId="77777777" w:rsidR="006006D3" w:rsidRPr="002178AD" w:rsidRDefault="006006D3" w:rsidP="006006D3">
      <w:pPr>
        <w:pStyle w:val="PL"/>
      </w:pPr>
      <w:r w:rsidRPr="002178AD">
        <w:t xml:space="preserve">          $ref: 'TS29571_CommonData.yaml#/components/schemas/GroupId'</w:t>
      </w:r>
    </w:p>
    <w:p w14:paraId="51041960" w14:textId="77777777" w:rsidR="006006D3" w:rsidRPr="002178AD" w:rsidRDefault="006006D3" w:rsidP="006006D3">
      <w:pPr>
        <w:pStyle w:val="PL"/>
      </w:pPr>
      <w:r w:rsidRPr="002178AD">
        <w:t xml:space="preserve">        </w:t>
      </w:r>
      <w:r>
        <w:t>afApp</w:t>
      </w:r>
      <w:r w:rsidRPr="002178AD">
        <w:t>Id:</w:t>
      </w:r>
    </w:p>
    <w:p w14:paraId="254E668C" w14:textId="77777777" w:rsidR="006006D3" w:rsidRDefault="006006D3" w:rsidP="006006D3">
      <w:pPr>
        <w:pStyle w:val="PL"/>
      </w:pPr>
      <w:r w:rsidRPr="002178AD">
        <w:t xml:space="preserve">          </w:t>
      </w:r>
      <w:r>
        <w:t>type: string</w:t>
      </w:r>
    </w:p>
    <w:p w14:paraId="4BC0DE34" w14:textId="77777777" w:rsidR="006006D3" w:rsidRPr="002178AD" w:rsidRDefault="006006D3" w:rsidP="006006D3">
      <w:pPr>
        <w:pStyle w:val="PL"/>
      </w:pPr>
      <w:r>
        <w:t xml:space="preserve">          description: Identifies an AF application.</w:t>
      </w:r>
    </w:p>
    <w:p w14:paraId="41194676" w14:textId="77777777" w:rsidR="006006D3" w:rsidRPr="002178AD" w:rsidRDefault="006006D3" w:rsidP="006006D3">
      <w:pPr>
        <w:pStyle w:val="PL"/>
      </w:pPr>
      <w:r w:rsidRPr="002178AD">
        <w:t xml:space="preserve">        dnn:</w:t>
      </w:r>
    </w:p>
    <w:p w14:paraId="01B0E0FB" w14:textId="77777777" w:rsidR="006006D3" w:rsidRPr="002178AD" w:rsidRDefault="006006D3" w:rsidP="006006D3">
      <w:pPr>
        <w:pStyle w:val="PL"/>
      </w:pPr>
      <w:r w:rsidRPr="002178AD">
        <w:t xml:space="preserve">          $ref: 'TS29571_CommonData.yaml#/components/schemas/Dnn'</w:t>
      </w:r>
    </w:p>
    <w:p w14:paraId="79B3B4ED" w14:textId="77777777" w:rsidR="006006D3" w:rsidRPr="002178AD" w:rsidRDefault="006006D3" w:rsidP="006006D3">
      <w:pPr>
        <w:pStyle w:val="PL"/>
      </w:pPr>
      <w:r w:rsidRPr="002178AD">
        <w:t xml:space="preserve">        s</w:t>
      </w:r>
      <w:r>
        <w:t>liceInfo</w:t>
      </w:r>
      <w:r w:rsidRPr="002178AD">
        <w:t>:</w:t>
      </w:r>
    </w:p>
    <w:p w14:paraId="7E30EDB2" w14:textId="77777777" w:rsidR="006006D3" w:rsidRPr="002178AD" w:rsidRDefault="006006D3" w:rsidP="006006D3">
      <w:pPr>
        <w:pStyle w:val="PL"/>
      </w:pPr>
      <w:r w:rsidRPr="002178AD">
        <w:t xml:space="preserve">          $ref: 'TS29571_CommonData.yaml#/components/schemas/Snssai'</w:t>
      </w:r>
    </w:p>
    <w:p w14:paraId="361BB156" w14:textId="77777777" w:rsidR="006006D3" w:rsidRPr="002178AD" w:rsidRDefault="006006D3" w:rsidP="006006D3">
      <w:pPr>
        <w:pStyle w:val="PL"/>
      </w:pPr>
      <w:r w:rsidRPr="002178AD">
        <w:t xml:space="preserve">        </w:t>
      </w:r>
      <w:r>
        <w:t>evSubsc</w:t>
      </w:r>
      <w:r w:rsidRPr="002178AD">
        <w:t>:</w:t>
      </w:r>
    </w:p>
    <w:p w14:paraId="5F6F0AD4" w14:textId="77777777" w:rsidR="006006D3" w:rsidRPr="002178AD" w:rsidRDefault="006006D3" w:rsidP="006006D3">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1FF5802" w14:textId="77777777" w:rsidR="006006D3" w:rsidRDefault="006006D3" w:rsidP="006006D3">
      <w:pPr>
        <w:pStyle w:val="PL"/>
      </w:pPr>
      <w:r>
        <w:t xml:space="preserve">        flowInfo:</w:t>
      </w:r>
    </w:p>
    <w:p w14:paraId="7BE01B44" w14:textId="77777777" w:rsidR="006006D3" w:rsidRDefault="006006D3" w:rsidP="006006D3">
      <w:pPr>
        <w:pStyle w:val="PL"/>
      </w:pPr>
      <w:r>
        <w:t xml:space="preserve">          type: array</w:t>
      </w:r>
    </w:p>
    <w:p w14:paraId="5F82F809" w14:textId="77777777" w:rsidR="006006D3" w:rsidRDefault="006006D3" w:rsidP="006006D3">
      <w:pPr>
        <w:pStyle w:val="PL"/>
      </w:pPr>
      <w:r>
        <w:t xml:space="preserve">          items:</w:t>
      </w:r>
    </w:p>
    <w:p w14:paraId="3E7266AF" w14:textId="77777777" w:rsidR="006006D3" w:rsidRDefault="006006D3" w:rsidP="006006D3">
      <w:pPr>
        <w:pStyle w:val="PL"/>
      </w:pPr>
      <w:r>
        <w:t xml:space="preserve">            $ref: '</w:t>
      </w:r>
      <w:r w:rsidRPr="007A4756">
        <w:t>TS29122_CommonData.yaml</w:t>
      </w:r>
      <w:r>
        <w:t>#/components/schemas/FlowInfo'</w:t>
      </w:r>
    </w:p>
    <w:p w14:paraId="45DA1340" w14:textId="77777777" w:rsidR="006006D3" w:rsidRDefault="006006D3" w:rsidP="006006D3">
      <w:pPr>
        <w:pStyle w:val="PL"/>
      </w:pPr>
      <w:r>
        <w:t xml:space="preserve">          minItems: 1</w:t>
      </w:r>
    </w:p>
    <w:p w14:paraId="5A21699F" w14:textId="77777777" w:rsidR="006006D3" w:rsidRPr="000A0A5F" w:rsidRDefault="006006D3" w:rsidP="006006D3">
      <w:pPr>
        <w:pStyle w:val="PL"/>
      </w:pPr>
      <w:r w:rsidRPr="000A0A5F">
        <w:t xml:space="preserve">        ethFlowInfo:</w:t>
      </w:r>
    </w:p>
    <w:p w14:paraId="4EDDDDC4" w14:textId="77777777" w:rsidR="006006D3" w:rsidRPr="000A0A5F" w:rsidRDefault="006006D3" w:rsidP="006006D3">
      <w:pPr>
        <w:pStyle w:val="PL"/>
      </w:pPr>
      <w:r w:rsidRPr="000A0A5F">
        <w:t xml:space="preserve">          type: array</w:t>
      </w:r>
    </w:p>
    <w:p w14:paraId="30917C59" w14:textId="77777777" w:rsidR="006006D3" w:rsidRPr="000A0A5F" w:rsidRDefault="006006D3" w:rsidP="006006D3">
      <w:pPr>
        <w:pStyle w:val="PL"/>
      </w:pPr>
      <w:r w:rsidRPr="000A0A5F">
        <w:t xml:space="preserve">          items:</w:t>
      </w:r>
    </w:p>
    <w:p w14:paraId="585C3B7F" w14:textId="77777777" w:rsidR="006006D3" w:rsidRPr="000A0A5F" w:rsidRDefault="006006D3" w:rsidP="006006D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56356D1" w14:textId="77777777" w:rsidR="006006D3" w:rsidRPr="000A0A5F" w:rsidRDefault="006006D3" w:rsidP="006006D3">
      <w:pPr>
        <w:pStyle w:val="PL"/>
      </w:pPr>
      <w:r w:rsidRPr="000A0A5F">
        <w:t xml:space="preserve">          minItems: 1</w:t>
      </w:r>
    </w:p>
    <w:p w14:paraId="2F068E68" w14:textId="77777777" w:rsidR="006006D3" w:rsidRPr="000A0A5F" w:rsidRDefault="006006D3" w:rsidP="006006D3">
      <w:pPr>
        <w:pStyle w:val="PL"/>
      </w:pPr>
      <w:r w:rsidRPr="000A0A5F">
        <w:t xml:space="preserve">        enEthFlowInfo:</w:t>
      </w:r>
    </w:p>
    <w:p w14:paraId="2991F6A3" w14:textId="77777777" w:rsidR="006006D3" w:rsidRPr="000A0A5F" w:rsidRDefault="006006D3" w:rsidP="006006D3">
      <w:pPr>
        <w:pStyle w:val="PL"/>
      </w:pPr>
      <w:r w:rsidRPr="000A0A5F">
        <w:t xml:space="preserve">          type: array</w:t>
      </w:r>
    </w:p>
    <w:p w14:paraId="5FAF904C" w14:textId="77777777" w:rsidR="006006D3" w:rsidRPr="000A0A5F" w:rsidRDefault="006006D3" w:rsidP="006006D3">
      <w:pPr>
        <w:pStyle w:val="PL"/>
      </w:pPr>
      <w:r w:rsidRPr="000A0A5F">
        <w:t xml:space="preserve">          items:</w:t>
      </w:r>
    </w:p>
    <w:p w14:paraId="6D3F9F94" w14:textId="77777777" w:rsidR="006006D3" w:rsidRPr="000A0A5F" w:rsidRDefault="006006D3" w:rsidP="006006D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CD9E727" w14:textId="77777777" w:rsidR="006006D3" w:rsidRPr="000A0A5F" w:rsidRDefault="006006D3" w:rsidP="006006D3">
      <w:pPr>
        <w:pStyle w:val="PL"/>
      </w:pPr>
      <w:r w:rsidRPr="000A0A5F">
        <w:t xml:space="preserve">          minItems: 1</w:t>
      </w:r>
    </w:p>
    <w:p w14:paraId="0E859CB6" w14:textId="77777777" w:rsidR="006006D3" w:rsidRDefault="006006D3" w:rsidP="006006D3">
      <w:pPr>
        <w:pStyle w:val="PL"/>
        <w:rPr>
          <w:rFonts w:cs="Courier New"/>
          <w:szCs w:val="16"/>
        </w:rPr>
      </w:pPr>
      <w:r>
        <w:rPr>
          <w:rFonts w:cs="Courier New"/>
          <w:szCs w:val="16"/>
        </w:rPr>
        <w:t xml:space="preserve">        </w:t>
      </w:r>
      <w:r>
        <w:rPr>
          <w:lang w:eastAsia="zh-CN"/>
        </w:rPr>
        <w:t>qosReference</w:t>
      </w:r>
      <w:r>
        <w:rPr>
          <w:rFonts w:cs="Courier New"/>
          <w:szCs w:val="16"/>
        </w:rPr>
        <w:t>:</w:t>
      </w:r>
    </w:p>
    <w:p w14:paraId="36D9A7EB" w14:textId="77777777" w:rsidR="006006D3" w:rsidRDefault="006006D3" w:rsidP="006006D3">
      <w:pPr>
        <w:pStyle w:val="PL"/>
        <w:rPr>
          <w:rFonts w:cs="Courier New"/>
          <w:szCs w:val="16"/>
        </w:rPr>
      </w:pPr>
      <w:r>
        <w:rPr>
          <w:rFonts w:cs="Courier New"/>
          <w:szCs w:val="16"/>
        </w:rPr>
        <w:t xml:space="preserve">          type: string</w:t>
      </w:r>
    </w:p>
    <w:p w14:paraId="570BA5E1" w14:textId="77777777" w:rsidR="006006D3" w:rsidRPr="000A0A5F" w:rsidRDefault="006006D3" w:rsidP="006006D3">
      <w:pPr>
        <w:pStyle w:val="PL"/>
      </w:pPr>
      <w:r w:rsidRPr="000A0A5F">
        <w:t xml:space="preserve">        </w:t>
      </w:r>
      <w:r>
        <w:t>q</w:t>
      </w:r>
      <w:r w:rsidRPr="000A0A5F">
        <w:rPr>
          <w:lang w:eastAsia="zh-CN"/>
        </w:rPr>
        <w:t>osReq</w:t>
      </w:r>
      <w:r>
        <w:rPr>
          <w:lang w:eastAsia="zh-CN"/>
        </w:rPr>
        <w:t>s</w:t>
      </w:r>
      <w:r w:rsidRPr="000A0A5F">
        <w:t>:</w:t>
      </w:r>
    </w:p>
    <w:p w14:paraId="74E79BD3" w14:textId="77777777" w:rsidR="006006D3" w:rsidRPr="000A0A5F" w:rsidRDefault="006006D3" w:rsidP="006006D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451EDDA" w14:textId="77777777" w:rsidR="006006D3" w:rsidRDefault="006006D3" w:rsidP="006006D3">
      <w:pPr>
        <w:pStyle w:val="PL"/>
        <w:rPr>
          <w:rFonts w:cs="Courier New"/>
          <w:szCs w:val="16"/>
        </w:rPr>
      </w:pPr>
      <w:r>
        <w:rPr>
          <w:rFonts w:cs="Courier New"/>
          <w:szCs w:val="16"/>
        </w:rPr>
        <w:t xml:space="preserve">        </w:t>
      </w:r>
      <w:r>
        <w:rPr>
          <w:lang w:eastAsia="zh-CN"/>
        </w:rPr>
        <w:t>altSerReqs</w:t>
      </w:r>
      <w:r>
        <w:rPr>
          <w:rFonts w:cs="Courier New"/>
          <w:szCs w:val="16"/>
        </w:rPr>
        <w:t>:</w:t>
      </w:r>
    </w:p>
    <w:p w14:paraId="061EBC4F" w14:textId="77777777" w:rsidR="006006D3" w:rsidRDefault="006006D3" w:rsidP="006006D3">
      <w:pPr>
        <w:pStyle w:val="PL"/>
        <w:rPr>
          <w:rFonts w:cs="Courier New"/>
          <w:szCs w:val="16"/>
        </w:rPr>
      </w:pPr>
      <w:r>
        <w:rPr>
          <w:rFonts w:cs="Courier New"/>
          <w:szCs w:val="16"/>
        </w:rPr>
        <w:t xml:space="preserve">          type: array</w:t>
      </w:r>
    </w:p>
    <w:p w14:paraId="642ADCC4" w14:textId="77777777" w:rsidR="006006D3" w:rsidRDefault="006006D3" w:rsidP="006006D3">
      <w:pPr>
        <w:pStyle w:val="PL"/>
        <w:rPr>
          <w:rFonts w:cs="Courier New"/>
          <w:szCs w:val="16"/>
        </w:rPr>
      </w:pPr>
      <w:r>
        <w:rPr>
          <w:rFonts w:cs="Courier New"/>
          <w:szCs w:val="16"/>
        </w:rPr>
        <w:t xml:space="preserve">          items:</w:t>
      </w:r>
    </w:p>
    <w:p w14:paraId="5B6442A3" w14:textId="77777777" w:rsidR="006006D3" w:rsidRDefault="006006D3" w:rsidP="006006D3">
      <w:pPr>
        <w:pStyle w:val="PL"/>
        <w:rPr>
          <w:rFonts w:cs="Courier New"/>
          <w:szCs w:val="16"/>
        </w:rPr>
      </w:pPr>
      <w:r>
        <w:rPr>
          <w:rFonts w:cs="Courier New"/>
          <w:szCs w:val="16"/>
        </w:rPr>
        <w:t xml:space="preserve">            type: string</w:t>
      </w:r>
    </w:p>
    <w:p w14:paraId="305D5596" w14:textId="77777777" w:rsidR="006006D3" w:rsidRDefault="006006D3" w:rsidP="006006D3">
      <w:pPr>
        <w:pStyle w:val="PL"/>
      </w:pPr>
      <w:r>
        <w:t xml:space="preserve">          minItems: 1</w:t>
      </w:r>
    </w:p>
    <w:p w14:paraId="07A92454" w14:textId="77777777" w:rsidR="006006D3" w:rsidRDefault="006006D3" w:rsidP="006006D3">
      <w:pPr>
        <w:pStyle w:val="PL"/>
        <w:rPr>
          <w:rFonts w:cs="Courier New"/>
          <w:szCs w:val="16"/>
        </w:rPr>
      </w:pPr>
      <w:r>
        <w:rPr>
          <w:rFonts w:cs="Courier New"/>
          <w:szCs w:val="16"/>
        </w:rPr>
        <w:t xml:space="preserve">        </w:t>
      </w:r>
      <w:r>
        <w:rPr>
          <w:lang w:eastAsia="zh-CN"/>
        </w:rPr>
        <w:t>altSerReqsData</w:t>
      </w:r>
      <w:r>
        <w:rPr>
          <w:rFonts w:cs="Courier New"/>
          <w:szCs w:val="16"/>
        </w:rPr>
        <w:t>:</w:t>
      </w:r>
    </w:p>
    <w:p w14:paraId="7EE34CE7" w14:textId="77777777" w:rsidR="006006D3" w:rsidRDefault="006006D3" w:rsidP="006006D3">
      <w:pPr>
        <w:pStyle w:val="PL"/>
        <w:rPr>
          <w:rFonts w:cs="Courier New"/>
          <w:szCs w:val="16"/>
        </w:rPr>
      </w:pPr>
      <w:r>
        <w:rPr>
          <w:rFonts w:cs="Courier New"/>
          <w:szCs w:val="16"/>
        </w:rPr>
        <w:t xml:space="preserve">          type: array</w:t>
      </w:r>
    </w:p>
    <w:p w14:paraId="710A486E" w14:textId="77777777" w:rsidR="006006D3" w:rsidRDefault="006006D3" w:rsidP="006006D3">
      <w:pPr>
        <w:pStyle w:val="PL"/>
        <w:rPr>
          <w:rFonts w:cs="Courier New"/>
          <w:szCs w:val="16"/>
        </w:rPr>
      </w:pPr>
      <w:r>
        <w:rPr>
          <w:rFonts w:cs="Courier New"/>
          <w:szCs w:val="16"/>
        </w:rPr>
        <w:t xml:space="preserve">          items:</w:t>
      </w:r>
    </w:p>
    <w:p w14:paraId="32899062" w14:textId="77777777" w:rsidR="006006D3" w:rsidRDefault="006006D3" w:rsidP="006006D3">
      <w:pPr>
        <w:pStyle w:val="PL"/>
        <w:rPr>
          <w:rFonts w:cs="Courier New"/>
          <w:szCs w:val="16"/>
        </w:rPr>
      </w:pPr>
      <w:r>
        <w:rPr>
          <w:rFonts w:cs="Courier New"/>
          <w:szCs w:val="16"/>
        </w:rPr>
        <w:t xml:space="preserve">            $ref: 'TS29514_Npcf_PolicyAuthorization.yaml#/components/schemas/AlternativeServiceRequirementsData'</w:t>
      </w:r>
    </w:p>
    <w:p w14:paraId="6274D325" w14:textId="77777777" w:rsidR="006006D3" w:rsidRDefault="006006D3" w:rsidP="006006D3">
      <w:pPr>
        <w:pStyle w:val="PL"/>
      </w:pPr>
      <w:r>
        <w:t xml:space="preserve">          minItems: 1</w:t>
      </w:r>
    </w:p>
    <w:p w14:paraId="36D52096" w14:textId="77777777" w:rsidR="006006D3" w:rsidRDefault="006006D3" w:rsidP="006006D3">
      <w:pPr>
        <w:pStyle w:val="PL"/>
        <w:rPr>
          <w:rFonts w:cs="Courier New"/>
          <w:szCs w:val="16"/>
        </w:rPr>
      </w:pPr>
      <w:r>
        <w:rPr>
          <w:rFonts w:cs="Courier New"/>
          <w:szCs w:val="16"/>
        </w:rPr>
        <w:t xml:space="preserve">          description: &gt;</w:t>
      </w:r>
    </w:p>
    <w:p w14:paraId="294FF4C8" w14:textId="77777777" w:rsidR="006006D3" w:rsidRDefault="006006D3" w:rsidP="006006D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B6E71C6" w14:textId="77777777" w:rsidR="006006D3" w:rsidRDefault="006006D3" w:rsidP="006006D3">
      <w:pPr>
        <w:pStyle w:val="PL"/>
        <w:rPr>
          <w:rFonts w:cs="Courier New"/>
          <w:szCs w:val="16"/>
        </w:rPr>
      </w:pPr>
      <w:r>
        <w:rPr>
          <w:rFonts w:cs="Courier New"/>
          <w:szCs w:val="16"/>
        </w:rPr>
        <w:t xml:space="preserve">        </w:t>
      </w:r>
      <w:r>
        <w:rPr>
          <w:lang w:eastAsia="zh-CN"/>
        </w:rPr>
        <w:t>disUeNotif</w:t>
      </w:r>
      <w:r>
        <w:rPr>
          <w:rFonts w:cs="Courier New"/>
          <w:szCs w:val="16"/>
        </w:rPr>
        <w:t>:</w:t>
      </w:r>
    </w:p>
    <w:p w14:paraId="570F9FF4" w14:textId="77777777" w:rsidR="006006D3" w:rsidRDefault="006006D3" w:rsidP="006006D3">
      <w:pPr>
        <w:pStyle w:val="PL"/>
        <w:rPr>
          <w:rFonts w:cs="Courier New"/>
          <w:szCs w:val="16"/>
        </w:rPr>
      </w:pPr>
      <w:r>
        <w:rPr>
          <w:rFonts w:cs="Courier New"/>
          <w:szCs w:val="16"/>
        </w:rPr>
        <w:t xml:space="preserve">          type: boolean</w:t>
      </w:r>
    </w:p>
    <w:p w14:paraId="0D784A8E" w14:textId="77777777" w:rsidR="006006D3" w:rsidRDefault="006006D3" w:rsidP="006006D3">
      <w:pPr>
        <w:pStyle w:val="PL"/>
        <w:rPr>
          <w:rFonts w:cs="Courier New"/>
          <w:szCs w:val="16"/>
        </w:rPr>
      </w:pPr>
      <w:r>
        <w:rPr>
          <w:rFonts w:cs="Courier New"/>
          <w:szCs w:val="16"/>
        </w:rPr>
        <w:t xml:space="preserve">        marBwDl:</w:t>
      </w:r>
    </w:p>
    <w:p w14:paraId="5AD0E72D"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1B418F07" w14:textId="77777777" w:rsidR="006006D3" w:rsidRDefault="006006D3" w:rsidP="006006D3">
      <w:pPr>
        <w:pStyle w:val="PL"/>
        <w:rPr>
          <w:rFonts w:cs="Courier New"/>
          <w:szCs w:val="16"/>
        </w:rPr>
      </w:pPr>
      <w:r>
        <w:rPr>
          <w:rFonts w:cs="Courier New"/>
          <w:szCs w:val="16"/>
        </w:rPr>
        <w:t xml:space="preserve">        marBwUl:</w:t>
      </w:r>
    </w:p>
    <w:p w14:paraId="3D18C5AD"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7A645848" w14:textId="77777777" w:rsidR="006006D3" w:rsidRDefault="006006D3" w:rsidP="006006D3">
      <w:pPr>
        <w:pStyle w:val="PL"/>
        <w:rPr>
          <w:rFonts w:cs="Courier New"/>
          <w:szCs w:val="16"/>
        </w:rPr>
      </w:pPr>
      <w:r>
        <w:rPr>
          <w:rFonts w:cs="Courier New"/>
          <w:szCs w:val="16"/>
        </w:rPr>
        <w:t xml:space="preserve">        mirBwDl:</w:t>
      </w:r>
    </w:p>
    <w:p w14:paraId="769BCB92"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51DDA556" w14:textId="77777777" w:rsidR="006006D3" w:rsidRDefault="006006D3" w:rsidP="006006D3">
      <w:pPr>
        <w:pStyle w:val="PL"/>
        <w:rPr>
          <w:rFonts w:cs="Courier New"/>
          <w:szCs w:val="16"/>
        </w:rPr>
      </w:pPr>
      <w:r>
        <w:rPr>
          <w:rFonts w:cs="Courier New"/>
          <w:szCs w:val="16"/>
        </w:rPr>
        <w:t xml:space="preserve">        mirBwUl:</w:t>
      </w:r>
    </w:p>
    <w:p w14:paraId="3F1CB37A"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4B1E23FD" w14:textId="77777777" w:rsidR="006006D3" w:rsidRPr="002178AD" w:rsidRDefault="006006D3" w:rsidP="006006D3">
      <w:pPr>
        <w:pStyle w:val="PL"/>
      </w:pPr>
      <w:bookmarkStart w:id="165" w:name="_Hlk158754531"/>
      <w:r w:rsidRPr="002178AD">
        <w:t xml:space="preserve">        </w:t>
      </w:r>
      <w:r>
        <w:t>tempInValidity</w:t>
      </w:r>
      <w:r w:rsidRPr="002178AD">
        <w:t>:</w:t>
      </w:r>
    </w:p>
    <w:p w14:paraId="5E57847D" w14:textId="77777777" w:rsidR="006006D3" w:rsidRPr="002178AD" w:rsidRDefault="006006D3" w:rsidP="006006D3">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5"/>
    <w:p w14:paraId="5E82989C" w14:textId="77777777" w:rsidR="006006D3" w:rsidRPr="002178AD" w:rsidRDefault="006006D3" w:rsidP="006006D3">
      <w:pPr>
        <w:pStyle w:val="PL"/>
      </w:pPr>
      <w:r w:rsidRPr="002178AD">
        <w:t xml:space="preserve">        headers:</w:t>
      </w:r>
    </w:p>
    <w:p w14:paraId="53257369"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C95BB5" w14:textId="77777777" w:rsidR="006006D3" w:rsidRPr="002178AD" w:rsidRDefault="006006D3" w:rsidP="006006D3">
      <w:pPr>
        <w:pStyle w:val="PL"/>
      </w:pPr>
      <w:r w:rsidRPr="002178AD">
        <w:t xml:space="preserve">          type: array</w:t>
      </w:r>
    </w:p>
    <w:p w14:paraId="6DD0236A" w14:textId="77777777" w:rsidR="006006D3" w:rsidRPr="002178AD" w:rsidRDefault="006006D3" w:rsidP="006006D3">
      <w:pPr>
        <w:pStyle w:val="PL"/>
      </w:pPr>
      <w:r w:rsidRPr="002178AD">
        <w:t xml:space="preserve">          items:</w:t>
      </w:r>
    </w:p>
    <w:p w14:paraId="64EB9297" w14:textId="77777777" w:rsidR="006006D3" w:rsidRPr="002178AD" w:rsidRDefault="006006D3" w:rsidP="006006D3">
      <w:pPr>
        <w:pStyle w:val="PL"/>
      </w:pPr>
      <w:r w:rsidRPr="002178AD">
        <w:t xml:space="preserve">            type: string</w:t>
      </w:r>
    </w:p>
    <w:p w14:paraId="3C639913" w14:textId="77777777" w:rsidR="006006D3" w:rsidRPr="002178AD" w:rsidRDefault="006006D3" w:rsidP="006006D3">
      <w:pPr>
        <w:pStyle w:val="PL"/>
      </w:pPr>
      <w:r w:rsidRPr="002178AD">
        <w:t xml:space="preserve">          minItems: 1</w:t>
      </w:r>
    </w:p>
    <w:p w14:paraId="53F44F29" w14:textId="77777777" w:rsidR="006006D3" w:rsidRPr="002178AD" w:rsidRDefault="006006D3" w:rsidP="006006D3">
      <w:pPr>
        <w:pStyle w:val="PL"/>
      </w:pPr>
      <w:r w:rsidRPr="002178AD">
        <w:t xml:space="preserve">        suppFeat:</w:t>
      </w:r>
    </w:p>
    <w:p w14:paraId="5E8DA8E4" w14:textId="77777777" w:rsidR="006006D3" w:rsidRPr="002178AD" w:rsidRDefault="006006D3" w:rsidP="006006D3">
      <w:pPr>
        <w:pStyle w:val="PL"/>
      </w:pPr>
      <w:r w:rsidRPr="002178AD">
        <w:t xml:space="preserve">          $ref: 'TS29571_CommonData.yaml#/components/schemas/SupportedFeatures'</w:t>
      </w:r>
    </w:p>
    <w:p w14:paraId="7B951A3A" w14:textId="77777777" w:rsidR="006006D3" w:rsidRDefault="006006D3" w:rsidP="006006D3">
      <w:pPr>
        <w:pStyle w:val="PL"/>
      </w:pPr>
      <w:r>
        <w:t xml:space="preserve">      </w:t>
      </w:r>
      <w:r>
        <w:rPr>
          <w:lang w:eastAsia="zh-CN"/>
        </w:rPr>
        <w:t>allOf:</w:t>
      </w:r>
    </w:p>
    <w:p w14:paraId="221C1663" w14:textId="77777777" w:rsidR="006006D3" w:rsidRPr="002178AD" w:rsidRDefault="006006D3" w:rsidP="006006D3">
      <w:pPr>
        <w:pStyle w:val="PL"/>
      </w:pPr>
      <w:r w:rsidRPr="002178AD">
        <w:t xml:space="preserve">      </w:t>
      </w:r>
      <w:r>
        <w:t xml:space="preserve">  </w:t>
      </w:r>
      <w:r w:rsidRPr="002178AD">
        <w:t>- oneOf:</w:t>
      </w:r>
    </w:p>
    <w:p w14:paraId="2A939C6C" w14:textId="77777777" w:rsidR="006006D3" w:rsidRPr="002178AD" w:rsidRDefault="006006D3" w:rsidP="006006D3">
      <w:pPr>
        <w:pStyle w:val="PL"/>
      </w:pPr>
      <w:r w:rsidRPr="002178AD">
        <w:t xml:space="preserve">      </w:t>
      </w:r>
      <w:r>
        <w:t xml:space="preserve">    </w:t>
      </w:r>
      <w:r w:rsidRPr="002178AD">
        <w:t>- required: [</w:t>
      </w:r>
      <w:r>
        <w:t>supi</w:t>
      </w:r>
      <w:r w:rsidRPr="002178AD">
        <w:t>]</w:t>
      </w:r>
    </w:p>
    <w:p w14:paraId="7BE4A782" w14:textId="77777777" w:rsidR="006006D3" w:rsidRPr="002178AD" w:rsidRDefault="006006D3" w:rsidP="006006D3">
      <w:pPr>
        <w:pStyle w:val="PL"/>
      </w:pPr>
      <w:r w:rsidRPr="002178AD">
        <w:t xml:space="preserve">      </w:t>
      </w:r>
      <w:r>
        <w:t xml:space="preserve">    </w:t>
      </w:r>
      <w:r w:rsidRPr="002178AD">
        <w:t>- required: [</w:t>
      </w:r>
      <w:r>
        <w:t>interGroupId</w:t>
      </w:r>
      <w:r w:rsidRPr="002178AD">
        <w:t>]</w:t>
      </w:r>
    </w:p>
    <w:p w14:paraId="0DFB22FC" w14:textId="77777777" w:rsidR="006006D3" w:rsidRPr="002178AD" w:rsidRDefault="006006D3" w:rsidP="006006D3">
      <w:pPr>
        <w:pStyle w:val="PL"/>
      </w:pPr>
      <w:r w:rsidRPr="002178AD">
        <w:t xml:space="preserve">      </w:t>
      </w:r>
      <w:r>
        <w:t xml:space="preserve">  </w:t>
      </w:r>
      <w:r w:rsidRPr="002178AD">
        <w:t>- oneOf:</w:t>
      </w:r>
    </w:p>
    <w:p w14:paraId="7679E1A7" w14:textId="77777777" w:rsidR="006006D3" w:rsidRPr="002178AD" w:rsidRDefault="006006D3" w:rsidP="006006D3">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3CD2C824" w14:textId="77777777" w:rsidR="006006D3" w:rsidRPr="002178AD" w:rsidRDefault="006006D3" w:rsidP="006006D3">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D54EC4F" w14:textId="77777777" w:rsidR="006006D3" w:rsidRPr="002178AD" w:rsidRDefault="006006D3" w:rsidP="006006D3">
      <w:pPr>
        <w:pStyle w:val="PL"/>
      </w:pPr>
      <w:r w:rsidRPr="002178AD">
        <w:t xml:space="preserve">    </w:t>
      </w:r>
      <w:r>
        <w:t xml:space="preserve">    </w:t>
      </w:r>
      <w:r w:rsidRPr="002178AD">
        <w:t xml:space="preserve">  - required: [</w:t>
      </w:r>
      <w:r w:rsidRPr="000A0A5F">
        <w:t>enEthFlowInfo</w:t>
      </w:r>
      <w:r w:rsidRPr="002178AD">
        <w:t>]</w:t>
      </w:r>
    </w:p>
    <w:p w14:paraId="3DFA8DBB" w14:textId="77777777" w:rsidR="006006D3" w:rsidRPr="002178AD" w:rsidRDefault="006006D3" w:rsidP="006006D3">
      <w:pPr>
        <w:pStyle w:val="PL"/>
      </w:pPr>
      <w:r w:rsidRPr="002178AD">
        <w:t xml:space="preserve">   </w:t>
      </w:r>
      <w:r>
        <w:t xml:space="preserve">  </w:t>
      </w:r>
      <w:r w:rsidRPr="002178AD">
        <w:t xml:space="preserve">   - oneOf:</w:t>
      </w:r>
    </w:p>
    <w:p w14:paraId="501C22AA" w14:textId="77777777" w:rsidR="006006D3" w:rsidRPr="002178AD" w:rsidRDefault="006006D3" w:rsidP="006006D3">
      <w:pPr>
        <w:pStyle w:val="PL"/>
      </w:pPr>
      <w:r w:rsidRPr="002178AD">
        <w:t xml:space="preserve">   </w:t>
      </w:r>
      <w:r>
        <w:t xml:space="preserve">    </w:t>
      </w:r>
      <w:r w:rsidRPr="002178AD">
        <w:t xml:space="preserve">   - required: [</w:t>
      </w:r>
      <w:r>
        <w:rPr>
          <w:lang w:eastAsia="zh-CN"/>
        </w:rPr>
        <w:t>qosReference</w:t>
      </w:r>
      <w:r w:rsidRPr="002178AD">
        <w:t>]</w:t>
      </w:r>
    </w:p>
    <w:p w14:paraId="626AA487" w14:textId="77777777" w:rsidR="006006D3" w:rsidRPr="002178AD" w:rsidRDefault="006006D3" w:rsidP="006006D3">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036C7E7" w14:textId="77777777" w:rsidR="006006D3" w:rsidRPr="002178AD" w:rsidRDefault="006006D3" w:rsidP="006006D3">
      <w:pPr>
        <w:pStyle w:val="PL"/>
      </w:pPr>
      <w:r w:rsidRPr="002178AD">
        <w:t xml:space="preserve">     </w:t>
      </w:r>
      <w:r>
        <w:t xml:space="preserve">  </w:t>
      </w:r>
      <w:r w:rsidRPr="002178AD">
        <w:t xml:space="preserve"> - </w:t>
      </w:r>
      <w:r>
        <w:t>not</w:t>
      </w:r>
      <w:r w:rsidRPr="002178AD">
        <w:t>:</w:t>
      </w:r>
    </w:p>
    <w:p w14:paraId="409FC23C" w14:textId="77777777" w:rsidR="006006D3" w:rsidRPr="002178AD" w:rsidRDefault="006006D3" w:rsidP="006006D3">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4BEB3F0E" w14:textId="77777777" w:rsidR="006006D3" w:rsidRPr="002178AD" w:rsidRDefault="006006D3" w:rsidP="006006D3">
      <w:pPr>
        <w:pStyle w:val="PL"/>
      </w:pPr>
      <w:r w:rsidRPr="002178AD">
        <w:t xml:space="preserve">     </w:t>
      </w:r>
      <w:r>
        <w:t xml:space="preserve">  </w:t>
      </w:r>
      <w:r w:rsidRPr="002178AD">
        <w:t xml:space="preserve"> - </w:t>
      </w:r>
      <w:r>
        <w:t>not</w:t>
      </w:r>
      <w:r w:rsidRPr="002178AD">
        <w:t>:</w:t>
      </w:r>
    </w:p>
    <w:p w14:paraId="1ADECBF6" w14:textId="77777777" w:rsidR="006006D3" w:rsidRPr="002178AD" w:rsidRDefault="006006D3" w:rsidP="006006D3">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704367F8" w14:textId="77777777" w:rsidR="006006D3" w:rsidRDefault="006006D3" w:rsidP="006006D3">
      <w:pPr>
        <w:pStyle w:val="PL"/>
      </w:pPr>
    </w:p>
    <w:p w14:paraId="64F8797F" w14:textId="77777777" w:rsidR="006006D3" w:rsidRPr="002178AD" w:rsidRDefault="006006D3" w:rsidP="006006D3">
      <w:pPr>
        <w:pStyle w:val="PL"/>
      </w:pPr>
      <w:r w:rsidRPr="002178AD">
        <w:t xml:space="preserve">    </w:t>
      </w:r>
      <w:r>
        <w:t>AfRequestedQos</w:t>
      </w:r>
      <w:r w:rsidRPr="002178AD">
        <w:t>Data</w:t>
      </w:r>
      <w:r>
        <w:t>Patch</w:t>
      </w:r>
      <w:r w:rsidRPr="002178AD">
        <w:t>:</w:t>
      </w:r>
    </w:p>
    <w:p w14:paraId="2B59E643" w14:textId="77777777" w:rsidR="006006D3" w:rsidRPr="002178AD" w:rsidRDefault="006006D3" w:rsidP="006006D3">
      <w:pPr>
        <w:pStyle w:val="PL"/>
      </w:pPr>
      <w:r w:rsidRPr="002178AD">
        <w:t xml:space="preserve">      description: Represents </w:t>
      </w:r>
      <w:r>
        <w:t>modification of Individual AF Requested QoS</w:t>
      </w:r>
      <w:r w:rsidRPr="002178AD">
        <w:t xml:space="preserve"> data.</w:t>
      </w:r>
    </w:p>
    <w:p w14:paraId="32E36C1C" w14:textId="77777777" w:rsidR="006006D3" w:rsidRPr="002178AD" w:rsidRDefault="006006D3" w:rsidP="006006D3">
      <w:pPr>
        <w:pStyle w:val="PL"/>
      </w:pPr>
      <w:r w:rsidRPr="002178AD">
        <w:t xml:space="preserve">      type: object</w:t>
      </w:r>
    </w:p>
    <w:p w14:paraId="59B74ADB" w14:textId="77777777" w:rsidR="006006D3" w:rsidRPr="002178AD" w:rsidRDefault="006006D3" w:rsidP="006006D3">
      <w:pPr>
        <w:pStyle w:val="PL"/>
      </w:pPr>
      <w:r w:rsidRPr="002178AD">
        <w:t xml:space="preserve">      properties:</w:t>
      </w:r>
    </w:p>
    <w:p w14:paraId="67BFA7D8" w14:textId="77777777" w:rsidR="006006D3" w:rsidRPr="002178AD" w:rsidRDefault="006006D3" w:rsidP="006006D3">
      <w:pPr>
        <w:pStyle w:val="PL"/>
      </w:pPr>
      <w:r w:rsidRPr="002178AD">
        <w:t xml:space="preserve">        </w:t>
      </w:r>
      <w:r>
        <w:t>afApp</w:t>
      </w:r>
      <w:r w:rsidRPr="002178AD">
        <w:t>Id:</w:t>
      </w:r>
    </w:p>
    <w:p w14:paraId="3E970613" w14:textId="77777777" w:rsidR="006006D3" w:rsidRDefault="006006D3" w:rsidP="006006D3">
      <w:pPr>
        <w:pStyle w:val="PL"/>
      </w:pPr>
      <w:r w:rsidRPr="002178AD">
        <w:t xml:space="preserve">          </w:t>
      </w:r>
      <w:r>
        <w:t>type: string</w:t>
      </w:r>
    </w:p>
    <w:p w14:paraId="42D0E35D" w14:textId="77777777" w:rsidR="006006D3" w:rsidRDefault="006006D3" w:rsidP="006006D3">
      <w:pPr>
        <w:pStyle w:val="PL"/>
      </w:pPr>
      <w:r>
        <w:t xml:space="preserve">          description: Identifies an AF application.</w:t>
      </w:r>
    </w:p>
    <w:p w14:paraId="62AF462B" w14:textId="77777777" w:rsidR="006006D3" w:rsidRDefault="006006D3" w:rsidP="006006D3">
      <w:pPr>
        <w:pStyle w:val="PL"/>
      </w:pPr>
      <w:r>
        <w:t xml:space="preserve">          nullable: true</w:t>
      </w:r>
    </w:p>
    <w:p w14:paraId="7923C239" w14:textId="77777777" w:rsidR="006006D3" w:rsidRPr="002178AD" w:rsidRDefault="006006D3" w:rsidP="006006D3">
      <w:pPr>
        <w:pStyle w:val="PL"/>
      </w:pPr>
      <w:r w:rsidRPr="002178AD">
        <w:t xml:space="preserve">        </w:t>
      </w:r>
      <w:r>
        <w:t>evSubsc</w:t>
      </w:r>
      <w:r w:rsidRPr="002178AD">
        <w:t>:</w:t>
      </w:r>
    </w:p>
    <w:p w14:paraId="6BDF0668" w14:textId="77777777" w:rsidR="006006D3" w:rsidRPr="002178AD" w:rsidRDefault="006006D3" w:rsidP="006006D3">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605ADCE" w14:textId="77777777" w:rsidR="006006D3" w:rsidRDefault="006006D3" w:rsidP="006006D3">
      <w:pPr>
        <w:pStyle w:val="PL"/>
      </w:pPr>
      <w:r>
        <w:t xml:space="preserve">        flowInfo:</w:t>
      </w:r>
    </w:p>
    <w:p w14:paraId="02E99294" w14:textId="77777777" w:rsidR="006006D3" w:rsidRDefault="006006D3" w:rsidP="006006D3">
      <w:pPr>
        <w:pStyle w:val="PL"/>
      </w:pPr>
      <w:r>
        <w:t xml:space="preserve">          type: array</w:t>
      </w:r>
    </w:p>
    <w:p w14:paraId="55A8E9F7" w14:textId="77777777" w:rsidR="006006D3" w:rsidRDefault="006006D3" w:rsidP="006006D3">
      <w:pPr>
        <w:pStyle w:val="PL"/>
      </w:pPr>
      <w:r>
        <w:t xml:space="preserve">          items:</w:t>
      </w:r>
    </w:p>
    <w:p w14:paraId="4C249D65" w14:textId="77777777" w:rsidR="006006D3" w:rsidRDefault="006006D3" w:rsidP="006006D3">
      <w:pPr>
        <w:pStyle w:val="PL"/>
      </w:pPr>
      <w:r>
        <w:t xml:space="preserve">            $ref: '</w:t>
      </w:r>
      <w:r w:rsidRPr="007A4756">
        <w:t>TS29122_CommonData.yaml</w:t>
      </w:r>
      <w:r>
        <w:t>#/components/schemas/FlowInfo'</w:t>
      </w:r>
    </w:p>
    <w:p w14:paraId="33B7156B" w14:textId="77777777" w:rsidR="006006D3" w:rsidRDefault="006006D3" w:rsidP="006006D3">
      <w:pPr>
        <w:pStyle w:val="PL"/>
      </w:pPr>
      <w:r>
        <w:t xml:space="preserve">          minItems: 1</w:t>
      </w:r>
    </w:p>
    <w:p w14:paraId="11BD68AA" w14:textId="77777777" w:rsidR="006006D3" w:rsidRDefault="006006D3" w:rsidP="006006D3">
      <w:pPr>
        <w:pStyle w:val="PL"/>
        <w:rPr>
          <w:rFonts w:cs="Courier New"/>
          <w:szCs w:val="16"/>
        </w:rPr>
      </w:pPr>
      <w:r>
        <w:rPr>
          <w:rFonts w:cs="Courier New"/>
          <w:szCs w:val="16"/>
        </w:rPr>
        <w:t xml:space="preserve">          nullable: true</w:t>
      </w:r>
    </w:p>
    <w:p w14:paraId="2A64FD7A" w14:textId="77777777" w:rsidR="006006D3" w:rsidRPr="000A0A5F" w:rsidRDefault="006006D3" w:rsidP="006006D3">
      <w:pPr>
        <w:pStyle w:val="PL"/>
      </w:pPr>
      <w:r w:rsidRPr="000A0A5F">
        <w:t xml:space="preserve">        ethFlowInfo:</w:t>
      </w:r>
    </w:p>
    <w:p w14:paraId="7F5D023D" w14:textId="77777777" w:rsidR="006006D3" w:rsidRPr="000A0A5F" w:rsidRDefault="006006D3" w:rsidP="006006D3">
      <w:pPr>
        <w:pStyle w:val="PL"/>
      </w:pPr>
      <w:r w:rsidRPr="000A0A5F">
        <w:t xml:space="preserve">          type: array</w:t>
      </w:r>
    </w:p>
    <w:p w14:paraId="2E2BE4F5" w14:textId="77777777" w:rsidR="006006D3" w:rsidRPr="000A0A5F" w:rsidRDefault="006006D3" w:rsidP="006006D3">
      <w:pPr>
        <w:pStyle w:val="PL"/>
      </w:pPr>
      <w:r w:rsidRPr="000A0A5F">
        <w:t xml:space="preserve">          items:</w:t>
      </w:r>
    </w:p>
    <w:p w14:paraId="64FB5C26" w14:textId="77777777" w:rsidR="006006D3" w:rsidRPr="000A0A5F" w:rsidRDefault="006006D3" w:rsidP="006006D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A0B1325" w14:textId="77777777" w:rsidR="006006D3" w:rsidRPr="000A0A5F" w:rsidRDefault="006006D3" w:rsidP="006006D3">
      <w:pPr>
        <w:pStyle w:val="PL"/>
      </w:pPr>
      <w:r w:rsidRPr="000A0A5F">
        <w:t xml:space="preserve">          minItems: 1</w:t>
      </w:r>
    </w:p>
    <w:p w14:paraId="35EA3727" w14:textId="77777777" w:rsidR="006006D3" w:rsidRPr="000A0A5F" w:rsidRDefault="006006D3" w:rsidP="006006D3">
      <w:pPr>
        <w:pStyle w:val="PL"/>
      </w:pPr>
      <w:r w:rsidRPr="000A0A5F">
        <w:t xml:space="preserve">        enEthFlowInfo:</w:t>
      </w:r>
    </w:p>
    <w:p w14:paraId="75529C4C" w14:textId="77777777" w:rsidR="006006D3" w:rsidRPr="000A0A5F" w:rsidRDefault="006006D3" w:rsidP="006006D3">
      <w:pPr>
        <w:pStyle w:val="PL"/>
      </w:pPr>
      <w:r w:rsidRPr="000A0A5F">
        <w:t xml:space="preserve">          type: array</w:t>
      </w:r>
    </w:p>
    <w:p w14:paraId="7D42F43C" w14:textId="77777777" w:rsidR="006006D3" w:rsidRPr="000A0A5F" w:rsidRDefault="006006D3" w:rsidP="006006D3">
      <w:pPr>
        <w:pStyle w:val="PL"/>
      </w:pPr>
      <w:r w:rsidRPr="000A0A5F">
        <w:t xml:space="preserve">          items:</w:t>
      </w:r>
    </w:p>
    <w:p w14:paraId="0CA09FE8" w14:textId="77777777" w:rsidR="006006D3" w:rsidRPr="000A0A5F" w:rsidRDefault="006006D3" w:rsidP="006006D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9232F5F" w14:textId="77777777" w:rsidR="006006D3" w:rsidRPr="000A0A5F" w:rsidRDefault="006006D3" w:rsidP="006006D3">
      <w:pPr>
        <w:pStyle w:val="PL"/>
      </w:pPr>
      <w:r w:rsidRPr="000A0A5F">
        <w:t xml:space="preserve">          minItems: 1</w:t>
      </w:r>
    </w:p>
    <w:p w14:paraId="25DD09CF" w14:textId="77777777" w:rsidR="006006D3" w:rsidRDefault="006006D3" w:rsidP="006006D3">
      <w:pPr>
        <w:pStyle w:val="PL"/>
        <w:rPr>
          <w:rFonts w:cs="Courier New"/>
          <w:szCs w:val="16"/>
        </w:rPr>
      </w:pPr>
      <w:r>
        <w:rPr>
          <w:rFonts w:cs="Courier New"/>
          <w:szCs w:val="16"/>
        </w:rPr>
        <w:t xml:space="preserve">        </w:t>
      </w:r>
      <w:r>
        <w:rPr>
          <w:lang w:eastAsia="zh-CN"/>
        </w:rPr>
        <w:t>qosReference</w:t>
      </w:r>
      <w:r>
        <w:rPr>
          <w:rFonts w:cs="Courier New"/>
          <w:szCs w:val="16"/>
        </w:rPr>
        <w:t>:</w:t>
      </w:r>
    </w:p>
    <w:p w14:paraId="2BCE09D1" w14:textId="77777777" w:rsidR="006006D3" w:rsidRDefault="006006D3" w:rsidP="006006D3">
      <w:pPr>
        <w:pStyle w:val="PL"/>
        <w:rPr>
          <w:rFonts w:cs="Courier New"/>
          <w:szCs w:val="16"/>
        </w:rPr>
      </w:pPr>
      <w:r>
        <w:rPr>
          <w:rFonts w:cs="Courier New"/>
          <w:szCs w:val="16"/>
        </w:rPr>
        <w:t xml:space="preserve">          type: string</w:t>
      </w:r>
    </w:p>
    <w:p w14:paraId="1A5B5292" w14:textId="77777777" w:rsidR="006006D3" w:rsidRDefault="006006D3" w:rsidP="006006D3">
      <w:pPr>
        <w:pStyle w:val="PL"/>
        <w:rPr>
          <w:rFonts w:cs="Courier New"/>
          <w:szCs w:val="16"/>
        </w:rPr>
      </w:pPr>
      <w:r>
        <w:rPr>
          <w:rFonts w:cs="Courier New"/>
          <w:szCs w:val="16"/>
        </w:rPr>
        <w:t xml:space="preserve">          nullable: true</w:t>
      </w:r>
    </w:p>
    <w:p w14:paraId="3C7B74FE" w14:textId="77777777" w:rsidR="006006D3" w:rsidRPr="000A0A5F" w:rsidRDefault="006006D3" w:rsidP="006006D3">
      <w:pPr>
        <w:pStyle w:val="PL"/>
      </w:pPr>
      <w:r w:rsidRPr="000A0A5F">
        <w:t xml:space="preserve">        </w:t>
      </w:r>
      <w:r>
        <w:t>q</w:t>
      </w:r>
      <w:r w:rsidRPr="000A0A5F">
        <w:rPr>
          <w:lang w:eastAsia="zh-CN"/>
        </w:rPr>
        <w:t>osReq</w:t>
      </w:r>
      <w:r>
        <w:rPr>
          <w:lang w:eastAsia="zh-CN"/>
        </w:rPr>
        <w:t>s</w:t>
      </w:r>
      <w:r w:rsidRPr="000A0A5F">
        <w:t>:</w:t>
      </w:r>
    </w:p>
    <w:p w14:paraId="674418D3" w14:textId="77777777" w:rsidR="006006D3" w:rsidRPr="000A0A5F" w:rsidRDefault="006006D3" w:rsidP="006006D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A794DB7" w14:textId="77777777" w:rsidR="006006D3" w:rsidRDefault="006006D3" w:rsidP="006006D3">
      <w:pPr>
        <w:pStyle w:val="PL"/>
        <w:rPr>
          <w:rFonts w:cs="Courier New"/>
          <w:szCs w:val="16"/>
        </w:rPr>
      </w:pPr>
      <w:r>
        <w:rPr>
          <w:rFonts w:cs="Courier New"/>
          <w:szCs w:val="16"/>
        </w:rPr>
        <w:t xml:space="preserve">        </w:t>
      </w:r>
      <w:r>
        <w:rPr>
          <w:lang w:eastAsia="zh-CN"/>
        </w:rPr>
        <w:t>altSerReqs</w:t>
      </w:r>
      <w:r>
        <w:rPr>
          <w:rFonts w:cs="Courier New"/>
          <w:szCs w:val="16"/>
        </w:rPr>
        <w:t>:</w:t>
      </w:r>
    </w:p>
    <w:p w14:paraId="5AA73102" w14:textId="77777777" w:rsidR="006006D3" w:rsidRDefault="006006D3" w:rsidP="006006D3">
      <w:pPr>
        <w:pStyle w:val="PL"/>
        <w:rPr>
          <w:rFonts w:cs="Courier New"/>
          <w:szCs w:val="16"/>
        </w:rPr>
      </w:pPr>
      <w:r>
        <w:rPr>
          <w:rFonts w:cs="Courier New"/>
          <w:szCs w:val="16"/>
        </w:rPr>
        <w:t xml:space="preserve">          type: array</w:t>
      </w:r>
    </w:p>
    <w:p w14:paraId="5B0FF729" w14:textId="77777777" w:rsidR="006006D3" w:rsidRDefault="006006D3" w:rsidP="006006D3">
      <w:pPr>
        <w:pStyle w:val="PL"/>
        <w:rPr>
          <w:rFonts w:cs="Courier New"/>
          <w:szCs w:val="16"/>
        </w:rPr>
      </w:pPr>
      <w:r>
        <w:rPr>
          <w:rFonts w:cs="Courier New"/>
          <w:szCs w:val="16"/>
        </w:rPr>
        <w:t xml:space="preserve">          items:</w:t>
      </w:r>
    </w:p>
    <w:p w14:paraId="0E89CD25" w14:textId="77777777" w:rsidR="006006D3" w:rsidRDefault="006006D3" w:rsidP="006006D3">
      <w:pPr>
        <w:pStyle w:val="PL"/>
        <w:rPr>
          <w:rFonts w:cs="Courier New"/>
          <w:szCs w:val="16"/>
        </w:rPr>
      </w:pPr>
      <w:r>
        <w:rPr>
          <w:rFonts w:cs="Courier New"/>
          <w:szCs w:val="16"/>
        </w:rPr>
        <w:t xml:space="preserve">            type: string</w:t>
      </w:r>
    </w:p>
    <w:p w14:paraId="578FB179" w14:textId="77777777" w:rsidR="006006D3" w:rsidRDefault="006006D3" w:rsidP="006006D3">
      <w:pPr>
        <w:pStyle w:val="PL"/>
        <w:rPr>
          <w:rFonts w:cs="Courier New"/>
          <w:szCs w:val="16"/>
        </w:rPr>
      </w:pPr>
      <w:r>
        <w:t xml:space="preserve">          minItems: 1</w:t>
      </w:r>
    </w:p>
    <w:p w14:paraId="3E984F2A" w14:textId="77777777" w:rsidR="006006D3" w:rsidRDefault="006006D3" w:rsidP="006006D3">
      <w:pPr>
        <w:pStyle w:val="PL"/>
      </w:pPr>
      <w:r>
        <w:rPr>
          <w:rFonts w:cs="Courier New"/>
          <w:szCs w:val="16"/>
        </w:rPr>
        <w:t xml:space="preserve">          nullable: true</w:t>
      </w:r>
    </w:p>
    <w:p w14:paraId="7421E0C9" w14:textId="77777777" w:rsidR="006006D3" w:rsidRDefault="006006D3" w:rsidP="006006D3">
      <w:pPr>
        <w:pStyle w:val="PL"/>
        <w:rPr>
          <w:rFonts w:cs="Courier New"/>
          <w:szCs w:val="16"/>
        </w:rPr>
      </w:pPr>
      <w:r>
        <w:rPr>
          <w:rFonts w:cs="Courier New"/>
          <w:szCs w:val="16"/>
        </w:rPr>
        <w:t xml:space="preserve">        </w:t>
      </w:r>
      <w:r>
        <w:rPr>
          <w:lang w:eastAsia="zh-CN"/>
        </w:rPr>
        <w:t>altSerReqsData</w:t>
      </w:r>
      <w:r>
        <w:rPr>
          <w:rFonts w:cs="Courier New"/>
          <w:szCs w:val="16"/>
        </w:rPr>
        <w:t>:</w:t>
      </w:r>
    </w:p>
    <w:p w14:paraId="52B979C0" w14:textId="77777777" w:rsidR="006006D3" w:rsidRDefault="006006D3" w:rsidP="006006D3">
      <w:pPr>
        <w:pStyle w:val="PL"/>
        <w:rPr>
          <w:rFonts w:cs="Courier New"/>
          <w:szCs w:val="16"/>
        </w:rPr>
      </w:pPr>
      <w:r>
        <w:rPr>
          <w:rFonts w:cs="Courier New"/>
          <w:szCs w:val="16"/>
        </w:rPr>
        <w:t xml:space="preserve">          type: array</w:t>
      </w:r>
    </w:p>
    <w:p w14:paraId="3080A8F9" w14:textId="77777777" w:rsidR="006006D3" w:rsidRDefault="006006D3" w:rsidP="006006D3">
      <w:pPr>
        <w:pStyle w:val="PL"/>
        <w:rPr>
          <w:rFonts w:cs="Courier New"/>
          <w:szCs w:val="16"/>
        </w:rPr>
      </w:pPr>
      <w:r>
        <w:rPr>
          <w:rFonts w:cs="Courier New"/>
          <w:szCs w:val="16"/>
        </w:rPr>
        <w:t xml:space="preserve">          items:</w:t>
      </w:r>
    </w:p>
    <w:p w14:paraId="52DF135A" w14:textId="77777777" w:rsidR="006006D3" w:rsidRDefault="006006D3" w:rsidP="006006D3">
      <w:pPr>
        <w:pStyle w:val="PL"/>
        <w:rPr>
          <w:rFonts w:cs="Courier New"/>
          <w:szCs w:val="16"/>
        </w:rPr>
      </w:pPr>
      <w:r>
        <w:rPr>
          <w:rFonts w:cs="Courier New"/>
          <w:szCs w:val="16"/>
        </w:rPr>
        <w:t xml:space="preserve">            $ref: 'TS29514_Npcf_PolicyAuthorization.yaml#/components/schemas/AlternativeServiceRequirementsData'</w:t>
      </w:r>
    </w:p>
    <w:p w14:paraId="52F634B1" w14:textId="77777777" w:rsidR="006006D3" w:rsidRDefault="006006D3" w:rsidP="006006D3">
      <w:pPr>
        <w:pStyle w:val="PL"/>
      </w:pPr>
      <w:r>
        <w:t xml:space="preserve">          minItems: 1</w:t>
      </w:r>
    </w:p>
    <w:p w14:paraId="4A5051B4" w14:textId="77777777" w:rsidR="006006D3" w:rsidRDefault="006006D3" w:rsidP="006006D3">
      <w:pPr>
        <w:pStyle w:val="PL"/>
        <w:rPr>
          <w:rFonts w:cs="Courier New"/>
          <w:szCs w:val="16"/>
        </w:rPr>
      </w:pPr>
      <w:r>
        <w:rPr>
          <w:rFonts w:cs="Courier New"/>
          <w:szCs w:val="16"/>
        </w:rPr>
        <w:t xml:space="preserve">          description: &gt;</w:t>
      </w:r>
    </w:p>
    <w:p w14:paraId="065B3359" w14:textId="77777777" w:rsidR="006006D3" w:rsidRDefault="006006D3" w:rsidP="006006D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3CD7F59" w14:textId="77777777" w:rsidR="006006D3" w:rsidRDefault="006006D3" w:rsidP="006006D3">
      <w:pPr>
        <w:pStyle w:val="PL"/>
      </w:pPr>
      <w:r>
        <w:rPr>
          <w:rFonts w:cs="Courier New"/>
          <w:szCs w:val="16"/>
        </w:rPr>
        <w:t xml:space="preserve">            </w:t>
      </w:r>
      <w:r>
        <w:rPr>
          <w:lang w:val="en-US"/>
        </w:rPr>
        <w:t>parameter sets</w:t>
      </w:r>
      <w:r>
        <w:t>.</w:t>
      </w:r>
    </w:p>
    <w:p w14:paraId="2D9B6501" w14:textId="77777777" w:rsidR="006006D3" w:rsidRDefault="006006D3" w:rsidP="006006D3">
      <w:pPr>
        <w:pStyle w:val="PL"/>
        <w:rPr>
          <w:rFonts w:cs="Courier New"/>
          <w:szCs w:val="16"/>
        </w:rPr>
      </w:pPr>
      <w:r>
        <w:rPr>
          <w:rFonts w:cs="Courier New"/>
          <w:szCs w:val="16"/>
        </w:rPr>
        <w:t xml:space="preserve">          nullable: true</w:t>
      </w:r>
    </w:p>
    <w:p w14:paraId="3D7EB1F4" w14:textId="77777777" w:rsidR="006006D3" w:rsidRDefault="006006D3" w:rsidP="006006D3">
      <w:pPr>
        <w:pStyle w:val="PL"/>
        <w:rPr>
          <w:rFonts w:cs="Courier New"/>
          <w:szCs w:val="16"/>
        </w:rPr>
      </w:pPr>
      <w:r>
        <w:rPr>
          <w:rFonts w:cs="Courier New"/>
          <w:szCs w:val="16"/>
        </w:rPr>
        <w:t xml:space="preserve">        disUeNotif:</w:t>
      </w:r>
    </w:p>
    <w:p w14:paraId="407DA845" w14:textId="77777777" w:rsidR="006006D3" w:rsidRDefault="006006D3" w:rsidP="006006D3">
      <w:pPr>
        <w:pStyle w:val="PL"/>
        <w:rPr>
          <w:rFonts w:cs="Courier New"/>
          <w:szCs w:val="16"/>
        </w:rPr>
      </w:pPr>
      <w:r>
        <w:rPr>
          <w:rFonts w:cs="Courier New"/>
          <w:szCs w:val="16"/>
        </w:rPr>
        <w:t xml:space="preserve">          type: boolean</w:t>
      </w:r>
    </w:p>
    <w:p w14:paraId="2FAD359C" w14:textId="77777777" w:rsidR="006006D3" w:rsidRDefault="006006D3" w:rsidP="006006D3">
      <w:pPr>
        <w:pStyle w:val="PL"/>
      </w:pPr>
      <w:r>
        <w:rPr>
          <w:rFonts w:cs="Courier New"/>
          <w:szCs w:val="16"/>
        </w:rPr>
        <w:t xml:space="preserve">          nullable: true</w:t>
      </w:r>
    </w:p>
    <w:p w14:paraId="22EE73A5" w14:textId="77777777" w:rsidR="006006D3" w:rsidRPr="002178AD" w:rsidRDefault="006006D3" w:rsidP="006006D3">
      <w:pPr>
        <w:pStyle w:val="PL"/>
      </w:pPr>
      <w:r w:rsidRPr="002178AD">
        <w:t xml:space="preserve">        </w:t>
      </w:r>
      <w:r>
        <w:t>tempInValidity</w:t>
      </w:r>
      <w:r w:rsidRPr="002178AD">
        <w:t>:</w:t>
      </w:r>
    </w:p>
    <w:p w14:paraId="30D74FD8" w14:textId="77777777" w:rsidR="006006D3" w:rsidRPr="002178AD" w:rsidRDefault="006006D3" w:rsidP="006006D3">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F1ECF36" w14:textId="77777777" w:rsidR="006006D3" w:rsidRPr="002178AD" w:rsidRDefault="006006D3" w:rsidP="006006D3">
      <w:pPr>
        <w:pStyle w:val="PL"/>
      </w:pPr>
      <w:r w:rsidRPr="002178AD">
        <w:t xml:space="preserve">        headers:</w:t>
      </w:r>
    </w:p>
    <w:p w14:paraId="6C0017DE" w14:textId="77777777" w:rsidR="006006D3" w:rsidRPr="002178AD" w:rsidRDefault="006006D3" w:rsidP="006006D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AA083E7" w14:textId="77777777" w:rsidR="006006D3" w:rsidRPr="002178AD" w:rsidRDefault="006006D3" w:rsidP="006006D3">
      <w:pPr>
        <w:pStyle w:val="PL"/>
      </w:pPr>
      <w:r w:rsidRPr="002178AD">
        <w:t xml:space="preserve">          type: array</w:t>
      </w:r>
    </w:p>
    <w:p w14:paraId="5AF11041" w14:textId="77777777" w:rsidR="006006D3" w:rsidRPr="002178AD" w:rsidRDefault="006006D3" w:rsidP="006006D3">
      <w:pPr>
        <w:pStyle w:val="PL"/>
      </w:pPr>
      <w:r w:rsidRPr="002178AD">
        <w:t xml:space="preserve">          items:</w:t>
      </w:r>
    </w:p>
    <w:p w14:paraId="6D09778F" w14:textId="77777777" w:rsidR="006006D3" w:rsidRPr="002178AD" w:rsidRDefault="006006D3" w:rsidP="006006D3">
      <w:pPr>
        <w:pStyle w:val="PL"/>
      </w:pPr>
      <w:r w:rsidRPr="002178AD">
        <w:t xml:space="preserve">            type: string</w:t>
      </w:r>
    </w:p>
    <w:p w14:paraId="1F3CA302" w14:textId="77777777" w:rsidR="006006D3" w:rsidRPr="002178AD" w:rsidRDefault="006006D3" w:rsidP="006006D3">
      <w:pPr>
        <w:pStyle w:val="PL"/>
      </w:pPr>
      <w:r w:rsidRPr="002178AD">
        <w:t xml:space="preserve">          minItems: 1</w:t>
      </w:r>
    </w:p>
    <w:p w14:paraId="74465984" w14:textId="77777777" w:rsidR="006006D3" w:rsidRDefault="006006D3" w:rsidP="006006D3">
      <w:pPr>
        <w:pStyle w:val="PL"/>
      </w:pPr>
    </w:p>
    <w:p w14:paraId="49E51C55"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57CBA9F"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4D106C7B"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A1E9B4E"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338B309"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13946D9"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D5FBFD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D502A45"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3772809E"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EBD0870"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74F97EC3"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280E305"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45920B1C"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C11847"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0CD0CE0"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5739FE0"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FC93E8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6716989"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17EA7D2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19D0B0A4"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76154B22"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29F0431A"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14AF7B8"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40DF4F5"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67B2DCE"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0E98EBCD"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B9ADCE5" w14:textId="77777777" w:rsidR="006006D3" w:rsidRPr="001D5D9F"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F190EFA"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1F605D7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EEF12E9"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B540F6"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7889E419"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D007EE7"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114C71"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DAE73CC"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589D56EA"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1C27F3"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E35600D"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0B2DD90"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8EACD7B"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2D9BE4C" w14:textId="77777777" w:rsidR="006006D3" w:rsidRPr="002C11B8"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66668EA"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41D3A3DD"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F421A5E"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5FA741E"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0445995D"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7D193EED"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4C900880"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4CA300D3" w14:textId="77777777" w:rsidR="006006D3" w:rsidRDefault="006006D3" w:rsidP="006006D3">
      <w:pPr>
        <w:pStyle w:val="PL"/>
      </w:pPr>
    </w:p>
    <w:p w14:paraId="24636ED4" w14:textId="77777777" w:rsidR="006006D3" w:rsidRPr="00BA6301" w:rsidRDefault="006006D3" w:rsidP="006006D3">
      <w:pPr>
        <w:pStyle w:val="PL"/>
      </w:pPr>
      <w:r w:rsidRPr="00BA6301">
        <w:t xml:space="preserve">    E</w:t>
      </w:r>
      <w:r>
        <w:t>c</w:t>
      </w:r>
      <w:r w:rsidRPr="00BA6301">
        <w:t>s</w:t>
      </w:r>
      <w:r>
        <w:t>AddrData</w:t>
      </w:r>
      <w:r w:rsidRPr="00BA6301">
        <w:t>:</w:t>
      </w:r>
    </w:p>
    <w:p w14:paraId="159F7C22" w14:textId="77777777" w:rsidR="006006D3" w:rsidRPr="00BA6301" w:rsidRDefault="006006D3" w:rsidP="006006D3">
      <w:pPr>
        <w:pStyle w:val="PL"/>
      </w:pPr>
      <w:r w:rsidRPr="00BA6301">
        <w:t xml:space="preserve">      description: Represents </w:t>
      </w:r>
      <w:r>
        <w:t>ECS Address Data</w:t>
      </w:r>
      <w:r w:rsidRPr="00BA6301">
        <w:t>.</w:t>
      </w:r>
    </w:p>
    <w:p w14:paraId="2269D1E9" w14:textId="77777777" w:rsidR="006006D3" w:rsidRPr="00BA6301" w:rsidRDefault="006006D3" w:rsidP="006006D3">
      <w:pPr>
        <w:pStyle w:val="PL"/>
      </w:pPr>
      <w:r w:rsidRPr="00BA6301">
        <w:t xml:space="preserve">      type: object</w:t>
      </w:r>
    </w:p>
    <w:p w14:paraId="50A69BE7" w14:textId="77777777" w:rsidR="006006D3" w:rsidRPr="00BA6301" w:rsidRDefault="006006D3" w:rsidP="006006D3">
      <w:pPr>
        <w:pStyle w:val="PL"/>
      </w:pPr>
      <w:r w:rsidRPr="00BA6301">
        <w:t xml:space="preserve">      properties:</w:t>
      </w:r>
    </w:p>
    <w:p w14:paraId="22B7D8F7"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020B52BA"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77158A1"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2261CEAA"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D4226BE"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0DD50D32"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416801E8"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4E1DEF18"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6D6A4ABA"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C1A7B3"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1D4B47AF"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6C09CD41"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4F1417CB"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0E1B736"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7E3E851B"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F854BA1" w14:textId="77777777" w:rsidR="006006D3" w:rsidRPr="00EA4462"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77B32BD6"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2FA5B478" w14:textId="77777777" w:rsidR="006006D3" w:rsidRDefault="006006D3" w:rsidP="006006D3">
      <w:pPr>
        <w:pStyle w:val="PL"/>
      </w:pPr>
    </w:p>
    <w:p w14:paraId="03091FA9" w14:textId="77777777" w:rsidR="006006D3" w:rsidRPr="00BA6301" w:rsidRDefault="006006D3" w:rsidP="006006D3">
      <w:pPr>
        <w:pStyle w:val="PL"/>
      </w:pPr>
      <w:r w:rsidRPr="00BA6301">
        <w:t xml:space="preserve">    </w:t>
      </w:r>
      <w:r w:rsidRPr="00FA3EFB">
        <w:rPr>
          <w:lang w:eastAsia="zh-CN"/>
        </w:rPr>
        <w:t>QosRequirement</w:t>
      </w:r>
      <w:r>
        <w:rPr>
          <w:lang w:eastAsia="zh-CN"/>
        </w:rPr>
        <w:t>s</w:t>
      </w:r>
      <w:r w:rsidRPr="00BA6301">
        <w:t>:</w:t>
      </w:r>
    </w:p>
    <w:p w14:paraId="1010557D" w14:textId="77777777" w:rsidR="006006D3" w:rsidRPr="00BA6301" w:rsidRDefault="006006D3" w:rsidP="006006D3">
      <w:pPr>
        <w:pStyle w:val="PL"/>
      </w:pPr>
      <w:r w:rsidRPr="00BA6301">
        <w:t xml:space="preserve">      description: Represents </w:t>
      </w:r>
      <w:r>
        <w:t>QoS requirements</w:t>
      </w:r>
      <w:r w:rsidRPr="00BA6301">
        <w:t>.</w:t>
      </w:r>
    </w:p>
    <w:p w14:paraId="5DAC4DA4" w14:textId="77777777" w:rsidR="006006D3" w:rsidRPr="00BA6301" w:rsidRDefault="006006D3" w:rsidP="006006D3">
      <w:pPr>
        <w:pStyle w:val="PL"/>
      </w:pPr>
      <w:r w:rsidRPr="00BA6301">
        <w:t xml:space="preserve">      type: object</w:t>
      </w:r>
    </w:p>
    <w:p w14:paraId="362B6405" w14:textId="77777777" w:rsidR="006006D3" w:rsidRPr="00BA6301" w:rsidRDefault="006006D3" w:rsidP="006006D3">
      <w:pPr>
        <w:pStyle w:val="PL"/>
      </w:pPr>
      <w:r w:rsidRPr="00BA6301">
        <w:t xml:space="preserve">      properties:</w:t>
      </w:r>
    </w:p>
    <w:p w14:paraId="39A8ECAF" w14:textId="77777777" w:rsidR="006006D3" w:rsidRDefault="006006D3" w:rsidP="006006D3">
      <w:pPr>
        <w:pStyle w:val="PL"/>
        <w:rPr>
          <w:rFonts w:cs="Courier New"/>
          <w:szCs w:val="16"/>
        </w:rPr>
      </w:pPr>
      <w:r>
        <w:rPr>
          <w:rFonts w:cs="Courier New"/>
          <w:szCs w:val="16"/>
        </w:rPr>
        <w:t xml:space="preserve">        marBwUl:</w:t>
      </w:r>
    </w:p>
    <w:p w14:paraId="208CB963"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51B0CD33" w14:textId="77777777" w:rsidR="006006D3" w:rsidRDefault="006006D3" w:rsidP="006006D3">
      <w:pPr>
        <w:pStyle w:val="PL"/>
        <w:rPr>
          <w:rFonts w:cs="Courier New"/>
          <w:szCs w:val="16"/>
        </w:rPr>
      </w:pPr>
      <w:r>
        <w:rPr>
          <w:rFonts w:cs="Courier New"/>
          <w:szCs w:val="16"/>
        </w:rPr>
        <w:t xml:space="preserve">        marBwDl:</w:t>
      </w:r>
    </w:p>
    <w:p w14:paraId="06BD0D40"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1DB1FD0F" w14:textId="77777777" w:rsidR="006006D3" w:rsidRDefault="006006D3" w:rsidP="006006D3">
      <w:pPr>
        <w:pStyle w:val="PL"/>
        <w:rPr>
          <w:rFonts w:cs="Courier New"/>
          <w:szCs w:val="16"/>
        </w:rPr>
      </w:pPr>
      <w:r>
        <w:rPr>
          <w:rFonts w:cs="Courier New"/>
          <w:szCs w:val="16"/>
        </w:rPr>
        <w:t xml:space="preserve">        mirBwUl:</w:t>
      </w:r>
    </w:p>
    <w:p w14:paraId="5045F3C0"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26A4FBA5" w14:textId="77777777" w:rsidR="006006D3" w:rsidRDefault="006006D3" w:rsidP="006006D3">
      <w:pPr>
        <w:pStyle w:val="PL"/>
        <w:rPr>
          <w:rFonts w:cs="Courier New"/>
          <w:szCs w:val="16"/>
        </w:rPr>
      </w:pPr>
      <w:r>
        <w:rPr>
          <w:rFonts w:cs="Courier New"/>
          <w:szCs w:val="16"/>
        </w:rPr>
        <w:t xml:space="preserve">        mirBwDl:</w:t>
      </w:r>
    </w:p>
    <w:p w14:paraId="2256BC30"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747E4FB5" w14:textId="77777777" w:rsidR="006006D3" w:rsidRDefault="006006D3" w:rsidP="006006D3">
      <w:pPr>
        <w:pStyle w:val="PL"/>
        <w:rPr>
          <w:rFonts w:cs="Courier New"/>
          <w:szCs w:val="16"/>
        </w:rPr>
      </w:pPr>
      <w:r>
        <w:rPr>
          <w:rFonts w:cs="Courier New"/>
          <w:szCs w:val="16"/>
        </w:rPr>
        <w:t xml:space="preserve">        tsnQos:</w:t>
      </w:r>
    </w:p>
    <w:p w14:paraId="2CC4BD87" w14:textId="77777777" w:rsidR="006006D3" w:rsidRDefault="006006D3" w:rsidP="006006D3">
      <w:pPr>
        <w:pStyle w:val="PL"/>
        <w:rPr>
          <w:rFonts w:cs="Courier New"/>
          <w:szCs w:val="16"/>
        </w:rPr>
      </w:pPr>
      <w:r>
        <w:rPr>
          <w:rFonts w:cs="Courier New"/>
          <w:szCs w:val="16"/>
        </w:rPr>
        <w:t xml:space="preserve">          </w:t>
      </w:r>
      <w:bookmarkStart w:id="166" w:name="_Hlk33787816"/>
      <w:r>
        <w:rPr>
          <w:rFonts w:cs="Courier New"/>
          <w:szCs w:val="16"/>
        </w:rPr>
        <w:t xml:space="preserve">$ref: </w:t>
      </w:r>
      <w:r w:rsidRPr="000A0A5F">
        <w:t>'TS29514_Npcf_PolicyAuthorization.yaml</w:t>
      </w:r>
      <w:r>
        <w:rPr>
          <w:rFonts w:cs="Courier New"/>
          <w:szCs w:val="16"/>
        </w:rPr>
        <w:t>#/components/schemas/TsnQosContainer'</w:t>
      </w:r>
      <w:bookmarkEnd w:id="166"/>
    </w:p>
    <w:p w14:paraId="12A7B7BE" w14:textId="77777777" w:rsidR="006006D3" w:rsidRDefault="006006D3" w:rsidP="006006D3">
      <w:pPr>
        <w:pStyle w:val="PL"/>
        <w:rPr>
          <w:rFonts w:cs="Courier New"/>
          <w:szCs w:val="16"/>
        </w:rPr>
      </w:pPr>
      <w:r>
        <w:rPr>
          <w:rFonts w:cs="Courier New"/>
          <w:szCs w:val="16"/>
        </w:rPr>
        <w:t xml:space="preserve">        </w:t>
      </w:r>
      <w:r>
        <w:t>tscaiTimeDom</w:t>
      </w:r>
      <w:r>
        <w:rPr>
          <w:rFonts w:cs="Courier New"/>
          <w:szCs w:val="16"/>
        </w:rPr>
        <w:t>:</w:t>
      </w:r>
    </w:p>
    <w:p w14:paraId="4740A361" w14:textId="77777777" w:rsidR="006006D3" w:rsidRDefault="006006D3" w:rsidP="006006D3">
      <w:pPr>
        <w:pStyle w:val="PL"/>
        <w:rPr>
          <w:rFonts w:cs="Courier New"/>
          <w:szCs w:val="16"/>
        </w:rPr>
      </w:pPr>
      <w:r>
        <w:rPr>
          <w:rFonts w:cs="Courier New"/>
          <w:szCs w:val="16"/>
        </w:rPr>
        <w:t xml:space="preserve">          $ref: 'TS29571_CommonData.yaml#/components/schemas/Uinteger'</w:t>
      </w:r>
    </w:p>
    <w:p w14:paraId="15C8924A" w14:textId="77777777" w:rsidR="006006D3" w:rsidRDefault="006006D3" w:rsidP="006006D3">
      <w:pPr>
        <w:pStyle w:val="PL"/>
        <w:rPr>
          <w:rFonts w:cs="Courier New"/>
          <w:szCs w:val="16"/>
        </w:rPr>
      </w:pPr>
      <w:r>
        <w:rPr>
          <w:rFonts w:cs="Courier New"/>
          <w:szCs w:val="16"/>
        </w:rPr>
        <w:t xml:space="preserve">        tscaiInputDl:</w:t>
      </w:r>
    </w:p>
    <w:p w14:paraId="4AA0D063" w14:textId="77777777" w:rsidR="006006D3" w:rsidRDefault="006006D3" w:rsidP="006006D3">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66745F3" w14:textId="77777777" w:rsidR="006006D3" w:rsidRDefault="006006D3" w:rsidP="006006D3">
      <w:pPr>
        <w:pStyle w:val="PL"/>
        <w:rPr>
          <w:rFonts w:cs="Courier New"/>
          <w:szCs w:val="16"/>
        </w:rPr>
      </w:pPr>
      <w:r>
        <w:rPr>
          <w:rFonts w:cs="Courier New"/>
          <w:szCs w:val="16"/>
        </w:rPr>
        <w:t xml:space="preserve">        tscaiInputUl:</w:t>
      </w:r>
    </w:p>
    <w:p w14:paraId="12F348E8" w14:textId="77777777" w:rsidR="006006D3" w:rsidRDefault="006006D3" w:rsidP="006006D3">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A40A6A7" w14:textId="77777777" w:rsidR="006006D3" w:rsidRDefault="006006D3" w:rsidP="006006D3">
      <w:pPr>
        <w:pStyle w:val="PL"/>
        <w:rPr>
          <w:rFonts w:cs="Courier New"/>
          <w:szCs w:val="16"/>
        </w:rPr>
      </w:pPr>
      <w:bookmarkStart w:id="167" w:name="_Hlk126672919"/>
      <w:r>
        <w:rPr>
          <w:rFonts w:cs="Courier New"/>
          <w:szCs w:val="16"/>
        </w:rPr>
        <w:t xml:space="preserve">        </w:t>
      </w:r>
      <w:r w:rsidRPr="00A83017">
        <w:rPr>
          <w:rFonts w:cs="Courier New"/>
          <w:szCs w:val="16"/>
        </w:rPr>
        <w:t>capBatAdaptation</w:t>
      </w:r>
      <w:r>
        <w:rPr>
          <w:rFonts w:cs="Courier New"/>
          <w:szCs w:val="16"/>
        </w:rPr>
        <w:t>:</w:t>
      </w:r>
    </w:p>
    <w:p w14:paraId="3D461B40" w14:textId="77777777" w:rsidR="006006D3" w:rsidRDefault="006006D3" w:rsidP="006006D3">
      <w:pPr>
        <w:pStyle w:val="PL"/>
        <w:rPr>
          <w:rFonts w:cs="Courier New"/>
          <w:szCs w:val="16"/>
        </w:rPr>
      </w:pPr>
      <w:bookmarkStart w:id="168" w:name="_Hlk126673091"/>
      <w:r>
        <w:rPr>
          <w:rFonts w:cs="Courier New"/>
          <w:szCs w:val="16"/>
        </w:rPr>
        <w:t xml:space="preserve">          </w:t>
      </w:r>
      <w:r w:rsidRPr="00A83017">
        <w:rPr>
          <w:rFonts w:cs="Courier New"/>
          <w:szCs w:val="16"/>
        </w:rPr>
        <w:t>type: boolean</w:t>
      </w:r>
    </w:p>
    <w:p w14:paraId="45904423" w14:textId="77777777" w:rsidR="006006D3" w:rsidRDefault="006006D3" w:rsidP="006006D3">
      <w:pPr>
        <w:pStyle w:val="PL"/>
      </w:pPr>
      <w:r>
        <w:t xml:space="preserve">          description: </w:t>
      </w:r>
      <w:bookmarkEnd w:id="167"/>
      <w:bookmarkEnd w:id="168"/>
      <w:r>
        <w:t>&gt;</w:t>
      </w:r>
    </w:p>
    <w:p w14:paraId="4A92BD0B" w14:textId="77777777" w:rsidR="006006D3" w:rsidRDefault="006006D3" w:rsidP="006006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A6B3006" w14:textId="77777777" w:rsidR="006006D3" w:rsidRDefault="006006D3" w:rsidP="006006D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D1E5EFF" w14:textId="77777777" w:rsidR="006006D3" w:rsidRDefault="006006D3" w:rsidP="006006D3">
      <w:pPr>
        <w:pStyle w:val="PL"/>
      </w:pPr>
    </w:p>
    <w:p w14:paraId="112F508E" w14:textId="77777777" w:rsidR="006006D3" w:rsidRPr="00BA6301" w:rsidRDefault="006006D3" w:rsidP="006006D3">
      <w:pPr>
        <w:pStyle w:val="PL"/>
      </w:pPr>
      <w:r w:rsidRPr="00BA6301">
        <w:t xml:space="preserve">    </w:t>
      </w:r>
      <w:r w:rsidRPr="00FA3EFB">
        <w:rPr>
          <w:lang w:eastAsia="zh-CN"/>
        </w:rPr>
        <w:t>QosRequirement</w:t>
      </w:r>
      <w:r>
        <w:rPr>
          <w:lang w:eastAsia="zh-CN"/>
        </w:rPr>
        <w:t>sRm</w:t>
      </w:r>
      <w:r w:rsidRPr="00BA6301">
        <w:t>:</w:t>
      </w:r>
    </w:p>
    <w:p w14:paraId="5F320B0F" w14:textId="77777777" w:rsidR="006006D3" w:rsidRPr="00BA6301" w:rsidRDefault="006006D3" w:rsidP="006006D3">
      <w:pPr>
        <w:pStyle w:val="PL"/>
      </w:pPr>
      <w:r w:rsidRPr="00BA6301">
        <w:t xml:space="preserve">      description: Represents </w:t>
      </w:r>
      <w:r>
        <w:t>QoS requirements</w:t>
      </w:r>
      <w:r w:rsidRPr="00BA6301">
        <w:t>.</w:t>
      </w:r>
    </w:p>
    <w:p w14:paraId="1DDF367D" w14:textId="77777777" w:rsidR="006006D3" w:rsidRPr="00BA6301" w:rsidRDefault="006006D3" w:rsidP="006006D3">
      <w:pPr>
        <w:pStyle w:val="PL"/>
      </w:pPr>
      <w:r w:rsidRPr="00BA6301">
        <w:t xml:space="preserve">      </w:t>
      </w:r>
      <w:r>
        <w:t>nullable</w:t>
      </w:r>
      <w:r w:rsidRPr="00BA6301">
        <w:t xml:space="preserve">: </w:t>
      </w:r>
      <w:r>
        <w:t>true</w:t>
      </w:r>
    </w:p>
    <w:p w14:paraId="173A0C70" w14:textId="77777777" w:rsidR="006006D3" w:rsidRPr="00BA6301" w:rsidRDefault="006006D3" w:rsidP="006006D3">
      <w:pPr>
        <w:pStyle w:val="PL"/>
      </w:pPr>
      <w:r w:rsidRPr="00BA6301">
        <w:t xml:space="preserve">      type: object</w:t>
      </w:r>
    </w:p>
    <w:p w14:paraId="28FBF2EA" w14:textId="77777777" w:rsidR="006006D3" w:rsidRPr="00BA6301" w:rsidRDefault="006006D3" w:rsidP="006006D3">
      <w:pPr>
        <w:pStyle w:val="PL"/>
      </w:pPr>
      <w:r w:rsidRPr="00BA6301">
        <w:t xml:space="preserve">      properties:</w:t>
      </w:r>
    </w:p>
    <w:p w14:paraId="64A2C6C2" w14:textId="77777777" w:rsidR="006006D3" w:rsidRDefault="006006D3" w:rsidP="006006D3">
      <w:pPr>
        <w:pStyle w:val="PL"/>
        <w:rPr>
          <w:rFonts w:cs="Courier New"/>
          <w:szCs w:val="16"/>
        </w:rPr>
      </w:pPr>
      <w:r>
        <w:rPr>
          <w:rFonts w:cs="Courier New"/>
          <w:szCs w:val="16"/>
        </w:rPr>
        <w:t xml:space="preserve">        marBwUl:</w:t>
      </w:r>
    </w:p>
    <w:p w14:paraId="53AFF2D1"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20031CCF" w14:textId="77777777" w:rsidR="006006D3" w:rsidRDefault="006006D3" w:rsidP="006006D3">
      <w:pPr>
        <w:pStyle w:val="PL"/>
        <w:rPr>
          <w:rFonts w:cs="Courier New"/>
          <w:szCs w:val="16"/>
        </w:rPr>
      </w:pPr>
      <w:r>
        <w:rPr>
          <w:rFonts w:cs="Courier New"/>
          <w:szCs w:val="16"/>
        </w:rPr>
        <w:t xml:space="preserve">        marBwDl:</w:t>
      </w:r>
    </w:p>
    <w:p w14:paraId="327505B8"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4E69397C" w14:textId="77777777" w:rsidR="006006D3" w:rsidRDefault="006006D3" w:rsidP="006006D3">
      <w:pPr>
        <w:pStyle w:val="PL"/>
        <w:rPr>
          <w:rFonts w:cs="Courier New"/>
          <w:szCs w:val="16"/>
        </w:rPr>
      </w:pPr>
      <w:r>
        <w:rPr>
          <w:rFonts w:cs="Courier New"/>
          <w:szCs w:val="16"/>
        </w:rPr>
        <w:t xml:space="preserve">        mirBwUl:</w:t>
      </w:r>
    </w:p>
    <w:p w14:paraId="35CF3B7D"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6A2A0466" w14:textId="77777777" w:rsidR="006006D3" w:rsidRDefault="006006D3" w:rsidP="006006D3">
      <w:pPr>
        <w:pStyle w:val="PL"/>
        <w:rPr>
          <w:rFonts w:cs="Courier New"/>
          <w:szCs w:val="16"/>
        </w:rPr>
      </w:pPr>
      <w:r>
        <w:rPr>
          <w:rFonts w:cs="Courier New"/>
          <w:szCs w:val="16"/>
        </w:rPr>
        <w:t xml:space="preserve">        mirBwDl:</w:t>
      </w:r>
    </w:p>
    <w:p w14:paraId="68F79CA9" w14:textId="77777777" w:rsidR="006006D3" w:rsidRDefault="006006D3" w:rsidP="006006D3">
      <w:pPr>
        <w:pStyle w:val="PL"/>
        <w:rPr>
          <w:rFonts w:cs="Courier New"/>
          <w:szCs w:val="16"/>
        </w:rPr>
      </w:pPr>
      <w:r>
        <w:rPr>
          <w:rFonts w:cs="Courier New"/>
          <w:szCs w:val="16"/>
        </w:rPr>
        <w:t xml:space="preserve">          $ref: 'TS29571_CommonData.yaml#/components/schemas/BitRate'</w:t>
      </w:r>
    </w:p>
    <w:p w14:paraId="7E41F6E7" w14:textId="77777777" w:rsidR="006006D3" w:rsidRDefault="006006D3" w:rsidP="006006D3">
      <w:pPr>
        <w:pStyle w:val="PL"/>
        <w:rPr>
          <w:rFonts w:cs="Courier New"/>
          <w:szCs w:val="16"/>
        </w:rPr>
      </w:pPr>
      <w:r>
        <w:rPr>
          <w:rFonts w:cs="Courier New"/>
          <w:szCs w:val="16"/>
        </w:rPr>
        <w:t xml:space="preserve">        tsnQos:</w:t>
      </w:r>
    </w:p>
    <w:p w14:paraId="43A9F141" w14:textId="77777777" w:rsidR="006006D3" w:rsidRDefault="006006D3" w:rsidP="006006D3">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699935D5" w14:textId="77777777" w:rsidR="006006D3" w:rsidRDefault="006006D3" w:rsidP="006006D3">
      <w:pPr>
        <w:pStyle w:val="PL"/>
        <w:rPr>
          <w:rFonts w:cs="Courier New"/>
          <w:szCs w:val="16"/>
        </w:rPr>
      </w:pPr>
      <w:r>
        <w:rPr>
          <w:rFonts w:cs="Courier New"/>
          <w:szCs w:val="16"/>
        </w:rPr>
        <w:t xml:space="preserve">        </w:t>
      </w:r>
      <w:r>
        <w:t>tscaiTimeDom</w:t>
      </w:r>
      <w:r>
        <w:rPr>
          <w:rFonts w:cs="Courier New"/>
          <w:szCs w:val="16"/>
        </w:rPr>
        <w:t>:</w:t>
      </w:r>
    </w:p>
    <w:p w14:paraId="35B329CF" w14:textId="77777777" w:rsidR="006006D3" w:rsidRDefault="006006D3" w:rsidP="006006D3">
      <w:pPr>
        <w:pStyle w:val="PL"/>
        <w:rPr>
          <w:rFonts w:cs="Courier New"/>
          <w:szCs w:val="16"/>
        </w:rPr>
      </w:pPr>
      <w:r>
        <w:rPr>
          <w:rFonts w:cs="Courier New"/>
          <w:szCs w:val="16"/>
        </w:rPr>
        <w:t xml:space="preserve">          $ref: 'TS29571_CommonData.yaml#/components/schemas/Uinteger'</w:t>
      </w:r>
    </w:p>
    <w:p w14:paraId="3557C696" w14:textId="77777777" w:rsidR="006006D3" w:rsidRDefault="006006D3" w:rsidP="006006D3">
      <w:pPr>
        <w:pStyle w:val="PL"/>
        <w:rPr>
          <w:rFonts w:cs="Courier New"/>
          <w:szCs w:val="16"/>
        </w:rPr>
      </w:pPr>
      <w:r>
        <w:rPr>
          <w:rFonts w:cs="Courier New"/>
          <w:szCs w:val="16"/>
        </w:rPr>
        <w:t xml:space="preserve">        tscaiInputDl:</w:t>
      </w:r>
    </w:p>
    <w:p w14:paraId="036A40E9" w14:textId="77777777" w:rsidR="006006D3" w:rsidRDefault="006006D3" w:rsidP="006006D3">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E48EB03" w14:textId="77777777" w:rsidR="006006D3" w:rsidRDefault="006006D3" w:rsidP="006006D3">
      <w:pPr>
        <w:pStyle w:val="PL"/>
        <w:rPr>
          <w:rFonts w:cs="Courier New"/>
          <w:szCs w:val="16"/>
        </w:rPr>
      </w:pPr>
      <w:r>
        <w:rPr>
          <w:rFonts w:cs="Courier New"/>
          <w:szCs w:val="16"/>
        </w:rPr>
        <w:t xml:space="preserve">        tscaiInputUl:</w:t>
      </w:r>
    </w:p>
    <w:p w14:paraId="6E6C86B0" w14:textId="77777777" w:rsidR="006006D3" w:rsidRDefault="006006D3" w:rsidP="006006D3">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5477FB68" w14:textId="77777777" w:rsidR="006006D3" w:rsidRDefault="006006D3" w:rsidP="006006D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F4AD29" w14:textId="77777777" w:rsidR="006006D3" w:rsidRDefault="006006D3" w:rsidP="006006D3">
      <w:pPr>
        <w:pStyle w:val="PL"/>
        <w:rPr>
          <w:rFonts w:cs="Courier New"/>
          <w:szCs w:val="16"/>
        </w:rPr>
      </w:pPr>
      <w:r>
        <w:rPr>
          <w:rFonts w:cs="Courier New"/>
          <w:szCs w:val="16"/>
        </w:rPr>
        <w:t xml:space="preserve">          </w:t>
      </w:r>
      <w:r w:rsidRPr="00A83017">
        <w:rPr>
          <w:rFonts w:cs="Courier New"/>
          <w:szCs w:val="16"/>
        </w:rPr>
        <w:t>type: boolean</w:t>
      </w:r>
    </w:p>
    <w:p w14:paraId="5AA3B258" w14:textId="77777777" w:rsidR="006006D3" w:rsidRDefault="006006D3" w:rsidP="006006D3">
      <w:pPr>
        <w:pStyle w:val="PL"/>
      </w:pPr>
      <w:r>
        <w:t xml:space="preserve">          description: &gt;</w:t>
      </w:r>
    </w:p>
    <w:p w14:paraId="54FDB980" w14:textId="77777777" w:rsidR="006006D3" w:rsidRDefault="006006D3" w:rsidP="006006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4C2540B" w14:textId="77777777" w:rsidR="006006D3" w:rsidRDefault="006006D3" w:rsidP="006006D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E1EFD17" w14:textId="77777777" w:rsidR="006006D3" w:rsidRDefault="006006D3" w:rsidP="006006D3">
      <w:pPr>
        <w:pStyle w:val="PL"/>
      </w:pPr>
    </w:p>
    <w:p w14:paraId="15E0460E" w14:textId="77777777" w:rsidR="006006D3" w:rsidRPr="002178AD" w:rsidRDefault="006006D3" w:rsidP="006006D3">
      <w:pPr>
        <w:pStyle w:val="PL"/>
      </w:pPr>
      <w:r w:rsidRPr="002178AD">
        <w:t xml:space="preserve">    DataInd:</w:t>
      </w:r>
    </w:p>
    <w:p w14:paraId="57EC53BD" w14:textId="77777777" w:rsidR="006006D3" w:rsidRPr="002178AD" w:rsidRDefault="006006D3" w:rsidP="006006D3">
      <w:pPr>
        <w:pStyle w:val="PL"/>
      </w:pPr>
      <w:r w:rsidRPr="002178AD">
        <w:t xml:space="preserve">      anyOf:</w:t>
      </w:r>
    </w:p>
    <w:p w14:paraId="20554C88" w14:textId="77777777" w:rsidR="006006D3" w:rsidRPr="002178AD" w:rsidRDefault="006006D3" w:rsidP="006006D3">
      <w:pPr>
        <w:pStyle w:val="PL"/>
      </w:pPr>
      <w:r w:rsidRPr="002178AD">
        <w:t xml:space="preserve">      - type: string</w:t>
      </w:r>
    </w:p>
    <w:p w14:paraId="0365D334" w14:textId="77777777" w:rsidR="006006D3" w:rsidRPr="002178AD" w:rsidRDefault="006006D3" w:rsidP="006006D3">
      <w:pPr>
        <w:pStyle w:val="PL"/>
      </w:pPr>
      <w:r w:rsidRPr="002178AD">
        <w:t xml:space="preserve">        enum:</w:t>
      </w:r>
    </w:p>
    <w:p w14:paraId="7464248A" w14:textId="77777777" w:rsidR="006006D3" w:rsidRPr="002178AD" w:rsidRDefault="006006D3" w:rsidP="006006D3">
      <w:pPr>
        <w:pStyle w:val="PL"/>
      </w:pPr>
      <w:r w:rsidRPr="002178AD">
        <w:t xml:space="preserve">          - PFD</w:t>
      </w:r>
    </w:p>
    <w:p w14:paraId="40DABA3E" w14:textId="77777777" w:rsidR="006006D3" w:rsidRPr="002178AD" w:rsidRDefault="006006D3" w:rsidP="006006D3">
      <w:pPr>
        <w:pStyle w:val="PL"/>
      </w:pPr>
      <w:r w:rsidRPr="002178AD">
        <w:t xml:space="preserve">          - IPTV</w:t>
      </w:r>
    </w:p>
    <w:p w14:paraId="2227BCF5" w14:textId="77777777" w:rsidR="006006D3" w:rsidRPr="002178AD" w:rsidRDefault="006006D3" w:rsidP="006006D3">
      <w:pPr>
        <w:pStyle w:val="PL"/>
      </w:pPr>
      <w:r w:rsidRPr="002178AD">
        <w:t xml:space="preserve">          - BDT</w:t>
      </w:r>
    </w:p>
    <w:p w14:paraId="6988D413" w14:textId="77777777" w:rsidR="006006D3" w:rsidRPr="002178AD" w:rsidRDefault="006006D3" w:rsidP="006006D3">
      <w:pPr>
        <w:pStyle w:val="PL"/>
      </w:pPr>
      <w:r w:rsidRPr="002178AD">
        <w:t xml:space="preserve">          - SVC_PARAM</w:t>
      </w:r>
    </w:p>
    <w:p w14:paraId="413CCB46"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4F0542"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689A418" w14:textId="77777777" w:rsidR="006006D3" w:rsidRPr="002178AD" w:rsidRDefault="006006D3" w:rsidP="006006D3">
      <w:pPr>
        <w:pStyle w:val="PL"/>
      </w:pPr>
      <w:r w:rsidRPr="002178AD">
        <w:t xml:space="preserve">          - </w:t>
      </w:r>
      <w:r>
        <w:t>REQ_QOS</w:t>
      </w:r>
    </w:p>
    <w:p w14:paraId="196914DF" w14:textId="77777777" w:rsidR="006006D3" w:rsidRPr="003F5D1F"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6F527511" w14:textId="77777777" w:rsidR="006006D3" w:rsidRPr="002178AD" w:rsidRDefault="006006D3" w:rsidP="006006D3">
      <w:pPr>
        <w:pStyle w:val="PL"/>
      </w:pPr>
      <w:r w:rsidRPr="002178AD">
        <w:t xml:space="preserve">      - type: string</w:t>
      </w:r>
    </w:p>
    <w:p w14:paraId="49620702" w14:textId="77777777" w:rsidR="006006D3" w:rsidRPr="002178AD" w:rsidRDefault="006006D3" w:rsidP="006006D3">
      <w:pPr>
        <w:pStyle w:val="PL"/>
      </w:pPr>
      <w:r w:rsidRPr="002178AD">
        <w:t xml:space="preserve">        description: &gt;</w:t>
      </w:r>
    </w:p>
    <w:p w14:paraId="50B3BF0D" w14:textId="77777777" w:rsidR="006006D3" w:rsidRPr="002178AD" w:rsidRDefault="006006D3" w:rsidP="006006D3">
      <w:pPr>
        <w:pStyle w:val="PL"/>
      </w:pPr>
      <w:r w:rsidRPr="002178AD">
        <w:t xml:space="preserve">          This string provides forward-compatibility with future</w:t>
      </w:r>
    </w:p>
    <w:p w14:paraId="1AB54212" w14:textId="77777777" w:rsidR="006006D3" w:rsidRPr="002178AD" w:rsidRDefault="006006D3" w:rsidP="006006D3">
      <w:pPr>
        <w:pStyle w:val="PL"/>
      </w:pPr>
      <w:r w:rsidRPr="002178AD">
        <w:t xml:space="preserve">          extensions to the enumeration but is not used to encode</w:t>
      </w:r>
    </w:p>
    <w:p w14:paraId="36B4790B" w14:textId="77777777" w:rsidR="006006D3" w:rsidRPr="002178AD" w:rsidRDefault="006006D3" w:rsidP="006006D3">
      <w:pPr>
        <w:pStyle w:val="PL"/>
      </w:pPr>
      <w:r w:rsidRPr="002178AD">
        <w:t xml:space="preserve">          content defined in the present version of this API.</w:t>
      </w:r>
    </w:p>
    <w:p w14:paraId="44945FEE" w14:textId="77777777" w:rsidR="006006D3" w:rsidRDefault="006006D3" w:rsidP="006006D3">
      <w:pPr>
        <w:pStyle w:val="PL"/>
      </w:pPr>
      <w:r w:rsidRPr="002178AD">
        <w:t xml:space="preserve">      description: |</w:t>
      </w:r>
    </w:p>
    <w:p w14:paraId="0B310B80" w14:textId="77777777" w:rsidR="006006D3" w:rsidRPr="002178AD" w:rsidRDefault="006006D3" w:rsidP="006006D3">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392DF66" w14:textId="77777777" w:rsidR="006006D3" w:rsidRPr="002178AD" w:rsidRDefault="006006D3" w:rsidP="006006D3">
      <w:pPr>
        <w:pStyle w:val="PL"/>
      </w:pPr>
      <w:r w:rsidRPr="002178AD">
        <w:t xml:space="preserve">        Possible values are</w:t>
      </w:r>
    </w:p>
    <w:p w14:paraId="64914B35" w14:textId="77777777" w:rsidR="006006D3" w:rsidRPr="002178AD" w:rsidRDefault="006006D3" w:rsidP="006006D3">
      <w:pPr>
        <w:pStyle w:val="PL"/>
      </w:pPr>
      <w:r w:rsidRPr="002178AD">
        <w:t xml:space="preserve">        - PFD</w:t>
      </w:r>
      <w:r>
        <w:t xml:space="preserve">: </w:t>
      </w:r>
      <w:r w:rsidRPr="002178AD">
        <w:t>PFD data</w:t>
      </w:r>
      <w:r>
        <w:t>.</w:t>
      </w:r>
    </w:p>
    <w:p w14:paraId="34FF1389" w14:textId="77777777" w:rsidR="006006D3" w:rsidRPr="002178AD" w:rsidRDefault="006006D3" w:rsidP="006006D3">
      <w:pPr>
        <w:pStyle w:val="PL"/>
      </w:pPr>
      <w:r w:rsidRPr="002178AD">
        <w:t xml:space="preserve">        - IPTV</w:t>
      </w:r>
      <w:r>
        <w:t xml:space="preserve">: </w:t>
      </w:r>
      <w:r w:rsidRPr="002178AD">
        <w:t>IPTV configuration data</w:t>
      </w:r>
      <w:r>
        <w:t>.</w:t>
      </w:r>
    </w:p>
    <w:p w14:paraId="389D3C19" w14:textId="77777777" w:rsidR="006006D3" w:rsidRPr="002178AD" w:rsidRDefault="006006D3" w:rsidP="006006D3">
      <w:pPr>
        <w:pStyle w:val="PL"/>
      </w:pPr>
      <w:r w:rsidRPr="002178AD">
        <w:t xml:space="preserve">        - BDT</w:t>
      </w:r>
      <w:r>
        <w:t xml:space="preserve">: </w:t>
      </w:r>
      <w:r w:rsidRPr="002178AD">
        <w:rPr>
          <w:rFonts w:hint="eastAsia"/>
          <w:lang w:eastAsia="zh-CN"/>
        </w:rPr>
        <w:t>BDT data</w:t>
      </w:r>
      <w:r>
        <w:rPr>
          <w:lang w:eastAsia="zh-CN"/>
        </w:rPr>
        <w:t>.</w:t>
      </w:r>
    </w:p>
    <w:p w14:paraId="03174FF2" w14:textId="77777777" w:rsidR="006006D3" w:rsidRPr="002178AD" w:rsidRDefault="006006D3" w:rsidP="006006D3">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062A79E" w14:textId="77777777" w:rsidR="006006D3"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3C534C9" w14:textId="77777777" w:rsidR="006006D3" w:rsidRPr="00E4235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F86F270" w14:textId="77777777" w:rsidR="006006D3" w:rsidRPr="002178AD" w:rsidRDefault="006006D3" w:rsidP="006006D3">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70F905A" w14:textId="77777777" w:rsidR="006006D3" w:rsidRPr="00C2587D" w:rsidRDefault="006006D3" w:rsidP="00600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B21821E" w14:textId="77777777" w:rsidR="006006D3" w:rsidRDefault="006006D3" w:rsidP="006006D3">
      <w:pPr>
        <w:pStyle w:val="PL"/>
      </w:pPr>
    </w:p>
    <w:p w14:paraId="4F89A64B" w14:textId="77777777" w:rsidR="006006D3" w:rsidRPr="00133177" w:rsidRDefault="006006D3" w:rsidP="006006D3">
      <w:pPr>
        <w:pStyle w:val="PL"/>
      </w:pPr>
      <w:r w:rsidRPr="00133177">
        <w:t xml:space="preserve">    </w:t>
      </w:r>
      <w:r>
        <w:t>CorrelationType</w:t>
      </w:r>
      <w:r w:rsidRPr="00133177">
        <w:t>:</w:t>
      </w:r>
    </w:p>
    <w:p w14:paraId="6EBD6C93" w14:textId="77777777" w:rsidR="006006D3" w:rsidRPr="00133177" w:rsidRDefault="006006D3" w:rsidP="006006D3">
      <w:pPr>
        <w:pStyle w:val="PL"/>
      </w:pPr>
      <w:r w:rsidRPr="00133177">
        <w:t xml:space="preserve">      description: </w:t>
      </w:r>
      <w:r>
        <w:t>Indicates that a common DNAI or common EAS should be selected</w:t>
      </w:r>
      <w:r w:rsidRPr="00133177">
        <w:t>.</w:t>
      </w:r>
    </w:p>
    <w:p w14:paraId="73FB41BB" w14:textId="77777777" w:rsidR="006006D3" w:rsidRPr="00133177" w:rsidRDefault="006006D3" w:rsidP="006006D3">
      <w:pPr>
        <w:pStyle w:val="PL"/>
      </w:pPr>
      <w:r w:rsidRPr="00133177">
        <w:t xml:space="preserve">      anyOf:</w:t>
      </w:r>
    </w:p>
    <w:p w14:paraId="0915865E" w14:textId="77777777" w:rsidR="006006D3" w:rsidRPr="00133177" w:rsidRDefault="006006D3" w:rsidP="006006D3">
      <w:pPr>
        <w:pStyle w:val="PL"/>
      </w:pPr>
      <w:r w:rsidRPr="00133177">
        <w:t xml:space="preserve">      - type: string</w:t>
      </w:r>
    </w:p>
    <w:p w14:paraId="19D07920" w14:textId="77777777" w:rsidR="006006D3" w:rsidRPr="00133177" w:rsidRDefault="006006D3" w:rsidP="006006D3">
      <w:pPr>
        <w:pStyle w:val="PL"/>
      </w:pPr>
      <w:r w:rsidRPr="00133177">
        <w:t xml:space="preserve">        enum:</w:t>
      </w:r>
    </w:p>
    <w:p w14:paraId="6DC38435" w14:textId="77777777" w:rsidR="006006D3" w:rsidRPr="00133177" w:rsidRDefault="006006D3" w:rsidP="006006D3">
      <w:pPr>
        <w:pStyle w:val="PL"/>
      </w:pPr>
      <w:r w:rsidRPr="00133177">
        <w:t xml:space="preserve">          - </w:t>
      </w:r>
      <w:r>
        <w:t>COMMON_DNAI</w:t>
      </w:r>
    </w:p>
    <w:p w14:paraId="00B3DF51" w14:textId="77777777" w:rsidR="006006D3" w:rsidRPr="00133177" w:rsidRDefault="006006D3" w:rsidP="006006D3">
      <w:pPr>
        <w:pStyle w:val="PL"/>
      </w:pPr>
      <w:r w:rsidRPr="00133177">
        <w:t xml:space="preserve">          - </w:t>
      </w:r>
      <w:r>
        <w:t>COMMON_EAS</w:t>
      </w:r>
    </w:p>
    <w:p w14:paraId="0F8AD5DC" w14:textId="77777777" w:rsidR="006006D3" w:rsidRPr="00133177" w:rsidRDefault="006006D3" w:rsidP="006006D3">
      <w:pPr>
        <w:pStyle w:val="PL"/>
      </w:pPr>
      <w:r w:rsidRPr="00133177">
        <w:t xml:space="preserve">      - type: string</w:t>
      </w:r>
    </w:p>
    <w:p w14:paraId="5C3B0B93" w14:textId="77777777" w:rsidR="006006D3" w:rsidRPr="00133177" w:rsidRDefault="006006D3" w:rsidP="006006D3">
      <w:pPr>
        <w:pStyle w:val="PL"/>
      </w:pPr>
      <w:r w:rsidRPr="00133177">
        <w:t xml:space="preserve">        description: &gt;</w:t>
      </w:r>
    </w:p>
    <w:p w14:paraId="6037E3A6" w14:textId="77777777" w:rsidR="006006D3" w:rsidRPr="00133177" w:rsidRDefault="006006D3" w:rsidP="006006D3">
      <w:pPr>
        <w:pStyle w:val="PL"/>
      </w:pPr>
      <w:r w:rsidRPr="00133177">
        <w:t xml:space="preserve">          This string provides forward-compatibility with future extensions to the enumeration</w:t>
      </w:r>
    </w:p>
    <w:p w14:paraId="5B254659" w14:textId="77777777" w:rsidR="006006D3" w:rsidRDefault="006006D3" w:rsidP="006006D3">
      <w:pPr>
        <w:pStyle w:val="PL"/>
      </w:pPr>
      <w:r w:rsidRPr="00133177">
        <w:t xml:space="preserve">          and is not used to encode content defined in the present version of this API.</w:t>
      </w:r>
    </w:p>
    <w:p w14:paraId="4008A584" w14:textId="77777777" w:rsidR="006006D3" w:rsidRPr="003D5B36" w:rsidRDefault="006006D3" w:rsidP="006006D3">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0FF" w14:textId="77777777" w:rsidR="0084107C" w:rsidRDefault="0084107C">
      <w:r>
        <w:separator/>
      </w:r>
    </w:p>
  </w:endnote>
  <w:endnote w:type="continuationSeparator" w:id="0">
    <w:p w14:paraId="1E926042" w14:textId="77777777" w:rsidR="0084107C" w:rsidRDefault="0084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788F" w14:textId="77777777" w:rsidR="0084107C" w:rsidRDefault="0084107C">
      <w:r>
        <w:separator/>
      </w:r>
    </w:p>
  </w:footnote>
  <w:footnote w:type="continuationSeparator" w:id="0">
    <w:p w14:paraId="7EEB9337" w14:textId="77777777" w:rsidR="0084107C" w:rsidRDefault="0084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6639"/>
    <w:rsid w:val="000271FC"/>
    <w:rsid w:val="00027F05"/>
    <w:rsid w:val="00027FAD"/>
    <w:rsid w:val="00031D90"/>
    <w:rsid w:val="00032194"/>
    <w:rsid w:val="0003358A"/>
    <w:rsid w:val="00033A89"/>
    <w:rsid w:val="00036232"/>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63B8"/>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288A"/>
    <w:rsid w:val="00124CEC"/>
    <w:rsid w:val="00124EA9"/>
    <w:rsid w:val="00127963"/>
    <w:rsid w:val="00127FBB"/>
    <w:rsid w:val="00130F43"/>
    <w:rsid w:val="00131131"/>
    <w:rsid w:val="001320C6"/>
    <w:rsid w:val="00136CDA"/>
    <w:rsid w:val="00137E6C"/>
    <w:rsid w:val="00141040"/>
    <w:rsid w:val="0014112A"/>
    <w:rsid w:val="00141F4B"/>
    <w:rsid w:val="00142838"/>
    <w:rsid w:val="00143152"/>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16AC3"/>
    <w:rsid w:val="00221BA6"/>
    <w:rsid w:val="0022386E"/>
    <w:rsid w:val="00223AAE"/>
    <w:rsid w:val="00224DA8"/>
    <w:rsid w:val="00227B87"/>
    <w:rsid w:val="0023119C"/>
    <w:rsid w:val="00232623"/>
    <w:rsid w:val="002328CD"/>
    <w:rsid w:val="002336F1"/>
    <w:rsid w:val="002353E8"/>
    <w:rsid w:val="002360A4"/>
    <w:rsid w:val="00236D03"/>
    <w:rsid w:val="002401DF"/>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56BB6"/>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D5B"/>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4DA7"/>
    <w:rsid w:val="00435AD8"/>
    <w:rsid w:val="00444167"/>
    <w:rsid w:val="0044540B"/>
    <w:rsid w:val="00445EE5"/>
    <w:rsid w:val="0044687F"/>
    <w:rsid w:val="00447613"/>
    <w:rsid w:val="00447D9A"/>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4FAB"/>
    <w:rsid w:val="005E63B9"/>
    <w:rsid w:val="005F06D3"/>
    <w:rsid w:val="005F1393"/>
    <w:rsid w:val="005F1AFC"/>
    <w:rsid w:val="005F2A02"/>
    <w:rsid w:val="005F2FEC"/>
    <w:rsid w:val="005F3ABB"/>
    <w:rsid w:val="005F4315"/>
    <w:rsid w:val="005F436B"/>
    <w:rsid w:val="005F4586"/>
    <w:rsid w:val="005F6C12"/>
    <w:rsid w:val="005F7011"/>
    <w:rsid w:val="006006D3"/>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2352"/>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272"/>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4E21"/>
    <w:rsid w:val="00835052"/>
    <w:rsid w:val="0084031A"/>
    <w:rsid w:val="00840D56"/>
    <w:rsid w:val="0084107C"/>
    <w:rsid w:val="00842FFA"/>
    <w:rsid w:val="00843033"/>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101D"/>
    <w:rsid w:val="00923096"/>
    <w:rsid w:val="0092332A"/>
    <w:rsid w:val="00924F5C"/>
    <w:rsid w:val="009253B5"/>
    <w:rsid w:val="00925420"/>
    <w:rsid w:val="0092658C"/>
    <w:rsid w:val="00927A1C"/>
    <w:rsid w:val="00927A46"/>
    <w:rsid w:val="00927EE8"/>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5323"/>
    <w:rsid w:val="009C6F5A"/>
    <w:rsid w:val="009C76DB"/>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4C51"/>
    <w:rsid w:val="009F734F"/>
    <w:rsid w:val="00A0077F"/>
    <w:rsid w:val="00A01368"/>
    <w:rsid w:val="00A01D8B"/>
    <w:rsid w:val="00A01E74"/>
    <w:rsid w:val="00A027D5"/>
    <w:rsid w:val="00A037CD"/>
    <w:rsid w:val="00A03DF8"/>
    <w:rsid w:val="00A046B6"/>
    <w:rsid w:val="00A06D39"/>
    <w:rsid w:val="00A0756D"/>
    <w:rsid w:val="00A075D1"/>
    <w:rsid w:val="00A07EBD"/>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53B3"/>
    <w:rsid w:val="00AE56B5"/>
    <w:rsid w:val="00AE7411"/>
    <w:rsid w:val="00AE7492"/>
    <w:rsid w:val="00AF0B0E"/>
    <w:rsid w:val="00AF24A7"/>
    <w:rsid w:val="00AF3336"/>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24C6"/>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C7042"/>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1634"/>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2DC"/>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369C"/>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5D6"/>
    <w:rsid w:val="00CD7FF9"/>
    <w:rsid w:val="00CE218A"/>
    <w:rsid w:val="00CE258B"/>
    <w:rsid w:val="00CE2E4F"/>
    <w:rsid w:val="00CE374C"/>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5E2"/>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134"/>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97E9D"/>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3D45"/>
    <w:rsid w:val="00EC440D"/>
    <w:rsid w:val="00EC647F"/>
    <w:rsid w:val="00EC7974"/>
    <w:rsid w:val="00ED2219"/>
    <w:rsid w:val="00ED26C5"/>
    <w:rsid w:val="00ED4E7E"/>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styleId="Emphasis">
    <w:name w:val="Emphasis"/>
    <w:qFormat/>
    <w:rsid w:val="006006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27891</Words>
  <Characters>158980</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